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tbl>
      <w:tblPr>
        <w:tblStyle w:val="TableNormal"/>
        <w:tblW w:w="0" w:type="auto"/>
        <w:tblInd w:w="26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1E0" w:firstRow="1" w:lastRow="1" w:firstColumn="1" w:lastColumn="1" w:noHBand="0" w:noVBand="0"/>
        <w:tblPrChange w:author="" w:id="1862536071">
          <w:tblPr/>
        </w:tblPrChange>
      </w:tblPr>
      <w:tblGrid>
        <w:gridCol w:w="240"/>
        <w:gridCol w:w="1349"/>
        <w:gridCol w:w="1680"/>
        <w:gridCol w:w="1320"/>
        <w:gridCol w:w="840"/>
        <w:gridCol w:w="1008"/>
        <w:gridCol w:w="1032"/>
        <w:gridCol w:w="677"/>
        <w:gridCol w:w="898"/>
        <w:gridCol w:w="586"/>
      </w:tblGrid>
      <w:tr w:rsidR="00090F95" w:rsidTr="677ED960" w14:paraId="544A557E" w14:textId="77777777">
        <w:trPr>
          <w:trHeight w:val="1646"/>
        </w:trPr>
        <w:tc>
          <w:tcPr>
            <w:tcW w:w="9630" w:type="dxa"/>
            <w:gridSpan w:val="10"/>
            <w:shd w:val="clear" w:color="auto" w:fill="D9D9D9" w:themeFill="background1" w:themeFillShade="D9"/>
            <w:tcMar/>
          </w:tcPr>
          <w:p w:rsidR="00090F95" w:rsidP="39FADDD9" w:rsidRDefault="00183AD3" w14:paraId="081E2BF6" w14:textId="5913C828">
            <w:pPr>
              <w:pStyle w:val="TableParagraph"/>
              <w:spacing w:line="278" w:lineRule="auto"/>
              <w:ind w:left="2880" w:right="2737" w:hanging="130"/>
              <w:jc w:val="center"/>
              <w:rPr>
                <w:rFonts w:ascii="Arial" w:hAnsi="Arial"/>
                <w:b w:val="1"/>
                <w:bCs w:val="1"/>
                <w:sz w:val="18"/>
                <w:szCs w:val="18"/>
              </w:rPr>
            </w:pPr>
            <w:r w:rsidRPr="677ED960" w:rsidR="00183AD3">
              <w:rPr>
                <w:rFonts w:ascii="Arial" w:hAnsi="Arial"/>
                <w:b w:val="1"/>
                <w:bCs w:val="1"/>
                <w:sz w:val="18"/>
                <w:szCs w:val="18"/>
              </w:rPr>
              <w:t>ANEXO TÉCNICO - FICHA TÉCNICA</w:t>
            </w:r>
            <w:r w:rsidRPr="677ED960" w:rsidR="7A902581">
              <w:rPr>
                <w:rFonts w:ascii="Arial" w:hAnsi="Arial"/>
                <w:b w:val="1"/>
                <w:bCs w:val="1"/>
                <w:sz w:val="18"/>
                <w:szCs w:val="18"/>
              </w:rPr>
              <w:t xml:space="preserve"> </w:t>
            </w:r>
            <w:del w:author="PAOLA ANDREA RAMIREZ PEREIRA" w:date="2026-03-07T22:27:27.615Z" w16du:dateUtc="2026-03-07T22:27:27.615Z" w:id="1819920913">
              <w:r w:rsidRPr="677ED960" w:rsidDel="7A902581">
                <w:rPr>
                  <w:rFonts w:ascii="Arial" w:hAnsi="Arial"/>
                  <w:b w:val="1"/>
                  <w:bCs w:val="1"/>
                  <w:sz w:val="18"/>
                  <w:szCs w:val="18"/>
                </w:rPr>
                <w:delText>CONECTIVIDAD</w:delText>
              </w:r>
            </w:del>
          </w:p>
          <w:p w:rsidR="00090F95" w:rsidP="39FADDD9" w:rsidRDefault="00183AD3" w14:paraId="6046AE80" w14:textId="3C143CA7">
            <w:pPr>
              <w:pStyle w:val="TableParagraph"/>
              <w:spacing w:line="278" w:lineRule="auto"/>
              <w:ind w:left="2880" w:right="2737" w:hanging="130"/>
              <w:jc w:val="center"/>
              <w:rPr>
                <w:del w:author="PAOLA ANDREA RAMIREZ PEREIRA" w:date="2026-03-07T22:27:34.02Z" w16du:dateUtc="2026-03-07T22:27:34.02Z" w:id="7538634"/>
                <w:rFonts w:ascii="Arial" w:hAnsi="Arial"/>
                <w:b w:val="1"/>
                <w:bCs w:val="1"/>
                <w:sz w:val="18"/>
                <w:szCs w:val="18"/>
              </w:rPr>
            </w:pPr>
            <w:del w:author="PAOLA ANDREA RAMIREZ PEREIRA" w:date="2026-03-07T22:27:34.022Z" w16du:dateUtc="2026-03-07T22:27:34.022Z" w:id="1800774841">
              <w:r w:rsidRPr="677ED960" w:rsidDel="00183AD3">
                <w:rPr>
                  <w:rFonts w:ascii="Arial" w:hAnsi="Arial"/>
                  <w:b w:val="1"/>
                  <w:bCs w:val="1"/>
                  <w:sz w:val="18"/>
                  <w:szCs w:val="18"/>
                </w:rPr>
                <w:delText xml:space="preserve"> ADQUISICIÓN</w:delText>
              </w:r>
              <w:r w:rsidRPr="677ED960" w:rsidDel="00183AD3">
                <w:rPr>
                  <w:rFonts w:ascii="Arial" w:hAnsi="Arial"/>
                  <w:b w:val="1"/>
                  <w:bCs w:val="1"/>
                  <w:sz w:val="18"/>
                  <w:szCs w:val="18"/>
                </w:rPr>
                <w:delText xml:space="preserve"> </w:delText>
              </w:r>
              <w:r w:rsidRPr="677ED960" w:rsidDel="00183AD3">
                <w:rPr>
                  <w:rFonts w:ascii="Arial" w:hAnsi="Arial"/>
                  <w:b w:val="1"/>
                  <w:bCs w:val="1"/>
                  <w:sz w:val="18"/>
                  <w:szCs w:val="18"/>
                </w:rPr>
                <w:delText>DE</w:delText>
              </w:r>
              <w:r w:rsidRPr="677ED960" w:rsidDel="00183AD3">
                <w:rPr>
                  <w:rFonts w:ascii="Arial" w:hAnsi="Arial"/>
                  <w:b w:val="1"/>
                  <w:bCs w:val="1"/>
                  <w:sz w:val="18"/>
                  <w:szCs w:val="18"/>
                </w:rPr>
                <w:delText xml:space="preserve"> </w:delText>
              </w:r>
              <w:r w:rsidRPr="677ED960" w:rsidDel="00183AD3">
                <w:rPr>
                  <w:rFonts w:ascii="Arial" w:hAnsi="Arial"/>
                  <w:b w:val="1"/>
                  <w:bCs w:val="1"/>
                  <w:sz w:val="18"/>
                  <w:szCs w:val="18"/>
                </w:rPr>
                <w:delText>SERVICIO</w:delText>
              </w:r>
              <w:r w:rsidRPr="677ED960" w:rsidDel="00183AD3">
                <w:rPr>
                  <w:rFonts w:ascii="Arial" w:hAnsi="Arial"/>
                  <w:b w:val="1"/>
                  <w:bCs w:val="1"/>
                  <w:sz w:val="18"/>
                  <w:szCs w:val="18"/>
                </w:rPr>
                <w:delText xml:space="preserve"> </w:delText>
              </w:r>
            </w:del>
            <w:commentRangeStart w:id="1"/>
            <w:commentRangeStart w:id="2"/>
            <w:commentRangeEnd w:id="1"/>
            <w:r>
              <w:rPr>
                <w:rStyle w:val="Refdecomentario"/>
                <w:rFonts w:ascii="Arial" w:hAnsi="Arial"/>
                <w:b/>
                <w:bCs/>
                <w:sz w:val="18"/>
                <w:szCs w:val="18"/>
              </w:rPr>
              <w:commentReference w:id="1"/>
            </w:r>
            <w:commentRangeEnd w:id="2"/>
            <w:r>
              <w:rPr>
                <w:rStyle w:val="CommentReference"/>
              </w:rPr>
              <w:commentReference w:id="2"/>
            </w:r>
          </w:p>
          <w:p w:rsidR="00090F95" w:rsidRDefault="00090F95" w14:paraId="12A153D9" w14:textId="77777777">
            <w:pPr>
              <w:pStyle w:val="TableParagraph"/>
              <w:spacing w:before="22"/>
              <w:rPr>
                <w:rFonts w:ascii="Times New Roman"/>
                <w:sz w:val="18"/>
              </w:rPr>
            </w:pPr>
          </w:p>
          <w:p w:rsidR="00090F95" w:rsidP="51FB50A8" w:rsidRDefault="00183AD3" w14:paraId="584E70CD" w14:textId="1BA0772E">
            <w:pPr>
              <w:pStyle w:val="TableParagraph"/>
              <w:spacing w:before="1" w:line="201" w:lineRule="exact"/>
              <w:ind w:right="83"/>
              <w:jc w:val="center"/>
              <w:rPr>
                <w:sz w:val="18"/>
                <w:szCs w:val="18"/>
              </w:rPr>
            </w:pPr>
            <w:r w:rsidRPr="39FADDD9" w:rsidR="00183AD3">
              <w:rPr>
                <w:sz w:val="18"/>
                <w:szCs w:val="18"/>
              </w:rPr>
              <w:t>Se</w:t>
            </w:r>
            <w:r w:rsidRPr="39FADDD9" w:rsidR="00183AD3">
              <w:rPr>
                <w:spacing w:val="-8"/>
                <w:sz w:val="18"/>
                <w:szCs w:val="18"/>
              </w:rPr>
              <w:t xml:space="preserve"> </w:t>
            </w:r>
            <w:r w:rsidRPr="39FADDD9" w:rsidR="00183AD3">
              <w:rPr>
                <w:sz w:val="18"/>
                <w:szCs w:val="18"/>
              </w:rPr>
              <w:t>debe</w:t>
            </w:r>
            <w:r w:rsidRPr="39FADDD9" w:rsidR="00183AD3">
              <w:rPr>
                <w:spacing w:val="-6"/>
                <w:sz w:val="18"/>
                <w:szCs w:val="18"/>
              </w:rPr>
              <w:t xml:space="preserve"> </w:t>
            </w:r>
            <w:r w:rsidRPr="39FADDD9" w:rsidR="00183AD3">
              <w:rPr>
                <w:sz w:val="18"/>
                <w:szCs w:val="18"/>
              </w:rPr>
              <w:t>suscribir</w:t>
            </w:r>
            <w:r w:rsidRPr="39FADDD9" w:rsidR="00183AD3">
              <w:rPr>
                <w:spacing w:val="-6"/>
                <w:sz w:val="18"/>
                <w:szCs w:val="18"/>
              </w:rPr>
              <w:t xml:space="preserve"> </w:t>
            </w:r>
            <w:r w:rsidRPr="39FADDD9" w:rsidR="00183AD3">
              <w:rPr>
                <w:sz w:val="18"/>
                <w:szCs w:val="18"/>
              </w:rPr>
              <w:t>el</w:t>
            </w:r>
            <w:r w:rsidRPr="39FADDD9" w:rsidR="00183AD3">
              <w:rPr>
                <w:spacing w:val="-5"/>
                <w:sz w:val="18"/>
                <w:szCs w:val="18"/>
              </w:rPr>
              <w:t xml:space="preserve"> </w:t>
            </w:r>
            <w:r w:rsidRPr="39FADDD9" w:rsidR="00183AD3">
              <w:rPr>
                <w:sz w:val="18"/>
                <w:szCs w:val="18"/>
              </w:rPr>
              <w:t>presente</w:t>
            </w:r>
            <w:r w:rsidRPr="39FADDD9" w:rsidR="00183AD3">
              <w:rPr>
                <w:spacing w:val="-13"/>
                <w:sz w:val="18"/>
                <w:szCs w:val="18"/>
              </w:rPr>
              <w:t xml:space="preserve"> </w:t>
            </w:r>
            <w:r w:rsidRPr="39FADDD9" w:rsidR="00183AD3">
              <w:rPr>
                <w:sz w:val="18"/>
                <w:szCs w:val="18"/>
              </w:rPr>
              <w:t>Anexo</w:t>
            </w:r>
            <w:r w:rsidRPr="39FADDD9" w:rsidR="00183AD3">
              <w:rPr>
                <w:spacing w:val="-8"/>
                <w:sz w:val="18"/>
                <w:szCs w:val="18"/>
              </w:rPr>
              <w:t xml:space="preserve"> </w:t>
            </w:r>
            <w:r w:rsidRPr="39FADDD9" w:rsidR="00183AD3">
              <w:rPr>
                <w:sz w:val="18"/>
                <w:szCs w:val="18"/>
              </w:rPr>
              <w:t>Técnico,</w:t>
            </w:r>
            <w:r w:rsidRPr="39FADDD9" w:rsidR="00183AD3">
              <w:rPr>
                <w:spacing w:val="-6"/>
                <w:sz w:val="18"/>
                <w:szCs w:val="18"/>
              </w:rPr>
              <w:t xml:space="preserve"> </w:t>
            </w:r>
            <w:r w:rsidRPr="39FADDD9" w:rsidR="00183AD3">
              <w:rPr>
                <w:sz w:val="18"/>
                <w:szCs w:val="18"/>
              </w:rPr>
              <w:t>sin</w:t>
            </w:r>
            <w:r w:rsidRPr="39FADDD9" w:rsidR="00183AD3">
              <w:rPr>
                <w:spacing w:val="-6"/>
                <w:sz w:val="18"/>
                <w:szCs w:val="18"/>
              </w:rPr>
              <w:t xml:space="preserve"> </w:t>
            </w:r>
            <w:r w:rsidRPr="39FADDD9" w:rsidR="00183AD3">
              <w:rPr>
                <w:sz w:val="18"/>
                <w:szCs w:val="18"/>
              </w:rPr>
              <w:t>alterar</w:t>
            </w:r>
            <w:r w:rsidRPr="39FADDD9" w:rsidR="00183AD3">
              <w:rPr>
                <w:spacing w:val="-6"/>
                <w:sz w:val="18"/>
                <w:szCs w:val="18"/>
              </w:rPr>
              <w:t xml:space="preserve"> </w:t>
            </w:r>
            <w:r w:rsidRPr="39FADDD9" w:rsidR="00183AD3">
              <w:rPr>
                <w:sz w:val="18"/>
                <w:szCs w:val="18"/>
              </w:rPr>
              <w:t>o</w:t>
            </w:r>
            <w:r w:rsidRPr="39FADDD9" w:rsidR="00183AD3">
              <w:rPr>
                <w:spacing w:val="-6"/>
                <w:sz w:val="18"/>
                <w:szCs w:val="18"/>
              </w:rPr>
              <w:t xml:space="preserve"> </w:t>
            </w:r>
            <w:r w:rsidRPr="39FADDD9" w:rsidR="00183AD3">
              <w:rPr>
                <w:sz w:val="18"/>
                <w:szCs w:val="18"/>
              </w:rPr>
              <w:t>suprimir</w:t>
            </w:r>
            <w:r w:rsidRPr="39FADDD9" w:rsidR="00183AD3">
              <w:rPr>
                <w:spacing w:val="-6"/>
                <w:sz w:val="18"/>
                <w:szCs w:val="18"/>
              </w:rPr>
              <w:t xml:space="preserve"> </w:t>
            </w:r>
            <w:r w:rsidRPr="39FADDD9" w:rsidR="00183AD3">
              <w:rPr>
                <w:sz w:val="18"/>
                <w:szCs w:val="18"/>
              </w:rPr>
              <w:t>ninguna</w:t>
            </w:r>
            <w:r w:rsidRPr="39FADDD9" w:rsidR="00183AD3">
              <w:rPr>
                <w:spacing w:val="-6"/>
                <w:sz w:val="18"/>
                <w:szCs w:val="18"/>
              </w:rPr>
              <w:t xml:space="preserve"> </w:t>
            </w:r>
            <w:r w:rsidRPr="39FADDD9" w:rsidR="00183AD3">
              <w:rPr>
                <w:sz w:val="18"/>
                <w:szCs w:val="18"/>
              </w:rPr>
              <w:t>de</w:t>
            </w:r>
            <w:r w:rsidRPr="39FADDD9" w:rsidR="00183AD3">
              <w:rPr>
                <w:spacing w:val="-6"/>
                <w:sz w:val="18"/>
                <w:szCs w:val="18"/>
              </w:rPr>
              <w:t xml:space="preserve"> </w:t>
            </w:r>
            <w:r w:rsidRPr="39FADDD9" w:rsidR="00183AD3">
              <w:rPr>
                <w:sz w:val="18"/>
                <w:szCs w:val="18"/>
              </w:rPr>
              <w:t>las</w:t>
            </w:r>
            <w:r w:rsidRPr="39FADDD9" w:rsidR="00183AD3">
              <w:rPr>
                <w:spacing w:val="-6"/>
                <w:sz w:val="18"/>
                <w:szCs w:val="18"/>
              </w:rPr>
              <w:t xml:space="preserve"> </w:t>
            </w:r>
            <w:r w:rsidRPr="39FADDD9" w:rsidR="00183AD3">
              <w:rPr>
                <w:sz w:val="18"/>
                <w:szCs w:val="18"/>
              </w:rPr>
              <w:t>características</w:t>
            </w:r>
            <w:r w:rsidRPr="39FADDD9" w:rsidR="00183AD3">
              <w:rPr>
                <w:spacing w:val="-6"/>
                <w:sz w:val="18"/>
                <w:szCs w:val="18"/>
              </w:rPr>
              <w:t xml:space="preserve"> </w:t>
            </w:r>
            <w:r w:rsidRPr="39FADDD9" w:rsidR="00183AD3">
              <w:rPr>
                <w:sz w:val="18"/>
                <w:szCs w:val="18"/>
              </w:rPr>
              <w:t>e</w:t>
            </w:r>
            <w:r w:rsidRPr="39FADDD9" w:rsidR="00183AD3">
              <w:rPr>
                <w:spacing w:val="-6"/>
                <w:sz w:val="18"/>
                <w:szCs w:val="18"/>
              </w:rPr>
              <w:t xml:space="preserve"> </w:t>
            </w:r>
            <w:r w:rsidRPr="39FADDD9" w:rsidR="00183AD3">
              <w:rPr>
                <w:sz w:val="18"/>
                <w:szCs w:val="18"/>
              </w:rPr>
              <w:t>ítems</w:t>
            </w:r>
            <w:r w:rsidRPr="39FADDD9" w:rsidR="00183AD3">
              <w:rPr>
                <w:spacing w:val="-6"/>
                <w:sz w:val="18"/>
                <w:szCs w:val="18"/>
              </w:rPr>
              <w:t xml:space="preserve"> </w:t>
            </w:r>
            <w:r w:rsidRPr="39FADDD9" w:rsidR="00183AD3">
              <w:rPr>
                <w:sz w:val="18"/>
                <w:szCs w:val="18"/>
              </w:rPr>
              <w:t>relacionados</w:t>
            </w:r>
            <w:r w:rsidRPr="39FADDD9" w:rsidR="00183AD3">
              <w:rPr>
                <w:spacing w:val="-6"/>
                <w:sz w:val="18"/>
                <w:szCs w:val="18"/>
              </w:rPr>
              <w:t xml:space="preserve"> </w:t>
            </w:r>
            <w:r w:rsidRPr="39FADDD9" w:rsidR="00183AD3">
              <w:rPr>
                <w:sz w:val="18"/>
                <w:szCs w:val="18"/>
              </w:rPr>
              <w:t>en el mismo, el cual contempla la totalidad de las especificaciones técnicas mínimas para la ejecución y cumplimiento de la necesidad técnica identificada por parte de la entidad, como parte del proceso de estudio de mercado que adelanta la</w:t>
            </w:r>
            <w:ins w:author="PAOLA ANDREA RAMIREZ PEREIRA" w:date="2026-03-07T22:29:14.695Z" w16du:dateUtc="2026-03-07T22:29:14.695Z" w:id="440136899">
              <w:r w:rsidRPr="39FADDD9" w:rsidR="04FF4FBE">
                <w:rPr>
                  <w:sz w:val="18"/>
                  <w:szCs w:val="18"/>
                </w:rPr>
                <w:t xml:space="preserve"> </w:t>
              </w:r>
            </w:ins>
            <w:r w:rsidRPr="51FB50A8" w:rsidR="00183AD3">
              <w:rPr>
                <w:sz w:val="18"/>
                <w:szCs w:val="18"/>
              </w:rPr>
              <w:t>e</w:t>
            </w:r>
            <w:r w:rsidRPr="51FB50A8" w:rsidR="00183AD3">
              <w:rPr>
                <w:sz w:val="18"/>
                <w:szCs w:val="18"/>
              </w:rPr>
              <w:t>ntidad,</w:t>
            </w:r>
            <w:r w:rsidRPr="51FB50A8" w:rsidR="00183AD3">
              <w:rPr>
                <w:spacing w:val="-4"/>
                <w:sz w:val="18"/>
                <w:szCs w:val="18"/>
              </w:rPr>
              <w:t xml:space="preserve"> </w:t>
            </w:r>
            <w:r w:rsidRPr="51FB50A8" w:rsidR="00183AD3">
              <w:rPr>
                <w:sz w:val="18"/>
                <w:szCs w:val="18"/>
              </w:rPr>
              <w:t>cuyo</w:t>
            </w:r>
            <w:r w:rsidRPr="51FB50A8" w:rsidR="00183AD3">
              <w:rPr>
                <w:spacing w:val="-4"/>
                <w:sz w:val="18"/>
                <w:szCs w:val="18"/>
              </w:rPr>
              <w:t xml:space="preserve"> </w:t>
            </w:r>
            <w:r w:rsidRPr="51FB50A8" w:rsidR="00183AD3">
              <w:rPr>
                <w:sz w:val="18"/>
                <w:szCs w:val="18"/>
              </w:rPr>
              <w:t>objeto</w:t>
            </w:r>
            <w:r w:rsidRPr="51FB50A8" w:rsidR="00183AD3">
              <w:rPr>
                <w:spacing w:val="-5"/>
                <w:sz w:val="18"/>
                <w:szCs w:val="18"/>
              </w:rPr>
              <w:t xml:space="preserve"> </w:t>
            </w:r>
            <w:r w:rsidRPr="51FB50A8" w:rsidR="00183AD3">
              <w:rPr>
                <w:sz w:val="18"/>
                <w:szCs w:val="18"/>
              </w:rPr>
              <w:t>consiste</w:t>
            </w:r>
            <w:r w:rsidRPr="51FB50A8" w:rsidR="00183AD3">
              <w:rPr>
                <w:spacing w:val="-4"/>
                <w:sz w:val="18"/>
                <w:szCs w:val="18"/>
              </w:rPr>
              <w:t xml:space="preserve"> </w:t>
            </w:r>
            <w:r w:rsidRPr="51FB50A8" w:rsidR="00183AD3">
              <w:rPr>
                <w:sz w:val="18"/>
                <w:szCs w:val="18"/>
              </w:rPr>
              <w:t>en:</w:t>
            </w:r>
            <w:r w:rsidRPr="51FB50A8" w:rsidR="00183AD3">
              <w:rPr>
                <w:spacing w:val="-4"/>
                <w:sz w:val="18"/>
                <w:szCs w:val="18"/>
              </w:rPr>
              <w:t xml:space="preserve"> </w:t>
            </w:r>
            <w:r w:rsidRPr="51FB50A8" w:rsidR="00183AD3">
              <w:rPr>
                <w:sz w:val="18"/>
                <w:szCs w:val="18"/>
              </w:rPr>
              <w:t>“</w:t>
            </w:r>
            <w:r w:rsidRPr="677ED960" w:rsidR="00B0400D">
              <w:rPr>
                <w:rFonts w:ascii="Arial" w:hAnsi="Arial"/>
                <w:i w:val="1"/>
                <w:iCs w:val="1"/>
                <w:sz w:val="18"/>
                <w:szCs w:val="18"/>
              </w:rPr>
              <w:t xml:space="preserve">ADQUIRIR EL SERVICIO INTEGRADO DE INTERNET QUE FACILITE LA </w:t>
            </w:r>
            <w:r w:rsidRPr="677ED960" w:rsidR="005D4DCB">
              <w:rPr>
                <w:rFonts w:ascii="Arial" w:hAnsi="Arial"/>
                <w:i w:val="1"/>
                <w:iCs w:val="1"/>
                <w:sz w:val="18"/>
                <w:szCs w:val="18"/>
              </w:rPr>
              <w:t>CONECTIVIDAD</w:t>
            </w:r>
            <w:r w:rsidRPr="677ED960" w:rsidR="00B0400D">
              <w:rPr>
                <w:rFonts w:ascii="Arial" w:hAnsi="Arial"/>
                <w:i w:val="1"/>
                <w:iCs w:val="1"/>
                <w:sz w:val="18"/>
                <w:szCs w:val="18"/>
              </w:rPr>
              <w:t xml:space="preserve"> EN LOS CENTROS DE DATOS PRINCIPAL Y ALTERNO</w:t>
            </w:r>
            <w:r w:rsidRPr="677ED960" w:rsidR="00183AD3">
              <w:rPr>
                <w:rFonts w:ascii="Arial" w:hAnsi="Arial"/>
                <w:i w:val="1"/>
                <w:iCs w:val="1"/>
                <w:spacing w:val="-2"/>
                <w:sz w:val="18"/>
                <w:szCs w:val="18"/>
              </w:rPr>
              <w:t>.</w:t>
            </w:r>
            <w:r w:rsidRPr="51FB50A8" w:rsidR="00183AD3">
              <w:rPr>
                <w:spacing w:val="-2"/>
                <w:sz w:val="18"/>
                <w:szCs w:val="18"/>
              </w:rPr>
              <w:t>”</w:t>
            </w:r>
            <w:commentRangeStart w:id="3"/>
            <w:commentRangeStart w:id="4"/>
            <w:commentRangeEnd w:id="3"/>
            <w:r>
              <w:rPr>
                <w:rStyle w:val="Refdecomentario"/>
                <w:sz w:val="18"/>
                <w:szCs w:val="18"/>
              </w:rPr>
              <w:commentReference w:id="3"/>
            </w:r>
            <w:commentRangeEnd w:id="4"/>
            <w:r>
              <w:rPr>
                <w:rStyle w:val="CommentReference"/>
              </w:rPr>
              <w:commentReference w:id="4"/>
            </w:r>
          </w:p>
        </w:tc>
      </w:tr>
      <w:tr w:rsidR="00090F95" w:rsidTr="677ED960" w14:paraId="51CCCE97" w14:textId="77777777">
        <w:trPr>
          <w:trHeight w:val="542"/>
        </w:trPr>
        <w:tc>
          <w:tcPr>
            <w:tcW w:w="240" w:type="dxa"/>
            <w:shd w:val="clear" w:color="auto" w:fill="565050"/>
            <w:tcMar/>
          </w:tcPr>
          <w:p w:rsidR="00090F95" w:rsidRDefault="00090F95" w14:paraId="42BEA7A1" w14:textId="77777777">
            <w:pPr>
              <w:pStyle w:val="TableParagraph"/>
              <w:spacing w:before="1"/>
              <w:rPr>
                <w:rFonts w:ascii="Times New Roman"/>
                <w:sz w:val="16"/>
              </w:rPr>
            </w:pPr>
          </w:p>
          <w:p w:rsidR="00090F95" w:rsidRDefault="00183AD3" w14:paraId="273191B3" w14:textId="77777777">
            <w:pPr>
              <w:pStyle w:val="TableParagraph"/>
              <w:ind w:left="8"/>
              <w:jc w:val="center"/>
              <w:rPr>
                <w:rFonts w:ascii="Arial"/>
                <w:b/>
                <w:sz w:val="16"/>
              </w:rPr>
            </w:pPr>
            <w:r>
              <w:rPr>
                <w:rFonts w:ascii="Arial"/>
                <w:b/>
                <w:color w:val="FFFFFF"/>
                <w:spacing w:val="-5"/>
                <w:sz w:val="16"/>
              </w:rPr>
              <w:t>ID</w:t>
            </w:r>
          </w:p>
        </w:tc>
        <w:tc>
          <w:tcPr>
            <w:tcW w:w="1349" w:type="dxa"/>
            <w:shd w:val="clear" w:color="auto" w:fill="565050"/>
            <w:tcMar/>
          </w:tcPr>
          <w:p w:rsidR="00090F95" w:rsidRDefault="00090F95" w14:paraId="33AF3B12" w14:textId="77777777">
            <w:pPr>
              <w:pStyle w:val="TableParagraph"/>
              <w:spacing w:before="1"/>
              <w:rPr>
                <w:rFonts w:ascii="Times New Roman"/>
                <w:sz w:val="16"/>
              </w:rPr>
            </w:pPr>
          </w:p>
          <w:p w:rsidR="00090F95" w:rsidRDefault="00183AD3" w14:paraId="647A0079" w14:textId="77777777">
            <w:pPr>
              <w:pStyle w:val="TableParagraph"/>
              <w:ind w:left="9"/>
              <w:jc w:val="center"/>
              <w:rPr>
                <w:rFonts w:ascii="Arial"/>
                <w:b/>
                <w:sz w:val="16"/>
              </w:rPr>
            </w:pPr>
            <w:r>
              <w:rPr>
                <w:rFonts w:ascii="Arial"/>
                <w:b/>
                <w:color w:val="FFFFFF"/>
                <w:spacing w:val="-4"/>
                <w:sz w:val="16"/>
              </w:rPr>
              <w:t>SEDE</w:t>
            </w:r>
          </w:p>
        </w:tc>
        <w:tc>
          <w:tcPr>
            <w:tcW w:w="1680" w:type="dxa"/>
            <w:shd w:val="clear" w:color="auto" w:fill="565050"/>
            <w:tcMar/>
          </w:tcPr>
          <w:p w:rsidR="00090F95" w:rsidRDefault="00090F95" w14:paraId="3771011E" w14:textId="77777777">
            <w:pPr>
              <w:pStyle w:val="TableParagraph"/>
              <w:spacing w:before="1"/>
              <w:rPr>
                <w:rFonts w:ascii="Times New Roman"/>
                <w:sz w:val="16"/>
              </w:rPr>
            </w:pPr>
          </w:p>
          <w:p w:rsidR="00090F95" w:rsidRDefault="00183AD3" w14:paraId="0544A99A" w14:textId="77777777">
            <w:pPr>
              <w:pStyle w:val="TableParagraph"/>
              <w:ind w:left="19" w:right="1"/>
              <w:jc w:val="center"/>
              <w:rPr>
                <w:rFonts w:ascii="Arial" w:hAnsi="Arial"/>
                <w:b/>
                <w:sz w:val="16"/>
              </w:rPr>
            </w:pPr>
            <w:r>
              <w:rPr>
                <w:rFonts w:ascii="Arial" w:hAnsi="Arial"/>
                <w:b/>
                <w:color w:val="FFFFFF"/>
                <w:spacing w:val="-2"/>
                <w:sz w:val="16"/>
              </w:rPr>
              <w:t>DIRECCIÓN</w:t>
            </w:r>
          </w:p>
        </w:tc>
        <w:tc>
          <w:tcPr>
            <w:tcW w:w="1320" w:type="dxa"/>
            <w:shd w:val="clear" w:color="auto" w:fill="565050"/>
            <w:tcMar/>
          </w:tcPr>
          <w:p w:rsidR="00090F95" w:rsidRDefault="00090F95" w14:paraId="362B3A49" w14:textId="77777777">
            <w:pPr>
              <w:pStyle w:val="TableParagraph"/>
              <w:spacing w:before="1"/>
              <w:rPr>
                <w:rFonts w:ascii="Times New Roman"/>
                <w:sz w:val="16"/>
              </w:rPr>
            </w:pPr>
          </w:p>
          <w:p w:rsidR="00090F95" w:rsidRDefault="00183AD3" w14:paraId="3367C4FB" w14:textId="77777777">
            <w:pPr>
              <w:pStyle w:val="TableParagraph"/>
              <w:ind w:left="190"/>
              <w:rPr>
                <w:rFonts w:ascii="Arial" w:hAnsi="Arial"/>
                <w:b/>
                <w:sz w:val="16"/>
              </w:rPr>
            </w:pPr>
            <w:r>
              <w:rPr>
                <w:rFonts w:ascii="Arial" w:hAnsi="Arial"/>
                <w:b/>
                <w:color w:val="FFFFFF"/>
                <w:spacing w:val="-2"/>
                <w:sz w:val="16"/>
              </w:rPr>
              <w:t>CATEGORÍA</w:t>
            </w:r>
          </w:p>
        </w:tc>
        <w:tc>
          <w:tcPr>
            <w:tcW w:w="840" w:type="dxa"/>
            <w:shd w:val="clear" w:color="auto" w:fill="565050"/>
            <w:tcMar/>
          </w:tcPr>
          <w:p w:rsidR="00090F95" w:rsidRDefault="00183AD3" w14:paraId="2EFCAF72" w14:textId="77777777">
            <w:pPr>
              <w:pStyle w:val="TableParagraph"/>
              <w:spacing w:line="183" w:lineRule="exact"/>
              <w:ind w:left="33" w:right="15"/>
              <w:jc w:val="center"/>
              <w:rPr>
                <w:rFonts w:ascii="Arial"/>
                <w:b/>
                <w:sz w:val="16"/>
              </w:rPr>
            </w:pPr>
            <w:r>
              <w:rPr>
                <w:rFonts w:ascii="Arial"/>
                <w:b/>
                <w:color w:val="FFFFFF"/>
                <w:spacing w:val="-2"/>
                <w:sz w:val="16"/>
              </w:rPr>
              <w:t>NOMBRE</w:t>
            </w:r>
          </w:p>
          <w:p w:rsidR="00090F95" w:rsidRDefault="00183AD3" w14:paraId="2EE36F39" w14:textId="77777777">
            <w:pPr>
              <w:pStyle w:val="TableParagraph"/>
              <w:spacing w:line="182" w:lineRule="exact"/>
              <w:ind w:left="43" w:right="24" w:firstLine="3"/>
              <w:jc w:val="center"/>
              <w:rPr>
                <w:rFonts w:ascii="Arial"/>
                <w:b/>
                <w:sz w:val="16"/>
              </w:rPr>
            </w:pPr>
            <w:r>
              <w:rPr>
                <w:rFonts w:ascii="Arial"/>
                <w:b/>
                <w:color w:val="FFFFFF"/>
                <w:spacing w:val="-4"/>
                <w:sz w:val="16"/>
              </w:rPr>
              <w:t xml:space="preserve">DEL </w:t>
            </w:r>
            <w:r>
              <w:rPr>
                <w:rFonts w:ascii="Arial"/>
                <w:b/>
                <w:color w:val="FFFFFF"/>
                <w:spacing w:val="-2"/>
                <w:sz w:val="16"/>
              </w:rPr>
              <w:t>SERVICIO</w:t>
            </w:r>
          </w:p>
        </w:tc>
        <w:tc>
          <w:tcPr>
            <w:tcW w:w="1008" w:type="dxa"/>
            <w:shd w:val="clear" w:color="auto" w:fill="565050"/>
            <w:tcMar/>
          </w:tcPr>
          <w:p w:rsidR="00090F95" w:rsidRDefault="00183AD3" w14:paraId="662EAA22" w14:textId="77777777">
            <w:pPr>
              <w:pStyle w:val="TableParagraph"/>
              <w:spacing w:line="183" w:lineRule="exact"/>
              <w:ind w:left="15"/>
              <w:jc w:val="center"/>
              <w:rPr>
                <w:rFonts w:ascii="Arial"/>
                <w:b/>
                <w:sz w:val="16"/>
              </w:rPr>
            </w:pPr>
            <w:r>
              <w:rPr>
                <w:rFonts w:ascii="Arial"/>
                <w:b/>
                <w:color w:val="FFFFFF"/>
                <w:sz w:val="16"/>
              </w:rPr>
              <w:t>ANCHO</w:t>
            </w:r>
            <w:r>
              <w:rPr>
                <w:rFonts w:ascii="Arial"/>
                <w:b/>
                <w:color w:val="FFFFFF"/>
                <w:spacing w:val="-1"/>
                <w:sz w:val="16"/>
              </w:rPr>
              <w:t xml:space="preserve"> </w:t>
            </w:r>
            <w:r>
              <w:rPr>
                <w:rFonts w:ascii="Arial"/>
                <w:b/>
                <w:color w:val="FFFFFF"/>
                <w:spacing w:val="-5"/>
                <w:sz w:val="16"/>
              </w:rPr>
              <w:t>DE</w:t>
            </w:r>
          </w:p>
          <w:p w:rsidR="00090F95" w:rsidRDefault="00183AD3" w14:paraId="2741BEAF" w14:textId="77777777">
            <w:pPr>
              <w:pStyle w:val="TableParagraph"/>
              <w:spacing w:line="182" w:lineRule="exact"/>
              <w:ind w:left="48" w:right="31" w:firstLine="6"/>
              <w:jc w:val="center"/>
              <w:rPr>
                <w:rFonts w:ascii="Arial"/>
                <w:b/>
                <w:sz w:val="16"/>
              </w:rPr>
            </w:pPr>
            <w:r>
              <w:rPr>
                <w:rFonts w:ascii="Arial"/>
                <w:b/>
                <w:color w:val="FFFFFF"/>
                <w:spacing w:val="-2"/>
                <w:sz w:val="16"/>
              </w:rPr>
              <w:t>BANDA DESCARGA</w:t>
            </w:r>
          </w:p>
        </w:tc>
        <w:tc>
          <w:tcPr>
            <w:tcW w:w="1032" w:type="dxa"/>
            <w:shd w:val="clear" w:color="auto" w:fill="565050"/>
            <w:tcMar/>
          </w:tcPr>
          <w:p w:rsidR="00090F95" w:rsidRDefault="00183AD3" w14:paraId="203CFB5F" w14:textId="77777777">
            <w:pPr>
              <w:pStyle w:val="TableParagraph"/>
              <w:spacing w:line="183" w:lineRule="exact"/>
              <w:ind w:left="12"/>
              <w:jc w:val="center"/>
              <w:rPr>
                <w:rFonts w:ascii="Arial"/>
                <w:b/>
                <w:sz w:val="16"/>
              </w:rPr>
            </w:pPr>
            <w:r>
              <w:rPr>
                <w:rFonts w:ascii="Arial"/>
                <w:b/>
                <w:color w:val="FFFFFF"/>
                <w:sz w:val="16"/>
              </w:rPr>
              <w:t>ANCHO</w:t>
            </w:r>
            <w:r>
              <w:rPr>
                <w:rFonts w:ascii="Arial"/>
                <w:b/>
                <w:color w:val="FFFFFF"/>
                <w:spacing w:val="-1"/>
                <w:sz w:val="16"/>
              </w:rPr>
              <w:t xml:space="preserve"> </w:t>
            </w:r>
            <w:r>
              <w:rPr>
                <w:rFonts w:ascii="Arial"/>
                <w:b/>
                <w:color w:val="FFFFFF"/>
                <w:spacing w:val="-5"/>
                <w:sz w:val="16"/>
              </w:rPr>
              <w:t>DE</w:t>
            </w:r>
          </w:p>
          <w:p w:rsidR="00090F95" w:rsidRDefault="00183AD3" w14:paraId="5E841D0A" w14:textId="77777777">
            <w:pPr>
              <w:pStyle w:val="TableParagraph"/>
              <w:spacing w:line="182" w:lineRule="exact"/>
              <w:ind w:left="210" w:right="197" w:firstLine="7"/>
              <w:jc w:val="center"/>
              <w:rPr>
                <w:rFonts w:ascii="Arial"/>
                <w:b/>
                <w:sz w:val="16"/>
              </w:rPr>
            </w:pPr>
            <w:r>
              <w:rPr>
                <w:rFonts w:ascii="Arial"/>
                <w:b/>
                <w:color w:val="FFFFFF"/>
                <w:spacing w:val="-2"/>
                <w:sz w:val="16"/>
              </w:rPr>
              <w:t>BANDA SUBIDA</w:t>
            </w:r>
          </w:p>
        </w:tc>
        <w:tc>
          <w:tcPr>
            <w:tcW w:w="677" w:type="dxa"/>
            <w:shd w:val="clear" w:color="auto" w:fill="565050"/>
            <w:tcMar/>
          </w:tcPr>
          <w:p w:rsidR="00090F95" w:rsidRDefault="00090F95" w14:paraId="0D5AE4F3" w14:textId="77777777">
            <w:pPr>
              <w:pStyle w:val="TableParagraph"/>
              <w:spacing w:before="1"/>
              <w:rPr>
                <w:rFonts w:ascii="Times New Roman"/>
                <w:sz w:val="16"/>
              </w:rPr>
            </w:pPr>
          </w:p>
          <w:p w:rsidR="00090F95" w:rsidRDefault="00183AD3" w14:paraId="730DE95C" w14:textId="77777777">
            <w:pPr>
              <w:pStyle w:val="TableParagraph"/>
              <w:ind w:left="15"/>
              <w:jc w:val="center"/>
              <w:rPr>
                <w:rFonts w:ascii="Arial"/>
                <w:b/>
                <w:sz w:val="16"/>
              </w:rPr>
            </w:pPr>
            <w:r>
              <w:rPr>
                <w:rFonts w:ascii="Arial"/>
                <w:b/>
                <w:color w:val="FFFFFF"/>
                <w:spacing w:val="-2"/>
                <w:sz w:val="16"/>
              </w:rPr>
              <w:t>RE-</w:t>
            </w:r>
            <w:r>
              <w:rPr>
                <w:rFonts w:ascii="Arial"/>
                <w:b/>
                <w:color w:val="FFFFFF"/>
                <w:spacing w:val="-5"/>
                <w:sz w:val="16"/>
              </w:rPr>
              <w:t>USO</w:t>
            </w:r>
          </w:p>
        </w:tc>
        <w:tc>
          <w:tcPr>
            <w:tcW w:w="898" w:type="dxa"/>
            <w:shd w:val="clear" w:color="auto" w:fill="565050"/>
            <w:tcMar/>
          </w:tcPr>
          <w:p w:rsidR="00090F95" w:rsidRDefault="00183AD3" w14:paraId="77BE5944" w14:textId="77777777">
            <w:pPr>
              <w:pStyle w:val="TableParagraph"/>
              <w:spacing w:before="94"/>
              <w:ind w:left="169" w:right="-15" w:hanging="160"/>
              <w:rPr>
                <w:rFonts w:ascii="Arial"/>
                <w:b/>
                <w:sz w:val="16"/>
              </w:rPr>
            </w:pPr>
            <w:r>
              <w:rPr>
                <w:rFonts w:ascii="Arial"/>
                <w:b/>
                <w:color w:val="FFFFFF"/>
                <w:sz w:val="16"/>
              </w:rPr>
              <w:t>TIEMPO</w:t>
            </w:r>
            <w:r>
              <w:rPr>
                <w:rFonts w:ascii="Arial"/>
                <w:b/>
                <w:color w:val="FFFFFF"/>
                <w:spacing w:val="-12"/>
                <w:sz w:val="16"/>
              </w:rPr>
              <w:t xml:space="preserve"> </w:t>
            </w:r>
            <w:r>
              <w:rPr>
                <w:rFonts w:ascii="Arial"/>
                <w:b/>
                <w:color w:val="FFFFFF"/>
                <w:sz w:val="16"/>
              </w:rPr>
              <w:t xml:space="preserve">EN </w:t>
            </w:r>
            <w:r>
              <w:rPr>
                <w:rFonts w:ascii="Arial"/>
                <w:b/>
                <w:color w:val="FFFFFF"/>
                <w:spacing w:val="-2"/>
                <w:sz w:val="16"/>
              </w:rPr>
              <w:t>MESES</w:t>
            </w:r>
          </w:p>
        </w:tc>
        <w:tc>
          <w:tcPr>
            <w:tcW w:w="586" w:type="dxa"/>
            <w:shd w:val="clear" w:color="auto" w:fill="565050"/>
            <w:tcMar/>
          </w:tcPr>
          <w:p w:rsidR="00090F95" w:rsidRDefault="00090F95" w14:paraId="5C7386CE" w14:textId="77777777">
            <w:pPr>
              <w:pStyle w:val="TableParagraph"/>
              <w:spacing w:before="1"/>
              <w:rPr>
                <w:rFonts w:ascii="Times New Roman"/>
                <w:sz w:val="16"/>
              </w:rPr>
            </w:pPr>
          </w:p>
          <w:p w:rsidR="00090F95" w:rsidRDefault="00183AD3" w14:paraId="5707657A" w14:textId="77777777">
            <w:pPr>
              <w:pStyle w:val="TableParagraph"/>
              <w:ind w:left="15"/>
              <w:jc w:val="center"/>
              <w:rPr>
                <w:rFonts w:ascii="Arial"/>
                <w:b/>
                <w:sz w:val="16"/>
              </w:rPr>
            </w:pPr>
            <w:r>
              <w:rPr>
                <w:rFonts w:ascii="Arial"/>
                <w:b/>
                <w:color w:val="FFFFFF"/>
                <w:spacing w:val="-4"/>
                <w:sz w:val="16"/>
              </w:rPr>
              <w:t>ZONA</w:t>
            </w:r>
          </w:p>
        </w:tc>
      </w:tr>
      <w:tr w:rsidR="00090F95" w:rsidTr="677ED960" w14:paraId="1488E3BB" w14:textId="77777777">
        <w:trPr>
          <w:trHeight w:val="906"/>
        </w:trPr>
        <w:tc>
          <w:tcPr>
            <w:tcW w:w="240" w:type="dxa"/>
            <w:tcMar/>
          </w:tcPr>
          <w:p w:rsidR="00090F95" w:rsidRDefault="00090F95" w14:paraId="391E4575" w14:textId="77777777">
            <w:pPr>
              <w:pStyle w:val="TableParagraph"/>
              <w:spacing w:before="179"/>
              <w:rPr>
                <w:rFonts w:ascii="Times New Roman"/>
                <w:sz w:val="16"/>
              </w:rPr>
            </w:pPr>
          </w:p>
          <w:p w:rsidR="00090F95" w:rsidRDefault="00183AD3" w14:paraId="595B61BC" w14:textId="77777777">
            <w:pPr>
              <w:pStyle w:val="TableParagraph"/>
              <w:ind w:left="8"/>
              <w:jc w:val="center"/>
              <w:rPr>
                <w:sz w:val="16"/>
              </w:rPr>
            </w:pPr>
            <w:r>
              <w:rPr>
                <w:spacing w:val="-10"/>
                <w:sz w:val="16"/>
              </w:rPr>
              <w:t>1</w:t>
            </w:r>
          </w:p>
        </w:tc>
        <w:tc>
          <w:tcPr>
            <w:tcW w:w="1349" w:type="dxa"/>
            <w:tcMar/>
          </w:tcPr>
          <w:p w:rsidR="00090F95" w:rsidRDefault="00090F95" w14:paraId="21C14709" w14:textId="77777777">
            <w:pPr>
              <w:pStyle w:val="TableParagraph"/>
              <w:spacing w:before="88"/>
              <w:rPr>
                <w:rFonts w:ascii="Times New Roman"/>
                <w:sz w:val="16"/>
              </w:rPr>
            </w:pPr>
          </w:p>
          <w:p w:rsidR="00090F95" w:rsidRDefault="00183AD3" w14:paraId="0ECEE0AA" w14:textId="77777777">
            <w:pPr>
              <w:pStyle w:val="TableParagraph"/>
              <w:ind w:left="18" w:firstLine="314"/>
              <w:rPr>
                <w:sz w:val="16"/>
              </w:rPr>
            </w:pPr>
            <w:r>
              <w:rPr>
                <w:spacing w:val="-2"/>
                <w:sz w:val="16"/>
              </w:rPr>
              <w:t>BOGOTÁ SEDE</w:t>
            </w:r>
            <w:r>
              <w:rPr>
                <w:spacing w:val="-10"/>
                <w:sz w:val="16"/>
              </w:rPr>
              <w:t xml:space="preserve"> </w:t>
            </w:r>
            <w:r>
              <w:rPr>
                <w:spacing w:val="-2"/>
                <w:sz w:val="16"/>
              </w:rPr>
              <w:t>PRINCIPAL</w:t>
            </w:r>
          </w:p>
        </w:tc>
        <w:tc>
          <w:tcPr>
            <w:tcW w:w="1680" w:type="dxa"/>
            <w:tcMar/>
          </w:tcPr>
          <w:p w:rsidR="00090F95" w:rsidRDefault="00183AD3" w14:paraId="318D9CAC" w14:textId="77777777">
            <w:pPr>
              <w:pStyle w:val="TableParagraph"/>
              <w:spacing w:before="181"/>
              <w:ind w:left="83" w:right="46" w:hanging="18"/>
              <w:jc w:val="both"/>
              <w:rPr>
                <w:sz w:val="16"/>
              </w:rPr>
            </w:pPr>
            <w:r>
              <w:rPr>
                <w:sz w:val="16"/>
              </w:rPr>
              <w:t>Calle</w:t>
            </w:r>
            <w:r>
              <w:rPr>
                <w:spacing w:val="-7"/>
                <w:sz w:val="16"/>
              </w:rPr>
              <w:t xml:space="preserve"> </w:t>
            </w:r>
            <w:r>
              <w:rPr>
                <w:sz w:val="16"/>
              </w:rPr>
              <w:t>43</w:t>
            </w:r>
            <w:r>
              <w:rPr>
                <w:spacing w:val="-7"/>
                <w:sz w:val="16"/>
              </w:rPr>
              <w:t xml:space="preserve"> </w:t>
            </w:r>
            <w:r>
              <w:rPr>
                <w:sz w:val="16"/>
              </w:rPr>
              <w:t>No.</w:t>
            </w:r>
            <w:r>
              <w:rPr>
                <w:spacing w:val="-7"/>
                <w:sz w:val="16"/>
              </w:rPr>
              <w:t xml:space="preserve"> </w:t>
            </w:r>
            <w:r>
              <w:rPr>
                <w:sz w:val="16"/>
              </w:rPr>
              <w:t>57</w:t>
            </w:r>
            <w:r>
              <w:rPr>
                <w:spacing w:val="-6"/>
                <w:sz w:val="16"/>
              </w:rPr>
              <w:t xml:space="preserve"> </w:t>
            </w:r>
            <w:r>
              <w:rPr>
                <w:sz w:val="16"/>
              </w:rPr>
              <w:t>-</w:t>
            </w:r>
            <w:r>
              <w:rPr>
                <w:spacing w:val="-7"/>
                <w:sz w:val="16"/>
              </w:rPr>
              <w:t xml:space="preserve"> </w:t>
            </w:r>
            <w:r>
              <w:rPr>
                <w:sz w:val="16"/>
              </w:rPr>
              <w:t>31</w:t>
            </w:r>
            <w:r>
              <w:rPr>
                <w:spacing w:val="-7"/>
                <w:sz w:val="16"/>
              </w:rPr>
              <w:t xml:space="preserve"> </w:t>
            </w:r>
            <w:r>
              <w:rPr>
                <w:sz w:val="16"/>
              </w:rPr>
              <w:t>– Centro</w:t>
            </w:r>
            <w:r>
              <w:rPr>
                <w:spacing w:val="-12"/>
                <w:sz w:val="16"/>
              </w:rPr>
              <w:t xml:space="preserve"> </w:t>
            </w:r>
            <w:r>
              <w:rPr>
                <w:sz w:val="16"/>
              </w:rPr>
              <w:t>Administrativo Nacional Bogotá D.C</w:t>
            </w:r>
          </w:p>
        </w:tc>
        <w:tc>
          <w:tcPr>
            <w:tcW w:w="1320" w:type="dxa"/>
            <w:tcMar/>
          </w:tcPr>
          <w:p w:rsidR="00090F95" w:rsidRDefault="00183AD3" w14:paraId="20C02DD4" w14:textId="77777777">
            <w:pPr>
              <w:pStyle w:val="TableParagraph"/>
              <w:ind w:left="31" w:right="12"/>
              <w:jc w:val="center"/>
              <w:rPr>
                <w:sz w:val="16"/>
              </w:rPr>
            </w:pPr>
            <w:r>
              <w:rPr>
                <w:sz w:val="16"/>
              </w:rPr>
              <w:t xml:space="preserve">Enlaces de </w:t>
            </w:r>
            <w:r>
              <w:rPr>
                <w:spacing w:val="-2"/>
                <w:sz w:val="16"/>
              </w:rPr>
              <w:t xml:space="preserve">Conectividad Terrestre </w:t>
            </w:r>
            <w:r>
              <w:rPr>
                <w:sz w:val="16"/>
              </w:rPr>
              <w:t>Dedicado a</w:t>
            </w:r>
          </w:p>
          <w:p w:rsidR="00090F95" w:rsidRDefault="00183AD3" w14:paraId="07AAF277" w14:textId="77777777">
            <w:pPr>
              <w:pStyle w:val="TableParagraph"/>
              <w:spacing w:line="154" w:lineRule="exact"/>
              <w:ind w:left="20" w:right="3"/>
              <w:jc w:val="center"/>
              <w:rPr>
                <w:sz w:val="16"/>
              </w:rPr>
            </w:pPr>
            <w:r>
              <w:rPr>
                <w:spacing w:val="-2"/>
                <w:sz w:val="16"/>
              </w:rPr>
              <w:t>Internet</w:t>
            </w:r>
          </w:p>
        </w:tc>
        <w:tc>
          <w:tcPr>
            <w:tcW w:w="840" w:type="dxa"/>
            <w:tcMar/>
          </w:tcPr>
          <w:p w:rsidR="00090F95" w:rsidRDefault="00183AD3" w14:paraId="4424678B" w14:textId="77777777">
            <w:pPr>
              <w:pStyle w:val="TableParagraph"/>
              <w:ind w:left="33" w:right="13"/>
              <w:jc w:val="center"/>
              <w:rPr>
                <w:sz w:val="16"/>
              </w:rPr>
            </w:pPr>
            <w:r>
              <w:rPr>
                <w:spacing w:val="-2"/>
                <w:sz w:val="16"/>
              </w:rPr>
              <w:t xml:space="preserve">Enlace Dedicados </w:t>
            </w:r>
            <w:r>
              <w:rPr>
                <w:sz w:val="16"/>
              </w:rPr>
              <w:t xml:space="preserve">a Internet </w:t>
            </w:r>
            <w:r>
              <w:rPr>
                <w:spacing w:val="-2"/>
                <w:sz w:val="16"/>
              </w:rPr>
              <w:t>(Activo</w:t>
            </w:r>
          </w:p>
          <w:p w:rsidR="00090F95" w:rsidRDefault="00183AD3" w14:paraId="43A50EB2" w14:textId="77777777">
            <w:pPr>
              <w:pStyle w:val="TableParagraph"/>
              <w:spacing w:line="154" w:lineRule="exact"/>
              <w:ind w:left="33" w:right="15"/>
              <w:jc w:val="center"/>
              <w:rPr>
                <w:sz w:val="16"/>
              </w:rPr>
            </w:pPr>
            <w:r>
              <w:rPr>
                <w:spacing w:val="-2"/>
                <w:sz w:val="16"/>
              </w:rPr>
              <w:t>pasivo)</w:t>
            </w:r>
          </w:p>
        </w:tc>
        <w:tc>
          <w:tcPr>
            <w:tcW w:w="1008" w:type="dxa"/>
            <w:tcMar/>
          </w:tcPr>
          <w:p w:rsidR="00090F95" w:rsidRDefault="00090F95" w14:paraId="2E319C48" w14:textId="77777777">
            <w:pPr>
              <w:pStyle w:val="TableParagraph"/>
              <w:spacing w:before="179"/>
              <w:rPr>
                <w:rFonts w:ascii="Times New Roman"/>
                <w:sz w:val="16"/>
              </w:rPr>
            </w:pPr>
          </w:p>
          <w:p w:rsidR="00090F95" w:rsidRDefault="00183AD3" w14:paraId="404532EC" w14:textId="77777777">
            <w:pPr>
              <w:pStyle w:val="TableParagraph"/>
              <w:ind w:left="15"/>
              <w:jc w:val="center"/>
              <w:rPr>
                <w:sz w:val="16"/>
              </w:rPr>
            </w:pPr>
            <w:r>
              <w:rPr>
                <w:sz w:val="16"/>
              </w:rPr>
              <w:t>1</w:t>
            </w:r>
            <w:r>
              <w:rPr>
                <w:spacing w:val="-1"/>
                <w:sz w:val="16"/>
              </w:rPr>
              <w:t xml:space="preserve"> </w:t>
            </w:r>
            <w:r>
              <w:rPr>
                <w:spacing w:val="-4"/>
                <w:sz w:val="16"/>
              </w:rPr>
              <w:t>Gbps</w:t>
            </w:r>
          </w:p>
        </w:tc>
        <w:tc>
          <w:tcPr>
            <w:tcW w:w="1032" w:type="dxa"/>
            <w:tcMar/>
          </w:tcPr>
          <w:p w:rsidR="00090F95" w:rsidRDefault="00090F95" w14:paraId="39BF6D7D" w14:textId="77777777">
            <w:pPr>
              <w:pStyle w:val="TableParagraph"/>
              <w:spacing w:before="179"/>
              <w:rPr>
                <w:rFonts w:ascii="Times New Roman"/>
                <w:sz w:val="16"/>
              </w:rPr>
            </w:pPr>
          </w:p>
          <w:p w:rsidR="00090F95" w:rsidRDefault="00183AD3" w14:paraId="7FD82182" w14:textId="77777777">
            <w:pPr>
              <w:pStyle w:val="TableParagraph"/>
              <w:ind w:left="12"/>
              <w:jc w:val="center"/>
              <w:rPr>
                <w:sz w:val="16"/>
              </w:rPr>
            </w:pPr>
            <w:r>
              <w:rPr>
                <w:sz w:val="16"/>
              </w:rPr>
              <w:t>1</w:t>
            </w:r>
            <w:r>
              <w:rPr>
                <w:spacing w:val="-1"/>
                <w:sz w:val="16"/>
              </w:rPr>
              <w:t xml:space="preserve"> </w:t>
            </w:r>
            <w:r>
              <w:rPr>
                <w:spacing w:val="-4"/>
                <w:sz w:val="16"/>
              </w:rPr>
              <w:t>Gbps</w:t>
            </w:r>
          </w:p>
        </w:tc>
        <w:tc>
          <w:tcPr>
            <w:tcW w:w="677" w:type="dxa"/>
            <w:tcMar/>
          </w:tcPr>
          <w:p w:rsidR="00090F95" w:rsidRDefault="00090F95" w14:paraId="218A74E9" w14:textId="77777777">
            <w:pPr>
              <w:pStyle w:val="TableParagraph"/>
              <w:spacing w:before="179"/>
              <w:rPr>
                <w:rFonts w:ascii="Times New Roman"/>
                <w:sz w:val="16"/>
              </w:rPr>
            </w:pPr>
          </w:p>
          <w:p w:rsidR="00090F95" w:rsidRDefault="00183AD3" w14:paraId="57B3CBB6" w14:textId="77777777">
            <w:pPr>
              <w:pStyle w:val="TableParagraph"/>
              <w:ind w:left="15"/>
              <w:jc w:val="center"/>
              <w:rPr>
                <w:sz w:val="16"/>
              </w:rPr>
            </w:pPr>
            <w:r>
              <w:rPr>
                <w:spacing w:val="-5"/>
                <w:sz w:val="16"/>
              </w:rPr>
              <w:t>1:1</w:t>
            </w:r>
          </w:p>
        </w:tc>
        <w:tc>
          <w:tcPr>
            <w:tcW w:w="898" w:type="dxa"/>
            <w:tcMar/>
          </w:tcPr>
          <w:p w:rsidR="00090F95" w:rsidRDefault="00090F95" w14:paraId="279AE062" w14:textId="77777777">
            <w:pPr>
              <w:pStyle w:val="TableParagraph"/>
              <w:spacing w:before="179"/>
              <w:rPr>
                <w:rFonts w:ascii="Times New Roman"/>
                <w:sz w:val="16"/>
              </w:rPr>
            </w:pPr>
          </w:p>
          <w:p w:rsidR="00090F95" w:rsidRDefault="00B0400D" w14:paraId="7B9ECC37" w14:textId="7C0954D4">
            <w:pPr>
              <w:pStyle w:val="TableParagraph"/>
              <w:ind w:left="9"/>
              <w:jc w:val="center"/>
              <w:rPr>
                <w:sz w:val="16"/>
              </w:rPr>
            </w:pPr>
            <w:commentRangeStart w:id="5"/>
            <w:commentRangeStart w:id="6"/>
            <w:r>
              <w:rPr>
                <w:spacing w:val="-10"/>
                <w:sz w:val="16"/>
              </w:rPr>
              <w:t xml:space="preserve">1 o </w:t>
            </w:r>
            <w:r w:rsidR="00CA3822">
              <w:rPr>
                <w:spacing w:val="-10"/>
                <w:sz w:val="16"/>
              </w:rPr>
              <w:t>9</w:t>
            </w:r>
            <w:commentRangeEnd w:id="5"/>
            <w:r w:rsidR="00AA0E16">
              <w:rPr>
                <w:rStyle w:val="Refdecomentario"/>
                <w:szCs w:val="22"/>
              </w:rPr>
              <w:commentReference w:id="5"/>
            </w:r>
            <w:commentRangeEnd w:id="6"/>
            <w:r>
              <w:rPr>
                <w:rStyle w:val="CommentReference"/>
              </w:rPr>
              <w:commentReference w:id="6"/>
            </w:r>
          </w:p>
        </w:tc>
        <w:tc>
          <w:tcPr>
            <w:tcW w:w="586" w:type="dxa"/>
            <w:tcMar/>
          </w:tcPr>
          <w:p w:rsidR="00090F95" w:rsidRDefault="00090F95" w14:paraId="160D582A" w14:textId="77777777">
            <w:pPr>
              <w:pStyle w:val="TableParagraph"/>
              <w:spacing w:before="179"/>
              <w:rPr>
                <w:rFonts w:ascii="Times New Roman"/>
                <w:sz w:val="16"/>
              </w:rPr>
            </w:pPr>
          </w:p>
          <w:p w:rsidR="00090F95" w:rsidRDefault="00183AD3" w14:paraId="18FBF23E" w14:textId="77777777">
            <w:pPr>
              <w:pStyle w:val="TableParagraph"/>
              <w:ind w:left="15"/>
              <w:jc w:val="center"/>
              <w:rPr>
                <w:sz w:val="16"/>
              </w:rPr>
            </w:pPr>
            <w:r>
              <w:rPr>
                <w:spacing w:val="-10"/>
                <w:sz w:val="16"/>
              </w:rPr>
              <w:t>1</w:t>
            </w:r>
          </w:p>
        </w:tc>
      </w:tr>
      <w:tr w:rsidR="00090F95" w:rsidTr="677ED960" w14:paraId="63BBE81F" w14:textId="77777777">
        <w:trPr>
          <w:trHeight w:val="1828"/>
        </w:trPr>
        <w:tc>
          <w:tcPr>
            <w:tcW w:w="240" w:type="dxa"/>
            <w:tcMar/>
          </w:tcPr>
          <w:p w:rsidR="00090F95" w:rsidRDefault="00090F95" w14:paraId="6295410B" w14:textId="77777777">
            <w:pPr>
              <w:pStyle w:val="TableParagraph"/>
              <w:rPr>
                <w:rFonts w:ascii="Times New Roman"/>
                <w:sz w:val="16"/>
              </w:rPr>
            </w:pPr>
          </w:p>
          <w:p w:rsidR="00090F95" w:rsidRDefault="00090F95" w14:paraId="12ED211C" w14:textId="77777777">
            <w:pPr>
              <w:pStyle w:val="TableParagraph"/>
              <w:rPr>
                <w:rFonts w:ascii="Times New Roman"/>
                <w:sz w:val="16"/>
              </w:rPr>
            </w:pPr>
          </w:p>
          <w:p w:rsidR="00090F95" w:rsidRDefault="00090F95" w14:paraId="2E1BE80B" w14:textId="77777777">
            <w:pPr>
              <w:pStyle w:val="TableParagraph"/>
              <w:rPr>
                <w:rFonts w:ascii="Times New Roman"/>
                <w:sz w:val="16"/>
              </w:rPr>
            </w:pPr>
          </w:p>
          <w:p w:rsidR="00090F95" w:rsidRDefault="00090F95" w14:paraId="7FA1C2A9" w14:textId="77777777">
            <w:pPr>
              <w:pStyle w:val="TableParagraph"/>
              <w:spacing w:before="88"/>
              <w:rPr>
                <w:rFonts w:ascii="Times New Roman"/>
                <w:sz w:val="16"/>
              </w:rPr>
            </w:pPr>
          </w:p>
          <w:p w:rsidR="00090F95" w:rsidRDefault="00183AD3" w14:paraId="7BB5D756" w14:textId="77777777">
            <w:pPr>
              <w:pStyle w:val="TableParagraph"/>
              <w:ind w:left="8"/>
              <w:jc w:val="center"/>
              <w:rPr>
                <w:sz w:val="16"/>
              </w:rPr>
            </w:pPr>
            <w:r>
              <w:rPr>
                <w:spacing w:val="-10"/>
                <w:sz w:val="16"/>
              </w:rPr>
              <w:t>2</w:t>
            </w:r>
          </w:p>
        </w:tc>
        <w:tc>
          <w:tcPr>
            <w:tcW w:w="1349" w:type="dxa"/>
            <w:tcMar/>
          </w:tcPr>
          <w:p w:rsidR="00090F95" w:rsidRDefault="00090F95" w14:paraId="0A12E785" w14:textId="77777777">
            <w:pPr>
              <w:pStyle w:val="TableParagraph"/>
              <w:rPr>
                <w:rFonts w:ascii="Times New Roman"/>
                <w:sz w:val="16"/>
              </w:rPr>
            </w:pPr>
          </w:p>
          <w:p w:rsidR="00090F95" w:rsidRDefault="00090F95" w14:paraId="124894BD" w14:textId="77777777">
            <w:pPr>
              <w:pStyle w:val="TableParagraph"/>
              <w:rPr>
                <w:rFonts w:ascii="Times New Roman"/>
                <w:sz w:val="16"/>
              </w:rPr>
            </w:pPr>
          </w:p>
          <w:p w:rsidR="00090F95" w:rsidRDefault="00090F95" w14:paraId="057ECBB7" w14:textId="77777777">
            <w:pPr>
              <w:pStyle w:val="TableParagraph"/>
              <w:spacing w:before="180"/>
              <w:rPr>
                <w:rFonts w:ascii="Times New Roman"/>
                <w:sz w:val="16"/>
              </w:rPr>
            </w:pPr>
          </w:p>
          <w:p w:rsidR="00090F95" w:rsidRDefault="00183AD3" w14:paraId="6C59CFAB" w14:textId="77777777">
            <w:pPr>
              <w:pStyle w:val="TableParagraph"/>
              <w:spacing w:before="1" w:line="244" w:lineRule="auto"/>
              <w:ind w:left="18" w:firstLine="314"/>
              <w:rPr>
                <w:sz w:val="16"/>
              </w:rPr>
            </w:pPr>
            <w:r>
              <w:rPr>
                <w:spacing w:val="-2"/>
                <w:sz w:val="16"/>
              </w:rPr>
              <w:t>BOGOTÁ SEDE</w:t>
            </w:r>
            <w:r>
              <w:rPr>
                <w:spacing w:val="-10"/>
                <w:sz w:val="16"/>
              </w:rPr>
              <w:t xml:space="preserve"> </w:t>
            </w:r>
            <w:r>
              <w:rPr>
                <w:spacing w:val="-2"/>
                <w:sz w:val="16"/>
              </w:rPr>
              <w:t>PRINCIPAL</w:t>
            </w:r>
          </w:p>
        </w:tc>
        <w:tc>
          <w:tcPr>
            <w:tcW w:w="1680" w:type="dxa"/>
            <w:tcMar/>
          </w:tcPr>
          <w:p w:rsidR="00090F95" w:rsidRDefault="00090F95" w14:paraId="4C80C90F" w14:textId="77777777">
            <w:pPr>
              <w:pStyle w:val="TableParagraph"/>
              <w:rPr>
                <w:rFonts w:ascii="Times New Roman"/>
                <w:sz w:val="16"/>
              </w:rPr>
            </w:pPr>
          </w:p>
          <w:p w:rsidR="00090F95" w:rsidRDefault="00090F95" w14:paraId="03AE1AB2" w14:textId="77777777">
            <w:pPr>
              <w:pStyle w:val="TableParagraph"/>
              <w:rPr>
                <w:rFonts w:ascii="Times New Roman"/>
                <w:sz w:val="16"/>
              </w:rPr>
            </w:pPr>
          </w:p>
          <w:p w:rsidR="00090F95" w:rsidRDefault="00090F95" w14:paraId="4942D4C3" w14:textId="77777777">
            <w:pPr>
              <w:pStyle w:val="TableParagraph"/>
              <w:spacing w:before="89"/>
              <w:rPr>
                <w:rFonts w:ascii="Times New Roman"/>
                <w:sz w:val="16"/>
              </w:rPr>
            </w:pPr>
          </w:p>
          <w:p w:rsidR="00090F95" w:rsidRDefault="00183AD3" w14:paraId="23E91C3A" w14:textId="77777777">
            <w:pPr>
              <w:pStyle w:val="TableParagraph"/>
              <w:ind w:left="83" w:right="46" w:hanging="18"/>
              <w:jc w:val="both"/>
              <w:rPr>
                <w:sz w:val="16"/>
              </w:rPr>
            </w:pPr>
            <w:r>
              <w:rPr>
                <w:sz w:val="16"/>
              </w:rPr>
              <w:t>Calle</w:t>
            </w:r>
            <w:r>
              <w:rPr>
                <w:spacing w:val="-7"/>
                <w:sz w:val="16"/>
              </w:rPr>
              <w:t xml:space="preserve"> </w:t>
            </w:r>
            <w:r>
              <w:rPr>
                <w:sz w:val="16"/>
              </w:rPr>
              <w:t>43</w:t>
            </w:r>
            <w:r>
              <w:rPr>
                <w:spacing w:val="-7"/>
                <w:sz w:val="16"/>
              </w:rPr>
              <w:t xml:space="preserve"> </w:t>
            </w:r>
            <w:r>
              <w:rPr>
                <w:sz w:val="16"/>
              </w:rPr>
              <w:t>No.</w:t>
            </w:r>
            <w:r>
              <w:rPr>
                <w:spacing w:val="-7"/>
                <w:sz w:val="16"/>
              </w:rPr>
              <w:t xml:space="preserve"> </w:t>
            </w:r>
            <w:r>
              <w:rPr>
                <w:sz w:val="16"/>
              </w:rPr>
              <w:t>57</w:t>
            </w:r>
            <w:r>
              <w:rPr>
                <w:spacing w:val="-6"/>
                <w:sz w:val="16"/>
              </w:rPr>
              <w:t xml:space="preserve"> </w:t>
            </w:r>
            <w:r>
              <w:rPr>
                <w:sz w:val="16"/>
              </w:rPr>
              <w:t>-</w:t>
            </w:r>
            <w:r>
              <w:rPr>
                <w:spacing w:val="-7"/>
                <w:sz w:val="16"/>
              </w:rPr>
              <w:t xml:space="preserve"> </w:t>
            </w:r>
            <w:r>
              <w:rPr>
                <w:sz w:val="16"/>
              </w:rPr>
              <w:t>31</w:t>
            </w:r>
            <w:r>
              <w:rPr>
                <w:spacing w:val="-7"/>
                <w:sz w:val="16"/>
              </w:rPr>
              <w:t xml:space="preserve"> </w:t>
            </w:r>
            <w:r>
              <w:rPr>
                <w:sz w:val="16"/>
              </w:rPr>
              <w:t>– Centro</w:t>
            </w:r>
            <w:r>
              <w:rPr>
                <w:spacing w:val="-12"/>
                <w:sz w:val="16"/>
              </w:rPr>
              <w:t xml:space="preserve"> </w:t>
            </w:r>
            <w:r>
              <w:rPr>
                <w:sz w:val="16"/>
              </w:rPr>
              <w:t>Administrativo Nacional Bogotá D.C</w:t>
            </w:r>
          </w:p>
        </w:tc>
        <w:tc>
          <w:tcPr>
            <w:tcW w:w="1320" w:type="dxa"/>
            <w:tcMar/>
          </w:tcPr>
          <w:p w:rsidR="00090F95" w:rsidRDefault="00183AD3" w14:paraId="40EC9950" w14:textId="77777777">
            <w:pPr>
              <w:pStyle w:val="TableParagraph"/>
              <w:ind w:left="31" w:right="12"/>
              <w:jc w:val="center"/>
              <w:rPr>
                <w:sz w:val="16"/>
              </w:rPr>
            </w:pPr>
            <w:r>
              <w:rPr>
                <w:sz w:val="16"/>
              </w:rPr>
              <w:t xml:space="preserve">Enlaces de </w:t>
            </w:r>
            <w:r>
              <w:rPr>
                <w:spacing w:val="-2"/>
                <w:sz w:val="16"/>
              </w:rPr>
              <w:t xml:space="preserve">Conectividad Terrestre </w:t>
            </w:r>
            <w:r>
              <w:rPr>
                <w:sz w:val="16"/>
              </w:rPr>
              <w:t xml:space="preserve">Dedicado a </w:t>
            </w:r>
            <w:r>
              <w:rPr>
                <w:spacing w:val="-2"/>
                <w:sz w:val="16"/>
              </w:rPr>
              <w:t>Internet</w:t>
            </w:r>
          </w:p>
          <w:p w:rsidR="00090F95" w:rsidRDefault="00183AD3" w14:paraId="4FC26D66" w14:textId="77777777">
            <w:pPr>
              <w:pStyle w:val="TableParagraph"/>
              <w:spacing w:before="182"/>
              <w:ind w:left="59" w:right="35" w:hanging="5"/>
              <w:jc w:val="both"/>
              <w:rPr>
                <w:sz w:val="16"/>
              </w:rPr>
            </w:pPr>
            <w:commentRangeStart w:id="7"/>
            <w:commentRangeStart w:id="8"/>
            <w:r>
              <w:rPr>
                <w:sz w:val="16"/>
              </w:rPr>
              <w:t>Nota:</w:t>
            </w:r>
            <w:r>
              <w:rPr>
                <w:spacing w:val="-12"/>
                <w:sz w:val="16"/>
              </w:rPr>
              <w:t xml:space="preserve"> </w:t>
            </w:r>
            <w:r>
              <w:rPr>
                <w:sz w:val="16"/>
              </w:rPr>
              <w:t>Enlace</w:t>
            </w:r>
            <w:r>
              <w:rPr>
                <w:spacing w:val="-11"/>
                <w:sz w:val="16"/>
              </w:rPr>
              <w:t xml:space="preserve"> </w:t>
            </w:r>
            <w:r>
              <w:rPr>
                <w:sz w:val="16"/>
              </w:rPr>
              <w:t>con otro</w:t>
            </w:r>
            <w:r>
              <w:rPr>
                <w:spacing w:val="-4"/>
                <w:sz w:val="16"/>
              </w:rPr>
              <w:t xml:space="preserve"> </w:t>
            </w:r>
            <w:r>
              <w:rPr>
                <w:sz w:val="16"/>
              </w:rPr>
              <w:t>operador</w:t>
            </w:r>
            <w:r>
              <w:rPr>
                <w:spacing w:val="-4"/>
                <w:sz w:val="16"/>
              </w:rPr>
              <w:t xml:space="preserve"> </w:t>
            </w:r>
            <w:r>
              <w:rPr>
                <w:sz w:val="16"/>
              </w:rPr>
              <w:t>de Internet</w:t>
            </w:r>
            <w:r>
              <w:rPr>
                <w:spacing w:val="-6"/>
                <w:sz w:val="16"/>
              </w:rPr>
              <w:t xml:space="preserve"> </w:t>
            </w:r>
            <w:r>
              <w:rPr>
                <w:spacing w:val="-2"/>
                <w:sz w:val="16"/>
              </w:rPr>
              <w:t>diferente</w:t>
            </w:r>
          </w:p>
          <w:p w:rsidR="00090F95" w:rsidRDefault="00183AD3" w14:paraId="70EBCC00" w14:textId="77777777">
            <w:pPr>
              <w:pStyle w:val="TableParagraph"/>
              <w:spacing w:line="154" w:lineRule="exact"/>
              <w:ind w:left="72"/>
              <w:jc w:val="both"/>
              <w:rPr>
                <w:sz w:val="16"/>
              </w:rPr>
            </w:pPr>
            <w:r>
              <w:rPr>
                <w:sz w:val="16"/>
              </w:rPr>
              <w:t>al</w:t>
            </w:r>
            <w:r>
              <w:rPr>
                <w:spacing w:val="-2"/>
                <w:sz w:val="16"/>
              </w:rPr>
              <w:t xml:space="preserve"> </w:t>
            </w:r>
            <w:r>
              <w:rPr>
                <w:sz w:val="16"/>
              </w:rPr>
              <w:t>canal</w:t>
            </w:r>
            <w:r>
              <w:rPr>
                <w:spacing w:val="-2"/>
                <w:sz w:val="16"/>
              </w:rPr>
              <w:t xml:space="preserve"> </w:t>
            </w:r>
            <w:r>
              <w:rPr>
                <w:sz w:val="16"/>
              </w:rPr>
              <w:t>de</w:t>
            </w:r>
            <w:r>
              <w:rPr>
                <w:spacing w:val="-2"/>
                <w:sz w:val="16"/>
              </w:rPr>
              <w:t xml:space="preserve"> </w:t>
            </w:r>
            <w:r>
              <w:rPr>
                <w:sz w:val="16"/>
              </w:rPr>
              <w:t>1</w:t>
            </w:r>
            <w:r>
              <w:rPr>
                <w:spacing w:val="-2"/>
                <w:sz w:val="16"/>
              </w:rPr>
              <w:t xml:space="preserve"> </w:t>
            </w:r>
            <w:r>
              <w:rPr>
                <w:spacing w:val="-5"/>
                <w:sz w:val="16"/>
              </w:rPr>
              <w:t>GB</w:t>
            </w:r>
            <w:commentRangeEnd w:id="7"/>
            <w:r w:rsidR="001A6DF3">
              <w:rPr>
                <w:rStyle w:val="Refdecomentario"/>
                <w:szCs w:val="22"/>
              </w:rPr>
              <w:commentReference w:id="7"/>
            </w:r>
            <w:commentRangeEnd w:id="8"/>
            <w:r>
              <w:rPr>
                <w:rStyle w:val="CommentReference"/>
              </w:rPr>
              <w:commentReference w:id="8"/>
            </w:r>
          </w:p>
        </w:tc>
        <w:tc>
          <w:tcPr>
            <w:tcW w:w="840" w:type="dxa"/>
            <w:tcMar/>
          </w:tcPr>
          <w:p w:rsidR="00090F95" w:rsidRDefault="00090F95" w14:paraId="20FE160F" w14:textId="77777777">
            <w:pPr>
              <w:pStyle w:val="TableParagraph"/>
              <w:rPr>
                <w:rFonts w:ascii="Times New Roman"/>
                <w:sz w:val="16"/>
              </w:rPr>
            </w:pPr>
          </w:p>
          <w:p w:rsidR="00090F95" w:rsidRDefault="00090F95" w14:paraId="4EA1133E" w14:textId="77777777">
            <w:pPr>
              <w:pStyle w:val="TableParagraph"/>
              <w:spacing w:before="91"/>
              <w:rPr>
                <w:rFonts w:ascii="Times New Roman"/>
                <w:sz w:val="16"/>
              </w:rPr>
            </w:pPr>
          </w:p>
          <w:p w:rsidR="00090F95" w:rsidRDefault="00183AD3" w14:paraId="146C0A8B" w14:textId="77777777">
            <w:pPr>
              <w:pStyle w:val="TableParagraph"/>
              <w:ind w:left="33" w:right="13"/>
              <w:jc w:val="center"/>
              <w:rPr>
                <w:sz w:val="16"/>
              </w:rPr>
            </w:pPr>
            <w:r>
              <w:rPr>
                <w:spacing w:val="-2"/>
                <w:sz w:val="16"/>
              </w:rPr>
              <w:t xml:space="preserve">Enlace Dedicados </w:t>
            </w:r>
            <w:r>
              <w:rPr>
                <w:sz w:val="16"/>
              </w:rPr>
              <w:t xml:space="preserve">a Internet </w:t>
            </w:r>
            <w:r>
              <w:rPr>
                <w:spacing w:val="-2"/>
                <w:sz w:val="16"/>
              </w:rPr>
              <w:t>(Activo pasivo)</w:t>
            </w:r>
          </w:p>
        </w:tc>
        <w:tc>
          <w:tcPr>
            <w:tcW w:w="1008" w:type="dxa"/>
            <w:tcMar/>
          </w:tcPr>
          <w:p w:rsidR="00090F95" w:rsidP="00134557" w:rsidRDefault="00090F95" w14:paraId="295904AD" w14:textId="77777777">
            <w:pPr>
              <w:pStyle w:val="TableParagraph"/>
              <w:jc w:val="both"/>
              <w:rPr>
                <w:spacing w:val="-4"/>
                <w:sz w:val="16"/>
              </w:rPr>
            </w:pPr>
          </w:p>
          <w:p w:rsidRPr="00134557" w:rsidR="00134557" w:rsidP="00134557" w:rsidRDefault="00134557" w14:paraId="6303946B" w14:textId="77777777">
            <w:pPr>
              <w:jc w:val="both"/>
            </w:pPr>
          </w:p>
          <w:p w:rsidR="00134557" w:rsidP="00134557" w:rsidRDefault="00134557" w14:paraId="11C026AE" w14:textId="77777777">
            <w:pPr>
              <w:jc w:val="both"/>
              <w:rPr>
                <w:spacing w:val="-4"/>
                <w:sz w:val="16"/>
              </w:rPr>
            </w:pPr>
          </w:p>
          <w:p w:rsidR="00134557" w:rsidP="00134557" w:rsidRDefault="00134557" w14:paraId="35B1F126" w14:textId="77777777">
            <w:pPr>
              <w:pStyle w:val="TableParagraph"/>
              <w:rPr>
                <w:sz w:val="16"/>
              </w:rPr>
            </w:pPr>
            <w:r>
              <w:rPr>
                <w:sz w:val="16"/>
              </w:rPr>
              <w:t xml:space="preserve">     </w:t>
            </w:r>
          </w:p>
          <w:p w:rsidRPr="00134557" w:rsidR="00134557" w:rsidP="00134557" w:rsidRDefault="00134557" w14:paraId="578BE621" w14:textId="173A34A1">
            <w:pPr>
              <w:pStyle w:val="TableParagraph"/>
            </w:pPr>
            <w:r>
              <w:rPr>
                <w:sz w:val="16"/>
              </w:rPr>
              <w:t xml:space="preserve">      1</w:t>
            </w:r>
            <w:r>
              <w:rPr>
                <w:spacing w:val="-1"/>
                <w:sz w:val="16"/>
              </w:rPr>
              <w:t xml:space="preserve"> </w:t>
            </w:r>
            <w:r>
              <w:rPr>
                <w:spacing w:val="-4"/>
                <w:sz w:val="16"/>
              </w:rPr>
              <w:t>Gbps</w:t>
            </w:r>
          </w:p>
        </w:tc>
        <w:tc>
          <w:tcPr>
            <w:tcW w:w="1032" w:type="dxa"/>
            <w:tcMar/>
          </w:tcPr>
          <w:p w:rsidR="00090F95" w:rsidRDefault="00090F95" w14:paraId="2D0872A1" w14:textId="77777777">
            <w:pPr>
              <w:pStyle w:val="TableParagraph"/>
              <w:rPr>
                <w:rFonts w:ascii="Times New Roman"/>
                <w:sz w:val="16"/>
              </w:rPr>
            </w:pPr>
          </w:p>
          <w:p w:rsidR="00090F95" w:rsidRDefault="00090F95" w14:paraId="382260E2" w14:textId="77777777">
            <w:pPr>
              <w:pStyle w:val="TableParagraph"/>
              <w:rPr>
                <w:rFonts w:ascii="Times New Roman"/>
                <w:sz w:val="16"/>
              </w:rPr>
            </w:pPr>
          </w:p>
          <w:p w:rsidR="00090F95" w:rsidRDefault="00090F95" w14:paraId="19EB8224" w14:textId="77777777">
            <w:pPr>
              <w:pStyle w:val="TableParagraph"/>
              <w:rPr>
                <w:rFonts w:ascii="Times New Roman"/>
                <w:sz w:val="16"/>
              </w:rPr>
            </w:pPr>
          </w:p>
          <w:p w:rsidR="00090F95" w:rsidRDefault="00090F95" w14:paraId="7AEC4FDA" w14:textId="77777777">
            <w:pPr>
              <w:pStyle w:val="TableParagraph"/>
              <w:spacing w:before="88"/>
              <w:rPr>
                <w:rFonts w:ascii="Times New Roman"/>
                <w:sz w:val="16"/>
              </w:rPr>
            </w:pPr>
          </w:p>
          <w:p w:rsidR="00090F95" w:rsidRDefault="00134557" w14:paraId="56C067EA" w14:textId="1FB9B1D4">
            <w:pPr>
              <w:pStyle w:val="TableParagraph"/>
              <w:ind w:left="12"/>
              <w:jc w:val="center"/>
              <w:rPr>
                <w:sz w:val="16"/>
              </w:rPr>
            </w:pPr>
            <w:r>
              <w:rPr>
                <w:sz w:val="16"/>
              </w:rPr>
              <w:t>1</w:t>
            </w:r>
            <w:r>
              <w:rPr>
                <w:spacing w:val="-1"/>
                <w:sz w:val="16"/>
              </w:rPr>
              <w:t xml:space="preserve"> </w:t>
            </w:r>
            <w:r>
              <w:rPr>
                <w:spacing w:val="-4"/>
                <w:sz w:val="16"/>
              </w:rPr>
              <w:t>Gbps</w:t>
            </w:r>
          </w:p>
        </w:tc>
        <w:tc>
          <w:tcPr>
            <w:tcW w:w="677" w:type="dxa"/>
            <w:tcMar/>
          </w:tcPr>
          <w:p w:rsidR="00090F95" w:rsidRDefault="00090F95" w14:paraId="2E5F5074" w14:textId="77777777">
            <w:pPr>
              <w:pStyle w:val="TableParagraph"/>
              <w:rPr>
                <w:rFonts w:ascii="Times New Roman"/>
                <w:sz w:val="16"/>
              </w:rPr>
            </w:pPr>
          </w:p>
          <w:p w:rsidR="00090F95" w:rsidRDefault="00090F95" w14:paraId="199E40D1" w14:textId="77777777">
            <w:pPr>
              <w:pStyle w:val="TableParagraph"/>
              <w:rPr>
                <w:rFonts w:ascii="Times New Roman"/>
                <w:sz w:val="16"/>
              </w:rPr>
            </w:pPr>
          </w:p>
          <w:p w:rsidR="00090F95" w:rsidRDefault="00090F95" w14:paraId="6729611F" w14:textId="77777777">
            <w:pPr>
              <w:pStyle w:val="TableParagraph"/>
              <w:rPr>
                <w:rFonts w:ascii="Times New Roman"/>
                <w:sz w:val="16"/>
              </w:rPr>
            </w:pPr>
          </w:p>
          <w:p w:rsidR="00090F95" w:rsidRDefault="00090F95" w14:paraId="397FE23D" w14:textId="77777777">
            <w:pPr>
              <w:pStyle w:val="TableParagraph"/>
              <w:spacing w:before="88"/>
              <w:rPr>
                <w:rFonts w:ascii="Times New Roman"/>
                <w:sz w:val="16"/>
              </w:rPr>
            </w:pPr>
          </w:p>
          <w:p w:rsidR="00090F95" w:rsidRDefault="00183AD3" w14:paraId="7A172149" w14:textId="77777777">
            <w:pPr>
              <w:pStyle w:val="TableParagraph"/>
              <w:ind w:left="15"/>
              <w:jc w:val="center"/>
              <w:rPr>
                <w:sz w:val="16"/>
              </w:rPr>
            </w:pPr>
            <w:r>
              <w:rPr>
                <w:spacing w:val="-5"/>
                <w:sz w:val="16"/>
              </w:rPr>
              <w:t>1:1</w:t>
            </w:r>
          </w:p>
        </w:tc>
        <w:tc>
          <w:tcPr>
            <w:tcW w:w="898" w:type="dxa"/>
            <w:tcMar/>
          </w:tcPr>
          <w:p w:rsidR="00090F95" w:rsidRDefault="00090F95" w14:paraId="6464F9A2" w14:textId="77777777">
            <w:pPr>
              <w:pStyle w:val="TableParagraph"/>
              <w:rPr>
                <w:rFonts w:ascii="Times New Roman"/>
                <w:sz w:val="16"/>
              </w:rPr>
            </w:pPr>
          </w:p>
          <w:p w:rsidR="00090F95" w:rsidRDefault="00090F95" w14:paraId="10C9AF78" w14:textId="77777777">
            <w:pPr>
              <w:pStyle w:val="TableParagraph"/>
              <w:rPr>
                <w:rFonts w:ascii="Times New Roman"/>
                <w:sz w:val="16"/>
              </w:rPr>
            </w:pPr>
          </w:p>
          <w:p w:rsidR="00090F95" w:rsidRDefault="00090F95" w14:paraId="245D4C7D" w14:textId="77777777">
            <w:pPr>
              <w:pStyle w:val="TableParagraph"/>
              <w:rPr>
                <w:rFonts w:ascii="Times New Roman"/>
                <w:sz w:val="16"/>
              </w:rPr>
            </w:pPr>
          </w:p>
          <w:p w:rsidR="00090F95" w:rsidRDefault="00090F95" w14:paraId="2A4C0C3C" w14:textId="77777777">
            <w:pPr>
              <w:pStyle w:val="TableParagraph"/>
              <w:spacing w:before="88"/>
              <w:rPr>
                <w:rFonts w:ascii="Times New Roman"/>
                <w:sz w:val="16"/>
              </w:rPr>
            </w:pPr>
          </w:p>
          <w:p w:rsidR="00090F95" w:rsidRDefault="00CA3822" w14:paraId="427E35CF" w14:textId="0D0836A4">
            <w:pPr>
              <w:pStyle w:val="TableParagraph"/>
              <w:ind w:left="9"/>
              <w:jc w:val="center"/>
              <w:rPr>
                <w:sz w:val="16"/>
              </w:rPr>
            </w:pPr>
            <w:r>
              <w:rPr>
                <w:spacing w:val="-10"/>
                <w:sz w:val="16"/>
              </w:rPr>
              <w:t>1 o 9</w:t>
            </w:r>
          </w:p>
        </w:tc>
        <w:tc>
          <w:tcPr>
            <w:tcW w:w="586" w:type="dxa"/>
            <w:tcMar/>
          </w:tcPr>
          <w:p w:rsidR="00090F95" w:rsidRDefault="00090F95" w14:paraId="7EE32222" w14:textId="77777777">
            <w:pPr>
              <w:pStyle w:val="TableParagraph"/>
              <w:rPr>
                <w:rFonts w:ascii="Times New Roman"/>
                <w:sz w:val="16"/>
              </w:rPr>
            </w:pPr>
          </w:p>
          <w:p w:rsidR="00090F95" w:rsidRDefault="00090F95" w14:paraId="6AA16DAE" w14:textId="77777777">
            <w:pPr>
              <w:pStyle w:val="TableParagraph"/>
              <w:rPr>
                <w:rFonts w:ascii="Times New Roman"/>
                <w:sz w:val="16"/>
              </w:rPr>
            </w:pPr>
          </w:p>
          <w:p w:rsidR="00090F95" w:rsidRDefault="00090F95" w14:paraId="4DF9ABD0" w14:textId="77777777">
            <w:pPr>
              <w:pStyle w:val="TableParagraph"/>
              <w:rPr>
                <w:rFonts w:ascii="Times New Roman"/>
                <w:sz w:val="16"/>
              </w:rPr>
            </w:pPr>
          </w:p>
          <w:p w:rsidR="00090F95" w:rsidRDefault="00090F95" w14:paraId="7E413136" w14:textId="77777777">
            <w:pPr>
              <w:pStyle w:val="TableParagraph"/>
              <w:spacing w:before="88"/>
              <w:rPr>
                <w:rFonts w:ascii="Times New Roman"/>
                <w:sz w:val="16"/>
              </w:rPr>
            </w:pPr>
          </w:p>
          <w:p w:rsidR="00090F95" w:rsidRDefault="00183AD3" w14:paraId="2609DEFA" w14:textId="77777777">
            <w:pPr>
              <w:pStyle w:val="TableParagraph"/>
              <w:ind w:left="15"/>
              <w:jc w:val="center"/>
              <w:rPr>
                <w:sz w:val="16"/>
              </w:rPr>
            </w:pPr>
            <w:r>
              <w:rPr>
                <w:spacing w:val="-10"/>
                <w:sz w:val="16"/>
              </w:rPr>
              <w:t>1</w:t>
            </w:r>
          </w:p>
        </w:tc>
      </w:tr>
      <w:tr w:rsidR="00090F95" w:rsidTr="677ED960" w14:paraId="458A103B" w14:textId="77777777">
        <w:trPr>
          <w:trHeight w:val="2567"/>
        </w:trPr>
        <w:tc>
          <w:tcPr>
            <w:tcW w:w="240" w:type="dxa"/>
            <w:tcMar/>
          </w:tcPr>
          <w:p w:rsidR="00090F95" w:rsidRDefault="00090F95" w14:paraId="3AC4DC28" w14:textId="77777777">
            <w:pPr>
              <w:pStyle w:val="TableParagraph"/>
              <w:rPr>
                <w:rFonts w:ascii="Times New Roman"/>
                <w:sz w:val="16"/>
              </w:rPr>
            </w:pPr>
          </w:p>
          <w:p w:rsidR="00090F95" w:rsidRDefault="00090F95" w14:paraId="2D3EBDC7" w14:textId="77777777">
            <w:pPr>
              <w:pStyle w:val="TableParagraph"/>
              <w:rPr>
                <w:rFonts w:ascii="Times New Roman"/>
                <w:sz w:val="16"/>
              </w:rPr>
            </w:pPr>
          </w:p>
          <w:p w:rsidR="00090F95" w:rsidRDefault="00090F95" w14:paraId="5B034D90" w14:textId="77777777">
            <w:pPr>
              <w:pStyle w:val="TableParagraph"/>
              <w:rPr>
                <w:rFonts w:ascii="Times New Roman"/>
                <w:sz w:val="16"/>
              </w:rPr>
            </w:pPr>
          </w:p>
          <w:p w:rsidR="00090F95" w:rsidRDefault="00090F95" w14:paraId="28C37816" w14:textId="77777777">
            <w:pPr>
              <w:pStyle w:val="TableParagraph"/>
              <w:rPr>
                <w:rFonts w:ascii="Times New Roman"/>
                <w:sz w:val="16"/>
              </w:rPr>
            </w:pPr>
          </w:p>
          <w:p w:rsidR="00090F95" w:rsidRDefault="00090F95" w14:paraId="6DE2B79C" w14:textId="77777777">
            <w:pPr>
              <w:pStyle w:val="TableParagraph"/>
              <w:rPr>
                <w:rFonts w:ascii="Times New Roman"/>
                <w:sz w:val="16"/>
              </w:rPr>
            </w:pPr>
          </w:p>
          <w:p w:rsidR="00090F95" w:rsidRDefault="00090F95" w14:paraId="2DAAD0C9" w14:textId="77777777">
            <w:pPr>
              <w:pStyle w:val="TableParagraph"/>
              <w:spacing w:before="89"/>
              <w:rPr>
                <w:rFonts w:ascii="Times New Roman"/>
                <w:sz w:val="16"/>
              </w:rPr>
            </w:pPr>
          </w:p>
          <w:p w:rsidR="00090F95" w:rsidRDefault="00183AD3" w14:paraId="0D188544" w14:textId="77777777">
            <w:pPr>
              <w:pStyle w:val="TableParagraph"/>
              <w:spacing w:before="1"/>
              <w:ind w:left="8"/>
              <w:jc w:val="center"/>
              <w:rPr>
                <w:sz w:val="16"/>
              </w:rPr>
            </w:pPr>
            <w:r>
              <w:rPr>
                <w:spacing w:val="-10"/>
                <w:sz w:val="16"/>
              </w:rPr>
              <w:t>3</w:t>
            </w:r>
          </w:p>
        </w:tc>
        <w:tc>
          <w:tcPr>
            <w:tcW w:w="1349" w:type="dxa"/>
            <w:tcMar/>
          </w:tcPr>
          <w:p w:rsidR="00090F95" w:rsidRDefault="00090F95" w14:paraId="00BD37CE" w14:textId="77777777">
            <w:pPr>
              <w:pStyle w:val="TableParagraph"/>
              <w:rPr>
                <w:rFonts w:ascii="Times New Roman"/>
                <w:sz w:val="16"/>
              </w:rPr>
            </w:pPr>
          </w:p>
          <w:p w:rsidR="00090F95" w:rsidRDefault="00090F95" w14:paraId="761292DA" w14:textId="77777777">
            <w:pPr>
              <w:pStyle w:val="TableParagraph"/>
              <w:rPr>
                <w:rFonts w:ascii="Times New Roman"/>
                <w:sz w:val="16"/>
              </w:rPr>
            </w:pPr>
          </w:p>
          <w:p w:rsidR="00090F95" w:rsidRDefault="00090F95" w14:paraId="4198BE2A" w14:textId="77777777">
            <w:pPr>
              <w:pStyle w:val="TableParagraph"/>
              <w:rPr>
                <w:rFonts w:ascii="Times New Roman"/>
                <w:sz w:val="16"/>
              </w:rPr>
            </w:pPr>
          </w:p>
          <w:p w:rsidR="00090F95" w:rsidRDefault="00090F95" w14:paraId="1BC43823" w14:textId="77777777">
            <w:pPr>
              <w:pStyle w:val="TableParagraph"/>
              <w:rPr>
                <w:rFonts w:ascii="Times New Roman"/>
                <w:sz w:val="16"/>
              </w:rPr>
            </w:pPr>
          </w:p>
          <w:p w:rsidR="00090F95" w:rsidRDefault="00090F95" w14:paraId="51AA5940" w14:textId="77777777">
            <w:pPr>
              <w:pStyle w:val="TableParagraph"/>
              <w:spacing w:before="182"/>
              <w:rPr>
                <w:rFonts w:ascii="Times New Roman"/>
                <w:sz w:val="16"/>
              </w:rPr>
            </w:pPr>
          </w:p>
          <w:p w:rsidR="00090F95" w:rsidRDefault="00183AD3" w14:paraId="0F2ED17B" w14:textId="77777777">
            <w:pPr>
              <w:pStyle w:val="TableParagraph"/>
              <w:spacing w:line="244" w:lineRule="auto"/>
              <w:ind w:left="18" w:firstLine="314"/>
              <w:rPr>
                <w:sz w:val="16"/>
              </w:rPr>
            </w:pPr>
            <w:r>
              <w:rPr>
                <w:spacing w:val="-2"/>
                <w:sz w:val="16"/>
              </w:rPr>
              <w:t>BOGOTÁ SEDE</w:t>
            </w:r>
            <w:r>
              <w:rPr>
                <w:spacing w:val="-10"/>
                <w:sz w:val="16"/>
              </w:rPr>
              <w:t xml:space="preserve"> </w:t>
            </w:r>
            <w:r>
              <w:rPr>
                <w:spacing w:val="-2"/>
                <w:sz w:val="16"/>
              </w:rPr>
              <w:t>PRINCIPAL</w:t>
            </w:r>
          </w:p>
        </w:tc>
        <w:tc>
          <w:tcPr>
            <w:tcW w:w="1680" w:type="dxa"/>
            <w:tcMar/>
          </w:tcPr>
          <w:p w:rsidR="00090F95" w:rsidRDefault="00090F95" w14:paraId="12271E5F" w14:textId="77777777">
            <w:pPr>
              <w:pStyle w:val="TableParagraph"/>
              <w:rPr>
                <w:rFonts w:ascii="Times New Roman"/>
                <w:sz w:val="16"/>
              </w:rPr>
            </w:pPr>
          </w:p>
          <w:p w:rsidR="00090F95" w:rsidRDefault="00090F95" w14:paraId="01C4EF51" w14:textId="77777777">
            <w:pPr>
              <w:pStyle w:val="TableParagraph"/>
              <w:rPr>
                <w:rFonts w:ascii="Times New Roman"/>
                <w:sz w:val="16"/>
              </w:rPr>
            </w:pPr>
          </w:p>
          <w:p w:rsidR="00090F95" w:rsidRDefault="00090F95" w14:paraId="7B1DB0DE" w14:textId="77777777">
            <w:pPr>
              <w:pStyle w:val="TableParagraph"/>
              <w:rPr>
                <w:rFonts w:ascii="Times New Roman"/>
                <w:sz w:val="16"/>
              </w:rPr>
            </w:pPr>
          </w:p>
          <w:p w:rsidR="00090F95" w:rsidRDefault="00090F95" w14:paraId="3D172891" w14:textId="77777777">
            <w:pPr>
              <w:pStyle w:val="TableParagraph"/>
              <w:rPr>
                <w:rFonts w:ascii="Times New Roman"/>
                <w:sz w:val="16"/>
              </w:rPr>
            </w:pPr>
          </w:p>
          <w:p w:rsidR="00090F95" w:rsidRDefault="00090F95" w14:paraId="3C7C0D15" w14:textId="77777777">
            <w:pPr>
              <w:pStyle w:val="TableParagraph"/>
              <w:spacing w:before="91"/>
              <w:rPr>
                <w:rFonts w:ascii="Times New Roman"/>
                <w:sz w:val="16"/>
              </w:rPr>
            </w:pPr>
          </w:p>
          <w:p w:rsidR="00090F95" w:rsidRDefault="00183AD3" w14:paraId="7E0EA043" w14:textId="77777777">
            <w:pPr>
              <w:pStyle w:val="TableParagraph"/>
              <w:ind w:left="83" w:right="46" w:hanging="18"/>
              <w:jc w:val="both"/>
              <w:rPr>
                <w:sz w:val="16"/>
              </w:rPr>
            </w:pPr>
            <w:r>
              <w:rPr>
                <w:sz w:val="16"/>
              </w:rPr>
              <w:t>Calle</w:t>
            </w:r>
            <w:r>
              <w:rPr>
                <w:spacing w:val="-7"/>
                <w:sz w:val="16"/>
              </w:rPr>
              <w:t xml:space="preserve"> </w:t>
            </w:r>
            <w:r>
              <w:rPr>
                <w:sz w:val="16"/>
              </w:rPr>
              <w:t>43</w:t>
            </w:r>
            <w:r>
              <w:rPr>
                <w:spacing w:val="-7"/>
                <w:sz w:val="16"/>
              </w:rPr>
              <w:t xml:space="preserve"> </w:t>
            </w:r>
            <w:r>
              <w:rPr>
                <w:sz w:val="16"/>
              </w:rPr>
              <w:t>No.</w:t>
            </w:r>
            <w:r>
              <w:rPr>
                <w:spacing w:val="-7"/>
                <w:sz w:val="16"/>
              </w:rPr>
              <w:t xml:space="preserve"> </w:t>
            </w:r>
            <w:r>
              <w:rPr>
                <w:sz w:val="16"/>
              </w:rPr>
              <w:t>57</w:t>
            </w:r>
            <w:r>
              <w:rPr>
                <w:spacing w:val="-6"/>
                <w:sz w:val="16"/>
              </w:rPr>
              <w:t xml:space="preserve"> </w:t>
            </w:r>
            <w:r>
              <w:rPr>
                <w:sz w:val="16"/>
              </w:rPr>
              <w:t>-</w:t>
            </w:r>
            <w:r>
              <w:rPr>
                <w:spacing w:val="-7"/>
                <w:sz w:val="16"/>
              </w:rPr>
              <w:t xml:space="preserve"> </w:t>
            </w:r>
            <w:r>
              <w:rPr>
                <w:sz w:val="16"/>
              </w:rPr>
              <w:t>31</w:t>
            </w:r>
            <w:r>
              <w:rPr>
                <w:spacing w:val="-7"/>
                <w:sz w:val="16"/>
              </w:rPr>
              <w:t xml:space="preserve"> </w:t>
            </w:r>
            <w:r>
              <w:rPr>
                <w:sz w:val="16"/>
              </w:rPr>
              <w:t>– Centro</w:t>
            </w:r>
            <w:r>
              <w:rPr>
                <w:spacing w:val="-12"/>
                <w:sz w:val="16"/>
              </w:rPr>
              <w:t xml:space="preserve"> </w:t>
            </w:r>
            <w:r>
              <w:rPr>
                <w:sz w:val="16"/>
              </w:rPr>
              <w:t>Administrativo Nacional Bogotá D.C</w:t>
            </w:r>
          </w:p>
        </w:tc>
        <w:tc>
          <w:tcPr>
            <w:tcW w:w="1320" w:type="dxa"/>
            <w:tcMar/>
          </w:tcPr>
          <w:p w:rsidR="00090F95" w:rsidRDefault="00183AD3" w14:paraId="12272F0A" w14:textId="77777777">
            <w:pPr>
              <w:pStyle w:val="TableParagraph"/>
              <w:ind w:left="31" w:right="12"/>
              <w:jc w:val="center"/>
              <w:rPr>
                <w:sz w:val="16"/>
              </w:rPr>
            </w:pPr>
            <w:r>
              <w:rPr>
                <w:sz w:val="16"/>
              </w:rPr>
              <w:t xml:space="preserve">Enlaces de </w:t>
            </w:r>
            <w:r>
              <w:rPr>
                <w:spacing w:val="-2"/>
                <w:sz w:val="16"/>
              </w:rPr>
              <w:t>Conectividad Terrestre</w:t>
            </w:r>
          </w:p>
          <w:p w:rsidR="00090F95" w:rsidRDefault="00090F95" w14:paraId="0444607D" w14:textId="77777777">
            <w:pPr>
              <w:pStyle w:val="TableParagraph"/>
              <w:spacing w:before="1"/>
              <w:rPr>
                <w:rFonts w:ascii="Times New Roman"/>
                <w:sz w:val="16"/>
              </w:rPr>
            </w:pPr>
          </w:p>
          <w:p w:rsidR="00090F95" w:rsidP="39FADDD9" w:rsidRDefault="00183AD3" w14:paraId="4E364452" w14:textId="0F24DB2B">
            <w:pPr>
              <w:pStyle w:val="TableParagraph"/>
              <w:ind w:left="90" w:right="70" w:firstLine="75"/>
              <w:jc w:val="both"/>
              <w:rPr>
                <w:sz w:val="16"/>
                <w:szCs w:val="16"/>
              </w:rPr>
            </w:pPr>
            <w:r w:rsidRPr="39FADDD9">
              <w:rPr>
                <w:sz w:val="16"/>
                <w:szCs w:val="16"/>
              </w:rPr>
              <w:t xml:space="preserve">Nota: Servicio </w:t>
            </w:r>
            <w:r w:rsidRPr="39FADDD9" w:rsidR="00134557">
              <w:rPr>
                <w:sz w:val="16"/>
                <w:szCs w:val="16"/>
              </w:rPr>
              <w:t xml:space="preserve">en </w:t>
            </w:r>
            <w:commentRangeStart w:id="9"/>
            <w:commentRangeStart w:id="10"/>
            <w:r w:rsidRPr="39FADDD9" w:rsidR="00134557">
              <w:rPr>
                <w:sz w:val="16"/>
                <w:szCs w:val="16"/>
              </w:rPr>
              <w:t>capa 2</w:t>
            </w:r>
            <w:commentRangeEnd w:id="9"/>
            <w:r w:rsidRPr="39FADDD9">
              <w:rPr>
                <w:rStyle w:val="Refdecomentario"/>
              </w:rPr>
              <w:commentReference w:id="9"/>
            </w:r>
            <w:commentRangeEnd w:id="10"/>
            <w:r>
              <w:rPr>
                <w:rStyle w:val="CommentReference"/>
              </w:rPr>
              <w:commentReference w:id="10"/>
            </w:r>
            <w:r w:rsidRPr="39FADDD9" w:rsidR="00134557">
              <w:rPr>
                <w:sz w:val="16"/>
                <w:szCs w:val="16"/>
              </w:rPr>
              <w:t xml:space="preserve"> </w:t>
            </w:r>
            <w:r w:rsidRPr="39FADDD9" w:rsidR="724D114A">
              <w:rPr>
                <w:sz w:val="16"/>
                <w:szCs w:val="16"/>
              </w:rPr>
              <w:t>u</w:t>
            </w:r>
            <w:r w:rsidRPr="39FADDD9">
              <w:rPr>
                <w:sz w:val="16"/>
                <w:szCs w:val="16"/>
              </w:rPr>
              <w:t>bicado como punto</w:t>
            </w:r>
            <w:r w:rsidRPr="39FADDD9">
              <w:rPr>
                <w:spacing w:val="-10"/>
                <w:sz w:val="16"/>
                <w:szCs w:val="16"/>
              </w:rPr>
              <w:t xml:space="preserve"> </w:t>
            </w:r>
            <w:r w:rsidRPr="39FADDD9">
              <w:rPr>
                <w:sz w:val="16"/>
                <w:szCs w:val="16"/>
              </w:rPr>
              <w:t>A</w:t>
            </w:r>
            <w:r w:rsidRPr="39FADDD9">
              <w:rPr>
                <w:spacing w:val="-10"/>
                <w:sz w:val="16"/>
                <w:szCs w:val="16"/>
              </w:rPr>
              <w:t xml:space="preserve"> </w:t>
            </w:r>
            <w:r w:rsidRPr="39FADDD9" w:rsidR="48588254">
              <w:rPr>
                <w:spacing w:val="-10"/>
                <w:sz w:val="16"/>
                <w:szCs w:val="16"/>
              </w:rPr>
              <w:t xml:space="preserve">en </w:t>
            </w:r>
            <w:r w:rsidRPr="39FADDD9">
              <w:rPr>
                <w:sz w:val="16"/>
                <w:szCs w:val="16"/>
              </w:rPr>
              <w:t>la</w:t>
            </w:r>
            <w:r w:rsidRPr="39FADDD9">
              <w:rPr>
                <w:spacing w:val="-2"/>
                <w:sz w:val="16"/>
                <w:szCs w:val="16"/>
              </w:rPr>
              <w:t xml:space="preserve"> </w:t>
            </w:r>
            <w:r w:rsidRPr="39FADDD9">
              <w:rPr>
                <w:sz w:val="16"/>
                <w:szCs w:val="16"/>
              </w:rPr>
              <w:t>Calle 43</w:t>
            </w:r>
            <w:r w:rsidRPr="39FADDD9">
              <w:rPr>
                <w:spacing w:val="-2"/>
                <w:sz w:val="16"/>
                <w:szCs w:val="16"/>
              </w:rPr>
              <w:t xml:space="preserve"> </w:t>
            </w:r>
            <w:r w:rsidRPr="39FADDD9">
              <w:rPr>
                <w:sz w:val="16"/>
                <w:szCs w:val="16"/>
              </w:rPr>
              <w:t>No.</w:t>
            </w:r>
            <w:r w:rsidRPr="39FADDD9">
              <w:rPr>
                <w:spacing w:val="-1"/>
                <w:sz w:val="16"/>
                <w:szCs w:val="16"/>
              </w:rPr>
              <w:t xml:space="preserve"> </w:t>
            </w:r>
            <w:r w:rsidRPr="39FADDD9">
              <w:rPr>
                <w:sz w:val="16"/>
                <w:szCs w:val="16"/>
              </w:rPr>
              <w:t>57</w:t>
            </w:r>
            <w:r w:rsidRPr="39FADDD9">
              <w:rPr>
                <w:spacing w:val="-2"/>
                <w:sz w:val="16"/>
                <w:szCs w:val="16"/>
              </w:rPr>
              <w:t xml:space="preserve"> </w:t>
            </w:r>
            <w:r w:rsidRPr="39FADDD9">
              <w:rPr>
                <w:sz w:val="16"/>
                <w:szCs w:val="16"/>
              </w:rPr>
              <w:t>-</w:t>
            </w:r>
            <w:r w:rsidRPr="39FADDD9">
              <w:rPr>
                <w:spacing w:val="-1"/>
                <w:sz w:val="16"/>
                <w:szCs w:val="16"/>
              </w:rPr>
              <w:t xml:space="preserve"> </w:t>
            </w:r>
            <w:r w:rsidRPr="39FADDD9">
              <w:rPr>
                <w:sz w:val="16"/>
                <w:szCs w:val="16"/>
              </w:rPr>
              <w:t>31</w:t>
            </w:r>
            <w:r w:rsidRPr="39FADDD9">
              <w:rPr>
                <w:spacing w:val="-2"/>
                <w:sz w:val="16"/>
                <w:szCs w:val="16"/>
              </w:rPr>
              <w:t xml:space="preserve"> </w:t>
            </w:r>
            <w:r w:rsidRPr="39FADDD9">
              <w:rPr>
                <w:spacing w:val="-10"/>
                <w:sz w:val="16"/>
                <w:szCs w:val="16"/>
              </w:rPr>
              <w:t>–</w:t>
            </w:r>
          </w:p>
          <w:p w:rsidR="00090F95" w:rsidRDefault="00183AD3" w14:paraId="12E7DE60" w14:textId="77777777">
            <w:pPr>
              <w:pStyle w:val="TableParagraph"/>
              <w:ind w:left="20"/>
              <w:jc w:val="center"/>
              <w:rPr>
                <w:sz w:val="16"/>
              </w:rPr>
            </w:pPr>
            <w:r>
              <w:rPr>
                <w:spacing w:val="-2"/>
                <w:sz w:val="16"/>
              </w:rPr>
              <w:t xml:space="preserve">Centro Administrativo </w:t>
            </w:r>
            <w:r>
              <w:rPr>
                <w:sz w:val="16"/>
              </w:rPr>
              <w:t>Nacional</w:t>
            </w:r>
            <w:r>
              <w:rPr>
                <w:spacing w:val="-6"/>
                <w:sz w:val="16"/>
              </w:rPr>
              <w:t xml:space="preserve"> </w:t>
            </w:r>
            <w:r>
              <w:rPr>
                <w:spacing w:val="-2"/>
                <w:sz w:val="16"/>
              </w:rPr>
              <w:t>Bogotá</w:t>
            </w:r>
          </w:p>
          <w:p w:rsidR="00090F95" w:rsidP="39FADDD9" w:rsidRDefault="00183AD3" w14:paraId="644AC185" w14:textId="66773E61">
            <w:pPr>
              <w:pStyle w:val="TableParagraph"/>
              <w:ind w:left="23" w:firstLine="57"/>
              <w:rPr>
                <w:sz w:val="16"/>
                <w:szCs w:val="16"/>
              </w:rPr>
            </w:pPr>
            <w:r w:rsidRPr="39FADDD9">
              <w:rPr>
                <w:sz w:val="16"/>
                <w:szCs w:val="16"/>
              </w:rPr>
              <w:t>D.C</w:t>
            </w:r>
            <w:r w:rsidRPr="39FADDD9" w:rsidR="1BFE124A">
              <w:rPr>
                <w:sz w:val="16"/>
                <w:szCs w:val="16"/>
              </w:rPr>
              <w:t>.</w:t>
            </w:r>
            <w:r w:rsidRPr="39FADDD9" w:rsidR="58F8B179">
              <w:rPr>
                <w:sz w:val="16"/>
                <w:szCs w:val="16"/>
              </w:rPr>
              <w:t xml:space="preserve"> (sede principal)</w:t>
            </w:r>
            <w:r w:rsidRPr="39FADDD9">
              <w:rPr>
                <w:sz w:val="16"/>
                <w:szCs w:val="16"/>
              </w:rPr>
              <w:t xml:space="preserve"> y punto B </w:t>
            </w:r>
            <w:r w:rsidRPr="39FADDD9" w:rsidR="0014A8BA">
              <w:rPr>
                <w:sz w:val="16"/>
                <w:szCs w:val="16"/>
              </w:rPr>
              <w:t xml:space="preserve">en </w:t>
            </w:r>
            <w:r w:rsidRPr="39FADDD9">
              <w:rPr>
                <w:sz w:val="16"/>
                <w:szCs w:val="16"/>
              </w:rPr>
              <w:t>la Carrera</w:t>
            </w:r>
            <w:r w:rsidRPr="39FADDD9">
              <w:rPr>
                <w:spacing w:val="-3"/>
                <w:sz w:val="16"/>
                <w:szCs w:val="16"/>
              </w:rPr>
              <w:t xml:space="preserve"> </w:t>
            </w:r>
            <w:r w:rsidRPr="39FADDD9">
              <w:rPr>
                <w:sz w:val="16"/>
                <w:szCs w:val="16"/>
              </w:rPr>
              <w:t>50</w:t>
            </w:r>
            <w:r w:rsidRPr="39FADDD9">
              <w:rPr>
                <w:spacing w:val="-3"/>
                <w:sz w:val="16"/>
                <w:szCs w:val="16"/>
              </w:rPr>
              <w:t xml:space="preserve"> </w:t>
            </w:r>
            <w:r w:rsidRPr="39FADDD9">
              <w:rPr>
                <w:sz w:val="16"/>
                <w:szCs w:val="16"/>
              </w:rPr>
              <w:t>No.</w:t>
            </w:r>
            <w:r w:rsidRPr="39FADDD9">
              <w:rPr>
                <w:spacing w:val="-2"/>
                <w:sz w:val="16"/>
                <w:szCs w:val="16"/>
              </w:rPr>
              <w:t xml:space="preserve"> </w:t>
            </w:r>
            <w:r w:rsidRPr="39FADDD9">
              <w:rPr>
                <w:spacing w:val="-5"/>
                <w:sz w:val="16"/>
                <w:szCs w:val="16"/>
              </w:rPr>
              <w:t>26</w:t>
            </w:r>
          </w:p>
          <w:p w:rsidR="00090F95" w:rsidP="39FADDD9" w:rsidRDefault="00183AD3" w14:paraId="22EEF172" w14:textId="13F8ACD5">
            <w:pPr>
              <w:pStyle w:val="TableParagraph"/>
              <w:spacing w:before="1" w:line="154" w:lineRule="exact"/>
              <w:ind w:left="41"/>
              <w:rPr>
                <w:sz w:val="16"/>
                <w:szCs w:val="16"/>
              </w:rPr>
            </w:pPr>
            <w:r w:rsidRPr="39FADDD9">
              <w:rPr>
                <w:sz w:val="16"/>
                <w:szCs w:val="16"/>
              </w:rPr>
              <w:t>-</w:t>
            </w:r>
            <w:r w:rsidRPr="39FADDD9">
              <w:rPr>
                <w:spacing w:val="-2"/>
                <w:sz w:val="16"/>
                <w:szCs w:val="16"/>
              </w:rPr>
              <w:t xml:space="preserve"> </w:t>
            </w:r>
            <w:r w:rsidRPr="39FADDD9">
              <w:rPr>
                <w:sz w:val="16"/>
                <w:szCs w:val="16"/>
              </w:rPr>
              <w:t>20</w:t>
            </w:r>
            <w:r w:rsidRPr="39FADDD9">
              <w:rPr>
                <w:spacing w:val="-2"/>
                <w:sz w:val="16"/>
                <w:szCs w:val="16"/>
              </w:rPr>
              <w:t xml:space="preserve"> </w:t>
            </w:r>
            <w:r w:rsidRPr="39FADDD9">
              <w:rPr>
                <w:sz w:val="16"/>
                <w:szCs w:val="16"/>
              </w:rPr>
              <w:t>-</w:t>
            </w:r>
            <w:r w:rsidRPr="39FADDD9">
              <w:rPr>
                <w:spacing w:val="-2"/>
                <w:sz w:val="16"/>
                <w:szCs w:val="16"/>
              </w:rPr>
              <w:t xml:space="preserve"> </w:t>
            </w:r>
            <w:r w:rsidRPr="39FADDD9">
              <w:rPr>
                <w:sz w:val="16"/>
                <w:szCs w:val="16"/>
              </w:rPr>
              <w:t>Bogotá</w:t>
            </w:r>
            <w:r w:rsidRPr="39FADDD9">
              <w:rPr>
                <w:spacing w:val="-1"/>
                <w:sz w:val="16"/>
                <w:szCs w:val="16"/>
              </w:rPr>
              <w:t xml:space="preserve"> </w:t>
            </w:r>
            <w:r w:rsidRPr="39FADDD9">
              <w:rPr>
                <w:spacing w:val="-5"/>
                <w:sz w:val="16"/>
                <w:szCs w:val="16"/>
              </w:rPr>
              <w:t>D.C</w:t>
            </w:r>
            <w:r w:rsidRPr="39FADDD9" w:rsidR="00134557">
              <w:rPr>
                <w:spacing w:val="-5"/>
                <w:sz w:val="16"/>
                <w:szCs w:val="16"/>
              </w:rPr>
              <w:t xml:space="preserve"> (sede </w:t>
            </w:r>
            <w:r w:rsidRPr="39FADDD9" w:rsidR="2B406AC6">
              <w:rPr>
                <w:spacing w:val="-5"/>
                <w:sz w:val="16"/>
                <w:szCs w:val="16"/>
              </w:rPr>
              <w:t>a</w:t>
            </w:r>
            <w:r w:rsidRPr="39FADDD9" w:rsidR="00134557">
              <w:rPr>
                <w:spacing w:val="-5"/>
                <w:sz w:val="16"/>
                <w:szCs w:val="16"/>
              </w:rPr>
              <w:t>rchivo central)</w:t>
            </w:r>
          </w:p>
        </w:tc>
        <w:tc>
          <w:tcPr>
            <w:tcW w:w="840" w:type="dxa"/>
            <w:tcMar/>
          </w:tcPr>
          <w:p w:rsidR="00090F95" w:rsidRDefault="00090F95" w14:paraId="43B16BFE" w14:textId="77777777">
            <w:pPr>
              <w:pStyle w:val="TableParagraph"/>
              <w:rPr>
                <w:rFonts w:ascii="Times New Roman"/>
                <w:sz w:val="16"/>
              </w:rPr>
            </w:pPr>
          </w:p>
          <w:p w:rsidR="00090F95" w:rsidRDefault="00090F95" w14:paraId="0888D75A" w14:textId="77777777">
            <w:pPr>
              <w:pStyle w:val="TableParagraph"/>
              <w:rPr>
                <w:rFonts w:ascii="Times New Roman"/>
                <w:sz w:val="16"/>
              </w:rPr>
            </w:pPr>
          </w:p>
          <w:p w:rsidR="00090F95" w:rsidRDefault="00090F95" w14:paraId="04BA56A4" w14:textId="77777777">
            <w:pPr>
              <w:pStyle w:val="TableParagraph"/>
              <w:spacing w:before="89"/>
              <w:rPr>
                <w:rFonts w:ascii="Times New Roman"/>
                <w:sz w:val="16"/>
              </w:rPr>
            </w:pPr>
          </w:p>
          <w:p w:rsidR="00090F95" w:rsidRDefault="00183AD3" w14:paraId="7B9A74DE" w14:textId="77777777">
            <w:pPr>
              <w:pStyle w:val="TableParagraph"/>
              <w:ind w:left="33" w:right="13"/>
              <w:jc w:val="center"/>
              <w:rPr>
                <w:sz w:val="16"/>
              </w:rPr>
            </w:pPr>
            <w:r>
              <w:rPr>
                <w:spacing w:val="-2"/>
                <w:sz w:val="16"/>
              </w:rPr>
              <w:t xml:space="preserve">Enlace Dedicados entre puntos </w:t>
            </w:r>
            <w:r>
              <w:rPr>
                <w:spacing w:val="-4"/>
                <w:sz w:val="16"/>
              </w:rPr>
              <w:t>MPLS</w:t>
            </w:r>
          </w:p>
          <w:p w:rsidR="00090F95" w:rsidRDefault="00183AD3" w14:paraId="6F8257B1" w14:textId="77777777">
            <w:pPr>
              <w:pStyle w:val="TableParagraph"/>
              <w:spacing w:before="2"/>
              <w:ind w:left="166" w:right="145" w:hanging="2"/>
              <w:jc w:val="center"/>
              <w:rPr>
                <w:sz w:val="16"/>
              </w:rPr>
            </w:pPr>
            <w:r>
              <w:rPr>
                <w:spacing w:val="-2"/>
                <w:sz w:val="16"/>
              </w:rPr>
              <w:t>(Activo pasivo)</w:t>
            </w:r>
          </w:p>
        </w:tc>
        <w:tc>
          <w:tcPr>
            <w:tcW w:w="1008" w:type="dxa"/>
            <w:tcMar/>
          </w:tcPr>
          <w:p w:rsidR="00090F95" w:rsidRDefault="00090F95" w14:paraId="766B02A1" w14:textId="77777777">
            <w:pPr>
              <w:pStyle w:val="TableParagraph"/>
              <w:rPr>
                <w:rFonts w:ascii="Times New Roman"/>
                <w:sz w:val="16"/>
              </w:rPr>
            </w:pPr>
          </w:p>
          <w:p w:rsidR="00090F95" w:rsidRDefault="00090F95" w14:paraId="0250D8E5" w14:textId="77777777">
            <w:pPr>
              <w:pStyle w:val="TableParagraph"/>
              <w:rPr>
                <w:rFonts w:ascii="Times New Roman"/>
                <w:sz w:val="16"/>
              </w:rPr>
            </w:pPr>
          </w:p>
          <w:p w:rsidR="00090F95" w:rsidRDefault="00090F95" w14:paraId="729D8D26" w14:textId="77777777">
            <w:pPr>
              <w:pStyle w:val="TableParagraph"/>
              <w:rPr>
                <w:rFonts w:ascii="Times New Roman"/>
                <w:sz w:val="16"/>
              </w:rPr>
            </w:pPr>
          </w:p>
          <w:p w:rsidR="00090F95" w:rsidRDefault="00090F95" w14:paraId="213CE159" w14:textId="77777777">
            <w:pPr>
              <w:pStyle w:val="TableParagraph"/>
              <w:rPr>
                <w:rFonts w:ascii="Times New Roman"/>
                <w:sz w:val="16"/>
              </w:rPr>
            </w:pPr>
          </w:p>
          <w:p w:rsidR="00090F95" w:rsidRDefault="00090F95" w14:paraId="379DC529" w14:textId="77777777">
            <w:pPr>
              <w:pStyle w:val="TableParagraph"/>
              <w:rPr>
                <w:rFonts w:ascii="Times New Roman"/>
                <w:sz w:val="16"/>
              </w:rPr>
            </w:pPr>
          </w:p>
          <w:p w:rsidR="00090F95" w:rsidRDefault="00090F95" w14:paraId="3AA187B8" w14:textId="77777777">
            <w:pPr>
              <w:pStyle w:val="TableParagraph"/>
              <w:spacing w:before="89"/>
              <w:rPr>
                <w:rFonts w:ascii="Times New Roman"/>
                <w:sz w:val="16"/>
              </w:rPr>
            </w:pPr>
          </w:p>
          <w:p w:rsidR="00090F95" w:rsidRDefault="00183AD3" w14:paraId="61E05ECE" w14:textId="77777777">
            <w:pPr>
              <w:pStyle w:val="TableParagraph"/>
              <w:spacing w:before="1"/>
              <w:ind w:left="15"/>
              <w:jc w:val="center"/>
              <w:rPr>
                <w:sz w:val="16"/>
              </w:rPr>
            </w:pPr>
            <w:r>
              <w:rPr>
                <w:sz w:val="16"/>
              </w:rPr>
              <w:t>256</w:t>
            </w:r>
            <w:r>
              <w:rPr>
                <w:spacing w:val="-3"/>
                <w:sz w:val="16"/>
              </w:rPr>
              <w:t xml:space="preserve"> </w:t>
            </w:r>
            <w:r>
              <w:rPr>
                <w:spacing w:val="-4"/>
                <w:sz w:val="16"/>
              </w:rPr>
              <w:t>Mbps</w:t>
            </w:r>
          </w:p>
        </w:tc>
        <w:tc>
          <w:tcPr>
            <w:tcW w:w="1032" w:type="dxa"/>
            <w:tcMar/>
          </w:tcPr>
          <w:p w:rsidR="00090F95" w:rsidRDefault="00090F95" w14:paraId="77A1F12E" w14:textId="77777777">
            <w:pPr>
              <w:pStyle w:val="TableParagraph"/>
              <w:rPr>
                <w:rFonts w:ascii="Times New Roman"/>
                <w:sz w:val="16"/>
              </w:rPr>
            </w:pPr>
          </w:p>
          <w:p w:rsidR="00090F95" w:rsidRDefault="00090F95" w14:paraId="1AAE6494" w14:textId="77777777">
            <w:pPr>
              <w:pStyle w:val="TableParagraph"/>
              <w:rPr>
                <w:rFonts w:ascii="Times New Roman"/>
                <w:sz w:val="16"/>
              </w:rPr>
            </w:pPr>
          </w:p>
          <w:p w:rsidR="00090F95" w:rsidRDefault="00090F95" w14:paraId="2F5546C7" w14:textId="77777777">
            <w:pPr>
              <w:pStyle w:val="TableParagraph"/>
              <w:rPr>
                <w:rFonts w:ascii="Times New Roman"/>
                <w:sz w:val="16"/>
              </w:rPr>
            </w:pPr>
          </w:p>
          <w:p w:rsidR="00090F95" w:rsidRDefault="00090F95" w14:paraId="7588FEEE" w14:textId="77777777">
            <w:pPr>
              <w:pStyle w:val="TableParagraph"/>
              <w:rPr>
                <w:rFonts w:ascii="Times New Roman"/>
                <w:sz w:val="16"/>
              </w:rPr>
            </w:pPr>
          </w:p>
          <w:p w:rsidR="00090F95" w:rsidRDefault="00090F95" w14:paraId="23A8EAF9" w14:textId="77777777">
            <w:pPr>
              <w:pStyle w:val="TableParagraph"/>
              <w:rPr>
                <w:rFonts w:ascii="Times New Roman"/>
                <w:sz w:val="16"/>
              </w:rPr>
            </w:pPr>
          </w:p>
          <w:p w:rsidR="00090F95" w:rsidRDefault="00090F95" w14:paraId="224B0556" w14:textId="77777777">
            <w:pPr>
              <w:pStyle w:val="TableParagraph"/>
              <w:spacing w:before="89"/>
              <w:rPr>
                <w:rFonts w:ascii="Times New Roman"/>
                <w:sz w:val="16"/>
              </w:rPr>
            </w:pPr>
          </w:p>
          <w:p w:rsidR="00090F95" w:rsidRDefault="00183AD3" w14:paraId="33187488" w14:textId="77777777">
            <w:pPr>
              <w:pStyle w:val="TableParagraph"/>
              <w:spacing w:before="1"/>
              <w:ind w:left="12"/>
              <w:jc w:val="center"/>
              <w:rPr>
                <w:sz w:val="16"/>
              </w:rPr>
            </w:pPr>
            <w:r>
              <w:rPr>
                <w:sz w:val="16"/>
              </w:rPr>
              <w:t>256</w:t>
            </w:r>
            <w:r>
              <w:rPr>
                <w:spacing w:val="-3"/>
                <w:sz w:val="16"/>
              </w:rPr>
              <w:t xml:space="preserve"> </w:t>
            </w:r>
            <w:r>
              <w:rPr>
                <w:spacing w:val="-4"/>
                <w:sz w:val="16"/>
              </w:rPr>
              <w:t>Mbps</w:t>
            </w:r>
          </w:p>
        </w:tc>
        <w:tc>
          <w:tcPr>
            <w:tcW w:w="677" w:type="dxa"/>
            <w:tcMar/>
          </w:tcPr>
          <w:p w:rsidR="00090F95" w:rsidRDefault="00090F95" w14:paraId="4C3B5967" w14:textId="77777777">
            <w:pPr>
              <w:pStyle w:val="TableParagraph"/>
              <w:rPr>
                <w:rFonts w:ascii="Times New Roman"/>
                <w:sz w:val="16"/>
              </w:rPr>
            </w:pPr>
          </w:p>
          <w:p w:rsidR="00090F95" w:rsidRDefault="00090F95" w14:paraId="1BE18FA6" w14:textId="77777777">
            <w:pPr>
              <w:pStyle w:val="TableParagraph"/>
              <w:rPr>
                <w:rFonts w:ascii="Times New Roman"/>
                <w:sz w:val="16"/>
              </w:rPr>
            </w:pPr>
          </w:p>
          <w:p w:rsidR="00090F95" w:rsidRDefault="00090F95" w14:paraId="375094DE" w14:textId="77777777">
            <w:pPr>
              <w:pStyle w:val="TableParagraph"/>
              <w:rPr>
                <w:rFonts w:ascii="Times New Roman"/>
                <w:sz w:val="16"/>
              </w:rPr>
            </w:pPr>
          </w:p>
          <w:p w:rsidR="00090F95" w:rsidRDefault="00090F95" w14:paraId="296BE004" w14:textId="77777777">
            <w:pPr>
              <w:pStyle w:val="TableParagraph"/>
              <w:rPr>
                <w:rFonts w:ascii="Times New Roman"/>
                <w:sz w:val="16"/>
              </w:rPr>
            </w:pPr>
          </w:p>
          <w:p w:rsidR="00090F95" w:rsidRDefault="00090F95" w14:paraId="2A7DCB5A" w14:textId="77777777">
            <w:pPr>
              <w:pStyle w:val="TableParagraph"/>
              <w:rPr>
                <w:rFonts w:ascii="Times New Roman"/>
                <w:sz w:val="16"/>
              </w:rPr>
            </w:pPr>
          </w:p>
          <w:p w:rsidR="00090F95" w:rsidRDefault="00090F95" w14:paraId="36EF03A1" w14:textId="77777777">
            <w:pPr>
              <w:pStyle w:val="TableParagraph"/>
              <w:spacing w:before="89"/>
              <w:rPr>
                <w:rFonts w:ascii="Times New Roman"/>
                <w:sz w:val="16"/>
              </w:rPr>
            </w:pPr>
          </w:p>
          <w:p w:rsidR="00090F95" w:rsidRDefault="00183AD3" w14:paraId="0A6AF95B" w14:textId="77777777">
            <w:pPr>
              <w:pStyle w:val="TableParagraph"/>
              <w:spacing w:before="1"/>
              <w:ind w:left="15"/>
              <w:jc w:val="center"/>
              <w:rPr>
                <w:sz w:val="16"/>
              </w:rPr>
            </w:pPr>
            <w:r>
              <w:rPr>
                <w:spacing w:val="-5"/>
                <w:sz w:val="16"/>
              </w:rPr>
              <w:t>1:1</w:t>
            </w:r>
          </w:p>
        </w:tc>
        <w:tc>
          <w:tcPr>
            <w:tcW w:w="898" w:type="dxa"/>
            <w:tcMar/>
          </w:tcPr>
          <w:p w:rsidR="00090F95" w:rsidRDefault="00090F95" w14:paraId="44ECBE92" w14:textId="77777777">
            <w:pPr>
              <w:pStyle w:val="TableParagraph"/>
              <w:rPr>
                <w:rFonts w:ascii="Times New Roman"/>
                <w:sz w:val="16"/>
              </w:rPr>
            </w:pPr>
          </w:p>
          <w:p w:rsidR="00090F95" w:rsidRDefault="00090F95" w14:paraId="4957CED1" w14:textId="77777777">
            <w:pPr>
              <w:pStyle w:val="TableParagraph"/>
              <w:rPr>
                <w:rFonts w:ascii="Times New Roman"/>
                <w:sz w:val="16"/>
              </w:rPr>
            </w:pPr>
          </w:p>
          <w:p w:rsidR="00090F95" w:rsidRDefault="00090F95" w14:paraId="48A5F15B" w14:textId="77777777">
            <w:pPr>
              <w:pStyle w:val="TableParagraph"/>
              <w:rPr>
                <w:rFonts w:ascii="Times New Roman"/>
                <w:sz w:val="16"/>
              </w:rPr>
            </w:pPr>
          </w:p>
          <w:p w:rsidR="00090F95" w:rsidRDefault="00090F95" w14:paraId="21290A33" w14:textId="77777777">
            <w:pPr>
              <w:pStyle w:val="TableParagraph"/>
              <w:rPr>
                <w:rFonts w:ascii="Times New Roman"/>
                <w:sz w:val="16"/>
              </w:rPr>
            </w:pPr>
          </w:p>
          <w:p w:rsidR="00090F95" w:rsidRDefault="00090F95" w14:paraId="3E790DB6" w14:textId="77777777">
            <w:pPr>
              <w:pStyle w:val="TableParagraph"/>
              <w:rPr>
                <w:rFonts w:ascii="Times New Roman"/>
                <w:sz w:val="16"/>
              </w:rPr>
            </w:pPr>
          </w:p>
          <w:p w:rsidR="00090F95" w:rsidRDefault="00090F95" w14:paraId="450FC806" w14:textId="77777777">
            <w:pPr>
              <w:pStyle w:val="TableParagraph"/>
              <w:spacing w:before="89"/>
              <w:rPr>
                <w:rFonts w:ascii="Times New Roman"/>
                <w:sz w:val="16"/>
              </w:rPr>
            </w:pPr>
          </w:p>
          <w:p w:rsidR="00090F95" w:rsidRDefault="00CA3822" w14:paraId="09795DE8" w14:textId="460B214C">
            <w:pPr>
              <w:pStyle w:val="TableParagraph"/>
              <w:spacing w:before="1"/>
              <w:ind w:left="9"/>
              <w:jc w:val="center"/>
              <w:rPr>
                <w:sz w:val="16"/>
              </w:rPr>
            </w:pPr>
            <w:r>
              <w:rPr>
                <w:spacing w:val="-10"/>
                <w:sz w:val="16"/>
              </w:rPr>
              <w:t>1 o 9</w:t>
            </w:r>
          </w:p>
        </w:tc>
        <w:tc>
          <w:tcPr>
            <w:tcW w:w="586" w:type="dxa"/>
            <w:tcMar/>
          </w:tcPr>
          <w:p w:rsidR="00090F95" w:rsidRDefault="00090F95" w14:paraId="10144AF3" w14:textId="77777777">
            <w:pPr>
              <w:pStyle w:val="TableParagraph"/>
              <w:rPr>
                <w:rFonts w:ascii="Times New Roman"/>
                <w:sz w:val="16"/>
              </w:rPr>
            </w:pPr>
          </w:p>
          <w:p w:rsidR="00090F95" w:rsidRDefault="00090F95" w14:paraId="758C128F" w14:textId="77777777">
            <w:pPr>
              <w:pStyle w:val="TableParagraph"/>
              <w:rPr>
                <w:rFonts w:ascii="Times New Roman"/>
                <w:sz w:val="16"/>
              </w:rPr>
            </w:pPr>
          </w:p>
          <w:p w:rsidR="00090F95" w:rsidRDefault="00090F95" w14:paraId="19B0E054" w14:textId="77777777">
            <w:pPr>
              <w:pStyle w:val="TableParagraph"/>
              <w:rPr>
                <w:rFonts w:ascii="Times New Roman"/>
                <w:sz w:val="16"/>
              </w:rPr>
            </w:pPr>
          </w:p>
          <w:p w:rsidR="00090F95" w:rsidRDefault="00090F95" w14:paraId="319AAB0B" w14:textId="77777777">
            <w:pPr>
              <w:pStyle w:val="TableParagraph"/>
              <w:rPr>
                <w:rFonts w:ascii="Times New Roman"/>
                <w:sz w:val="16"/>
              </w:rPr>
            </w:pPr>
          </w:p>
          <w:p w:rsidR="00090F95" w:rsidRDefault="00090F95" w14:paraId="15A08523" w14:textId="77777777">
            <w:pPr>
              <w:pStyle w:val="TableParagraph"/>
              <w:rPr>
                <w:rFonts w:ascii="Times New Roman"/>
                <w:sz w:val="16"/>
              </w:rPr>
            </w:pPr>
          </w:p>
          <w:p w:rsidR="00090F95" w:rsidRDefault="00090F95" w14:paraId="4A2055C6" w14:textId="77777777">
            <w:pPr>
              <w:pStyle w:val="TableParagraph"/>
              <w:spacing w:before="89"/>
              <w:rPr>
                <w:rFonts w:ascii="Times New Roman"/>
                <w:sz w:val="16"/>
              </w:rPr>
            </w:pPr>
          </w:p>
          <w:p w:rsidR="00090F95" w:rsidRDefault="00183AD3" w14:paraId="55876066" w14:textId="77777777">
            <w:pPr>
              <w:pStyle w:val="TableParagraph"/>
              <w:spacing w:before="1"/>
              <w:ind w:left="15"/>
              <w:jc w:val="center"/>
              <w:rPr>
                <w:sz w:val="16"/>
              </w:rPr>
            </w:pPr>
            <w:r>
              <w:rPr>
                <w:spacing w:val="-10"/>
                <w:sz w:val="16"/>
              </w:rPr>
              <w:t>1</w:t>
            </w:r>
          </w:p>
        </w:tc>
      </w:tr>
      <w:tr w:rsidR="00090F95" w:rsidTr="677ED960" w14:paraId="6303DB38" w14:textId="77777777">
        <w:tblPrEx>
          <w:tblW w:w="0" w:type="auto"/>
          <w:tblInd w:w="26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1E0" w:firstRow="1" w:lastRow="1" w:firstColumn="1" w:lastColumn="1" w:noHBand="0" w:noVBand="0"/>
          <w:tblPrExChange w:author="JUANITA MARIA ESCOBAR CARREÑO" w:date="2026-03-03T23:22:00Z" w:id="11">
            <w:tblPrEx>
              <w:tblW w:w="0" w:type="auto"/>
              <w:tblInd w:w="26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1E0" w:firstRow="1" w:lastRow="1" w:firstColumn="1" w:lastColumn="1" w:noHBand="0" w:noVBand="0"/>
            </w:tblPrEx>
          </w:tblPrExChange>
        </w:tblPrEx>
        <w:trPr>
          <w:trHeight w:val="915"/>
          <w:trPrChange w:author="JUANITA MARIA ESCOBAR CARREÑO" w:date="2026-03-03T23:22:00Z" w:id="12">
            <w:trPr>
              <w:trHeight w:val="2750"/>
            </w:trPr>
          </w:trPrChange>
        </w:trPr>
        <w:tc>
          <w:tcPr>
            <w:tcW w:w="240" w:type="dxa"/>
            <w:tcBorders>
              <w:top w:val="single" w:color="000000" w:themeColor="text1" w:sz="4"/>
              <w:left w:val="single" w:color="000000" w:themeColor="text1" w:sz="4"/>
              <w:bottom w:val="single" w:color="000000" w:themeColor="text1" w:sz="4"/>
              <w:right w:val="single" w:color="000000" w:themeColor="text1" w:sz="4"/>
            </w:tcBorders>
            <w:tcMar/>
            <w:tcPrChange w:author="JUANITA MARIA ESCOBAR CARREÑO" w:date="2026-03-03T23:22:00Z" w:id="13">
              <w:tcPr>
                <w:tcW w:w="240" w:type="dxa"/>
              </w:tcPr>
            </w:tcPrChange>
          </w:tcPr>
          <w:p w:rsidR="00090F95" w:rsidRDefault="00090F95" w14:paraId="5C9D85D8" w14:textId="77777777">
            <w:pPr>
              <w:pStyle w:val="TableParagraph"/>
              <w:rPr>
                <w:rFonts w:ascii="Times New Roman"/>
                <w:sz w:val="16"/>
              </w:rPr>
            </w:pPr>
          </w:p>
          <w:p w:rsidR="00090F95" w:rsidRDefault="00090F95" w14:paraId="22248437" w14:textId="77777777">
            <w:pPr>
              <w:pStyle w:val="TableParagraph"/>
              <w:rPr>
                <w:rFonts w:ascii="Times New Roman"/>
                <w:sz w:val="16"/>
              </w:rPr>
            </w:pPr>
          </w:p>
          <w:p w:rsidR="00090F95" w:rsidRDefault="00090F95" w14:paraId="6DF0F62A" w14:textId="77777777">
            <w:pPr>
              <w:pStyle w:val="TableParagraph"/>
              <w:rPr>
                <w:rFonts w:ascii="Times New Roman"/>
                <w:sz w:val="16"/>
              </w:rPr>
            </w:pPr>
          </w:p>
          <w:p w:rsidR="00090F95" w:rsidRDefault="00090F95" w14:paraId="50208E56" w14:textId="77777777">
            <w:pPr>
              <w:pStyle w:val="TableParagraph"/>
              <w:rPr>
                <w:rFonts w:ascii="Times New Roman"/>
                <w:sz w:val="16"/>
              </w:rPr>
            </w:pPr>
          </w:p>
          <w:p w:rsidR="00090F95" w:rsidRDefault="00090F95" w14:paraId="0C01546F" w14:textId="77777777">
            <w:pPr>
              <w:pStyle w:val="TableParagraph"/>
              <w:rPr>
                <w:rFonts w:ascii="Times New Roman"/>
                <w:sz w:val="16"/>
              </w:rPr>
            </w:pPr>
          </w:p>
          <w:p w:rsidR="00090F95" w:rsidRDefault="00090F95" w14:paraId="2A10DBF9" w14:textId="77777777">
            <w:pPr>
              <w:pStyle w:val="TableParagraph"/>
              <w:spacing w:before="181"/>
              <w:rPr>
                <w:rFonts w:ascii="Times New Roman"/>
                <w:sz w:val="16"/>
              </w:rPr>
            </w:pPr>
          </w:p>
          <w:p w:rsidR="00090F95" w:rsidRDefault="00183AD3" w14:paraId="63D3BB64" w14:textId="77777777">
            <w:pPr>
              <w:pStyle w:val="TableParagraph"/>
              <w:ind w:left="8"/>
              <w:jc w:val="center"/>
              <w:rPr>
                <w:sz w:val="16"/>
              </w:rPr>
            </w:pPr>
            <w:r>
              <w:rPr>
                <w:spacing w:val="-10"/>
                <w:sz w:val="16"/>
              </w:rPr>
              <w:t>4</w:t>
            </w:r>
          </w:p>
        </w:tc>
        <w:tc>
          <w:tcPr>
            <w:tcW w:w="1349" w:type="dxa"/>
            <w:tcBorders>
              <w:top w:val="single" w:color="000000" w:themeColor="text1" w:sz="4"/>
              <w:left w:val="single" w:color="000000" w:themeColor="text1" w:sz="4"/>
              <w:bottom w:val="single" w:color="000000" w:themeColor="text1" w:sz="4"/>
              <w:right w:val="single" w:color="000000" w:themeColor="text1" w:sz="4"/>
            </w:tcBorders>
            <w:tcMar/>
            <w:tcPrChange w:author="JUANITA MARIA ESCOBAR CARREÑO" w:date="2026-03-03T23:22:00Z" w:id="14">
              <w:tcPr>
                <w:tcW w:w="1349" w:type="dxa"/>
              </w:tcPr>
            </w:tcPrChange>
          </w:tcPr>
          <w:p w:rsidR="00090F95" w:rsidRDefault="00090F95" w14:paraId="4CC8E6A9" w14:textId="77777777">
            <w:pPr>
              <w:pStyle w:val="TableParagraph"/>
              <w:rPr>
                <w:rFonts w:ascii="Times New Roman"/>
                <w:sz w:val="16"/>
              </w:rPr>
            </w:pPr>
          </w:p>
          <w:p w:rsidR="00090F95" w:rsidRDefault="00090F95" w14:paraId="5245BA7C" w14:textId="77777777">
            <w:pPr>
              <w:pStyle w:val="TableParagraph"/>
              <w:rPr>
                <w:rFonts w:ascii="Times New Roman"/>
                <w:sz w:val="16"/>
              </w:rPr>
            </w:pPr>
          </w:p>
          <w:p w:rsidR="00090F95" w:rsidRDefault="00090F95" w14:paraId="580FFFC3" w14:textId="77777777">
            <w:pPr>
              <w:pStyle w:val="TableParagraph"/>
              <w:rPr>
                <w:rFonts w:ascii="Times New Roman"/>
                <w:sz w:val="16"/>
              </w:rPr>
            </w:pPr>
          </w:p>
          <w:p w:rsidR="00090F95" w:rsidRDefault="00090F95" w14:paraId="78D3B813" w14:textId="77777777">
            <w:pPr>
              <w:pStyle w:val="TableParagraph"/>
              <w:rPr>
                <w:rFonts w:ascii="Times New Roman"/>
                <w:sz w:val="16"/>
              </w:rPr>
            </w:pPr>
          </w:p>
          <w:p w:rsidR="00090F95" w:rsidRDefault="00090F95" w14:paraId="6D49A1BE" w14:textId="77777777">
            <w:pPr>
              <w:pStyle w:val="TableParagraph"/>
              <w:rPr>
                <w:rFonts w:ascii="Times New Roman"/>
                <w:sz w:val="16"/>
              </w:rPr>
            </w:pPr>
          </w:p>
          <w:p w:rsidR="00090F95" w:rsidRDefault="00090F95" w14:paraId="3CCEE525" w14:textId="77777777">
            <w:pPr>
              <w:pStyle w:val="TableParagraph"/>
              <w:spacing w:before="89"/>
              <w:rPr>
                <w:rFonts w:ascii="Times New Roman"/>
                <w:sz w:val="16"/>
              </w:rPr>
            </w:pPr>
          </w:p>
          <w:p w:rsidR="00090F95" w:rsidRDefault="00183AD3" w14:paraId="68397E4D" w14:textId="77777777">
            <w:pPr>
              <w:pStyle w:val="TableParagraph"/>
              <w:spacing w:before="1"/>
              <w:ind w:left="18" w:firstLine="314"/>
              <w:rPr>
                <w:sz w:val="16"/>
              </w:rPr>
            </w:pPr>
            <w:r>
              <w:rPr>
                <w:spacing w:val="-2"/>
                <w:sz w:val="16"/>
              </w:rPr>
              <w:t>BOGOTÁ SEDE</w:t>
            </w:r>
            <w:r>
              <w:rPr>
                <w:spacing w:val="-10"/>
                <w:sz w:val="16"/>
              </w:rPr>
              <w:t xml:space="preserve"> </w:t>
            </w:r>
            <w:r>
              <w:rPr>
                <w:spacing w:val="-2"/>
                <w:sz w:val="16"/>
              </w:rPr>
              <w:t>PRINCIPAL</w:t>
            </w:r>
          </w:p>
        </w:tc>
        <w:tc>
          <w:tcPr>
            <w:tcW w:w="1680" w:type="dxa"/>
            <w:tcBorders>
              <w:top w:val="single" w:color="000000" w:themeColor="text1" w:sz="4"/>
              <w:left w:val="single" w:color="000000" w:themeColor="text1" w:sz="4"/>
              <w:bottom w:val="single" w:color="000000" w:themeColor="text1" w:sz="4"/>
              <w:right w:val="single" w:color="000000" w:themeColor="text1" w:sz="4"/>
            </w:tcBorders>
            <w:tcMar/>
            <w:tcPrChange w:author="JUANITA MARIA ESCOBAR CARREÑO" w:date="2026-03-03T23:22:00Z" w:id="15">
              <w:tcPr>
                <w:tcW w:w="1680" w:type="dxa"/>
              </w:tcPr>
            </w:tcPrChange>
          </w:tcPr>
          <w:p w:rsidR="00090F95" w:rsidRDefault="00090F95" w14:paraId="00AF4337" w14:textId="77777777">
            <w:pPr>
              <w:pStyle w:val="TableParagraph"/>
              <w:rPr>
                <w:rFonts w:ascii="Times New Roman"/>
                <w:sz w:val="16"/>
              </w:rPr>
            </w:pPr>
          </w:p>
          <w:p w:rsidR="00090F95" w:rsidRDefault="00090F95" w14:paraId="5EB25664" w14:textId="77777777">
            <w:pPr>
              <w:pStyle w:val="TableParagraph"/>
              <w:rPr>
                <w:rFonts w:ascii="Times New Roman"/>
                <w:sz w:val="16"/>
              </w:rPr>
            </w:pPr>
          </w:p>
          <w:p w:rsidR="00090F95" w:rsidRDefault="00090F95" w14:paraId="7AA92A1E" w14:textId="77777777">
            <w:pPr>
              <w:pStyle w:val="TableParagraph"/>
              <w:rPr>
                <w:rFonts w:ascii="Times New Roman"/>
                <w:sz w:val="16"/>
              </w:rPr>
            </w:pPr>
          </w:p>
          <w:p w:rsidR="00090F95" w:rsidRDefault="00090F95" w14:paraId="46C1CCDD" w14:textId="77777777">
            <w:pPr>
              <w:pStyle w:val="TableParagraph"/>
              <w:rPr>
                <w:rFonts w:ascii="Times New Roman"/>
                <w:sz w:val="16"/>
              </w:rPr>
            </w:pPr>
          </w:p>
          <w:p w:rsidR="00090F95" w:rsidRDefault="00090F95" w14:paraId="13DD1FD1" w14:textId="77777777">
            <w:pPr>
              <w:pStyle w:val="TableParagraph"/>
              <w:spacing w:before="182"/>
              <w:rPr>
                <w:rFonts w:ascii="Times New Roman"/>
                <w:sz w:val="16"/>
              </w:rPr>
            </w:pPr>
          </w:p>
          <w:p w:rsidR="00090F95" w:rsidRDefault="00183AD3" w14:paraId="251A4D20" w14:textId="77777777">
            <w:pPr>
              <w:pStyle w:val="TableParagraph"/>
              <w:ind w:left="83" w:right="46" w:hanging="18"/>
              <w:jc w:val="both"/>
              <w:rPr>
                <w:sz w:val="16"/>
              </w:rPr>
            </w:pPr>
            <w:r>
              <w:rPr>
                <w:sz w:val="16"/>
              </w:rPr>
              <w:t>Calle</w:t>
            </w:r>
            <w:r>
              <w:rPr>
                <w:spacing w:val="-7"/>
                <w:sz w:val="16"/>
              </w:rPr>
              <w:t xml:space="preserve"> </w:t>
            </w:r>
            <w:r>
              <w:rPr>
                <w:sz w:val="16"/>
              </w:rPr>
              <w:t>43</w:t>
            </w:r>
            <w:r>
              <w:rPr>
                <w:spacing w:val="-7"/>
                <w:sz w:val="16"/>
              </w:rPr>
              <w:t xml:space="preserve"> </w:t>
            </w:r>
            <w:r>
              <w:rPr>
                <w:sz w:val="16"/>
              </w:rPr>
              <w:t>No.</w:t>
            </w:r>
            <w:r>
              <w:rPr>
                <w:spacing w:val="-7"/>
                <w:sz w:val="16"/>
              </w:rPr>
              <w:t xml:space="preserve"> </w:t>
            </w:r>
            <w:r>
              <w:rPr>
                <w:sz w:val="16"/>
              </w:rPr>
              <w:t>57</w:t>
            </w:r>
            <w:r>
              <w:rPr>
                <w:spacing w:val="-6"/>
                <w:sz w:val="16"/>
              </w:rPr>
              <w:t xml:space="preserve"> </w:t>
            </w:r>
            <w:r>
              <w:rPr>
                <w:sz w:val="16"/>
              </w:rPr>
              <w:t>-</w:t>
            </w:r>
            <w:r>
              <w:rPr>
                <w:spacing w:val="-7"/>
                <w:sz w:val="16"/>
              </w:rPr>
              <w:t xml:space="preserve"> </w:t>
            </w:r>
            <w:r>
              <w:rPr>
                <w:sz w:val="16"/>
              </w:rPr>
              <w:t>31</w:t>
            </w:r>
            <w:r>
              <w:rPr>
                <w:spacing w:val="-7"/>
                <w:sz w:val="16"/>
              </w:rPr>
              <w:t xml:space="preserve"> </w:t>
            </w:r>
            <w:r>
              <w:rPr>
                <w:sz w:val="16"/>
              </w:rPr>
              <w:t>– Centro</w:t>
            </w:r>
            <w:r>
              <w:rPr>
                <w:spacing w:val="-12"/>
                <w:sz w:val="16"/>
              </w:rPr>
              <w:t xml:space="preserve"> </w:t>
            </w:r>
            <w:r>
              <w:rPr>
                <w:sz w:val="16"/>
              </w:rPr>
              <w:t>Administrativo Nacional Bogotá D.C</w:t>
            </w:r>
          </w:p>
        </w:tc>
        <w:tc>
          <w:tcPr>
            <w:tcW w:w="1320" w:type="dxa"/>
            <w:tcBorders>
              <w:top w:val="single" w:color="000000" w:themeColor="text1" w:sz="4"/>
              <w:left w:val="single" w:color="000000" w:themeColor="text1" w:sz="4"/>
              <w:bottom w:val="single" w:color="000000" w:themeColor="text1" w:sz="4"/>
              <w:right w:val="single" w:color="000000" w:themeColor="text1" w:sz="4"/>
            </w:tcBorders>
            <w:tcMar/>
            <w:tcPrChange w:author="JUANITA MARIA ESCOBAR CARREÑO" w:date="2026-03-03T23:22:00Z" w:id="16">
              <w:tcPr>
                <w:tcW w:w="1320" w:type="dxa"/>
              </w:tcPr>
            </w:tcPrChange>
          </w:tcPr>
          <w:p w:rsidR="00090F95" w:rsidRDefault="00183AD3" w14:paraId="7D0D80F0" w14:textId="77777777">
            <w:pPr>
              <w:pStyle w:val="TableParagraph"/>
              <w:ind w:left="31" w:right="12"/>
              <w:jc w:val="center"/>
              <w:rPr>
                <w:sz w:val="16"/>
              </w:rPr>
            </w:pPr>
            <w:r>
              <w:rPr>
                <w:sz w:val="16"/>
              </w:rPr>
              <w:t xml:space="preserve">Enlaces de </w:t>
            </w:r>
            <w:r>
              <w:rPr>
                <w:spacing w:val="-2"/>
                <w:sz w:val="16"/>
              </w:rPr>
              <w:t>Conectividad Terrestre</w:t>
            </w:r>
          </w:p>
          <w:p w:rsidR="00090F95" w:rsidP="39FADDD9" w:rsidRDefault="00183AD3" w14:paraId="0A187FDC" w14:textId="6135EE82">
            <w:pPr>
              <w:pStyle w:val="TableParagraph"/>
              <w:spacing w:before="181"/>
              <w:ind w:left="90" w:right="70" w:firstLine="75"/>
              <w:jc w:val="both"/>
              <w:rPr>
                <w:sz w:val="16"/>
                <w:szCs w:val="16"/>
              </w:rPr>
            </w:pPr>
            <w:r w:rsidRPr="39FADDD9">
              <w:rPr>
                <w:sz w:val="16"/>
                <w:szCs w:val="16"/>
              </w:rPr>
              <w:t>Nota: Servicio</w:t>
            </w:r>
            <w:r w:rsidR="00290AD8">
              <w:rPr>
                <w:sz w:val="16"/>
                <w:szCs w:val="16"/>
              </w:rPr>
              <w:t xml:space="preserve"> en capa 2</w:t>
            </w:r>
            <w:r w:rsidRPr="39FADDD9">
              <w:rPr>
                <w:sz w:val="16"/>
                <w:szCs w:val="16"/>
              </w:rPr>
              <w:t xml:space="preserve"> </w:t>
            </w:r>
            <w:r w:rsidRPr="39FADDD9" w:rsidR="7267B9F6">
              <w:rPr>
                <w:sz w:val="16"/>
                <w:szCs w:val="16"/>
              </w:rPr>
              <w:t>u</w:t>
            </w:r>
            <w:r w:rsidRPr="39FADDD9">
              <w:rPr>
                <w:sz w:val="16"/>
                <w:szCs w:val="16"/>
              </w:rPr>
              <w:t>bicado como punto</w:t>
            </w:r>
            <w:r w:rsidRPr="39FADDD9">
              <w:rPr>
                <w:spacing w:val="-10"/>
                <w:sz w:val="16"/>
                <w:szCs w:val="16"/>
              </w:rPr>
              <w:t xml:space="preserve"> </w:t>
            </w:r>
            <w:r w:rsidRPr="39FADDD9">
              <w:rPr>
                <w:sz w:val="16"/>
                <w:szCs w:val="16"/>
              </w:rPr>
              <w:t>A</w:t>
            </w:r>
            <w:r w:rsidRPr="39FADDD9">
              <w:rPr>
                <w:spacing w:val="-10"/>
                <w:sz w:val="16"/>
                <w:szCs w:val="16"/>
              </w:rPr>
              <w:t xml:space="preserve"> </w:t>
            </w:r>
            <w:r w:rsidRPr="39FADDD9" w:rsidR="4D8432D8">
              <w:rPr>
                <w:spacing w:val="-10"/>
                <w:sz w:val="16"/>
                <w:szCs w:val="16"/>
              </w:rPr>
              <w:t xml:space="preserve">en </w:t>
            </w:r>
            <w:r w:rsidRPr="39FADDD9">
              <w:rPr>
                <w:sz w:val="16"/>
                <w:szCs w:val="16"/>
              </w:rPr>
              <w:t>la</w:t>
            </w:r>
            <w:r w:rsidRPr="39FADDD9">
              <w:rPr>
                <w:spacing w:val="-2"/>
                <w:sz w:val="16"/>
                <w:szCs w:val="16"/>
              </w:rPr>
              <w:t xml:space="preserve"> </w:t>
            </w:r>
            <w:r w:rsidRPr="39FADDD9">
              <w:rPr>
                <w:sz w:val="16"/>
                <w:szCs w:val="16"/>
              </w:rPr>
              <w:t>Calle 43</w:t>
            </w:r>
            <w:r w:rsidRPr="39FADDD9">
              <w:rPr>
                <w:spacing w:val="-2"/>
                <w:sz w:val="16"/>
                <w:szCs w:val="16"/>
              </w:rPr>
              <w:t xml:space="preserve"> </w:t>
            </w:r>
            <w:r w:rsidRPr="39FADDD9">
              <w:rPr>
                <w:sz w:val="16"/>
                <w:szCs w:val="16"/>
              </w:rPr>
              <w:t>No.</w:t>
            </w:r>
            <w:r w:rsidRPr="39FADDD9">
              <w:rPr>
                <w:spacing w:val="-1"/>
                <w:sz w:val="16"/>
                <w:szCs w:val="16"/>
              </w:rPr>
              <w:t xml:space="preserve"> </w:t>
            </w:r>
            <w:r w:rsidRPr="39FADDD9">
              <w:rPr>
                <w:sz w:val="16"/>
                <w:szCs w:val="16"/>
              </w:rPr>
              <w:t>57</w:t>
            </w:r>
            <w:r w:rsidRPr="39FADDD9">
              <w:rPr>
                <w:spacing w:val="-2"/>
                <w:sz w:val="16"/>
                <w:szCs w:val="16"/>
              </w:rPr>
              <w:t xml:space="preserve"> </w:t>
            </w:r>
            <w:r w:rsidRPr="39FADDD9">
              <w:rPr>
                <w:sz w:val="16"/>
                <w:szCs w:val="16"/>
              </w:rPr>
              <w:t>-</w:t>
            </w:r>
            <w:r w:rsidRPr="39FADDD9">
              <w:rPr>
                <w:spacing w:val="-1"/>
                <w:sz w:val="16"/>
                <w:szCs w:val="16"/>
              </w:rPr>
              <w:t xml:space="preserve"> </w:t>
            </w:r>
            <w:r w:rsidRPr="39FADDD9">
              <w:rPr>
                <w:sz w:val="16"/>
                <w:szCs w:val="16"/>
              </w:rPr>
              <w:t>31</w:t>
            </w:r>
            <w:r w:rsidRPr="39FADDD9">
              <w:rPr>
                <w:spacing w:val="-2"/>
                <w:sz w:val="16"/>
                <w:szCs w:val="16"/>
              </w:rPr>
              <w:t xml:space="preserve"> </w:t>
            </w:r>
            <w:r w:rsidRPr="39FADDD9">
              <w:rPr>
                <w:spacing w:val="-10"/>
                <w:sz w:val="16"/>
                <w:szCs w:val="16"/>
              </w:rPr>
              <w:t>–</w:t>
            </w:r>
          </w:p>
          <w:p w:rsidR="00090F95" w:rsidRDefault="00183AD3" w14:paraId="68EDDA62" w14:textId="77777777">
            <w:pPr>
              <w:pStyle w:val="TableParagraph"/>
              <w:spacing w:before="3"/>
              <w:ind w:left="20"/>
              <w:jc w:val="center"/>
              <w:rPr>
                <w:sz w:val="16"/>
              </w:rPr>
            </w:pPr>
            <w:r>
              <w:rPr>
                <w:spacing w:val="-2"/>
                <w:sz w:val="16"/>
              </w:rPr>
              <w:t xml:space="preserve">Centro Administrativo </w:t>
            </w:r>
            <w:r>
              <w:rPr>
                <w:sz w:val="16"/>
              </w:rPr>
              <w:t>Nacional</w:t>
            </w:r>
            <w:r>
              <w:rPr>
                <w:spacing w:val="-6"/>
                <w:sz w:val="16"/>
              </w:rPr>
              <w:t xml:space="preserve"> </w:t>
            </w:r>
            <w:r>
              <w:rPr>
                <w:spacing w:val="-2"/>
                <w:sz w:val="16"/>
              </w:rPr>
              <w:t>Bogotá</w:t>
            </w:r>
          </w:p>
          <w:p w:rsidR="00134557" w:rsidP="39FADDD9" w:rsidRDefault="00183AD3" w14:paraId="55F6042F" w14:textId="67C677D6">
            <w:pPr>
              <w:pStyle w:val="TableParagraph"/>
              <w:ind w:left="23" w:firstLine="57"/>
              <w:rPr>
                <w:sz w:val="16"/>
                <w:szCs w:val="16"/>
              </w:rPr>
            </w:pPr>
            <w:r w:rsidRPr="39FADDD9">
              <w:rPr>
                <w:sz w:val="16"/>
                <w:szCs w:val="16"/>
              </w:rPr>
              <w:t>D.C</w:t>
            </w:r>
            <w:r w:rsidRPr="39FADDD9" w:rsidR="6883C415">
              <w:rPr>
                <w:sz w:val="16"/>
                <w:szCs w:val="16"/>
              </w:rPr>
              <w:t>. (sede principal)</w:t>
            </w:r>
            <w:r w:rsidRPr="39FADDD9">
              <w:rPr>
                <w:spacing w:val="-8"/>
                <w:sz w:val="16"/>
                <w:szCs w:val="16"/>
              </w:rPr>
              <w:t xml:space="preserve"> </w:t>
            </w:r>
            <w:r w:rsidRPr="39FADDD9">
              <w:rPr>
                <w:sz w:val="16"/>
                <w:szCs w:val="16"/>
              </w:rPr>
              <w:t>y</w:t>
            </w:r>
            <w:r w:rsidRPr="39FADDD9">
              <w:rPr>
                <w:spacing w:val="-9"/>
                <w:sz w:val="16"/>
                <w:szCs w:val="16"/>
              </w:rPr>
              <w:t xml:space="preserve"> </w:t>
            </w:r>
            <w:r w:rsidRPr="39FADDD9">
              <w:rPr>
                <w:sz w:val="16"/>
                <w:szCs w:val="16"/>
              </w:rPr>
              <w:t>punto</w:t>
            </w:r>
            <w:r w:rsidRPr="39FADDD9">
              <w:rPr>
                <w:spacing w:val="-9"/>
                <w:sz w:val="16"/>
                <w:szCs w:val="16"/>
              </w:rPr>
              <w:t xml:space="preserve"> </w:t>
            </w:r>
            <w:r w:rsidRPr="39FADDD9" w:rsidR="00134557">
              <w:rPr>
                <w:sz w:val="16"/>
                <w:szCs w:val="16"/>
              </w:rPr>
              <w:t xml:space="preserve">B </w:t>
            </w:r>
            <w:r w:rsidRPr="39FADDD9" w:rsidR="0FCCA73C">
              <w:rPr>
                <w:sz w:val="16"/>
                <w:szCs w:val="16"/>
              </w:rPr>
              <w:t xml:space="preserve">en </w:t>
            </w:r>
            <w:r w:rsidRPr="39FADDD9" w:rsidR="00134557">
              <w:rPr>
                <w:sz w:val="16"/>
                <w:szCs w:val="16"/>
              </w:rPr>
              <w:t>la Carrera</w:t>
            </w:r>
            <w:r w:rsidRPr="39FADDD9" w:rsidR="00134557">
              <w:rPr>
                <w:spacing w:val="-3"/>
                <w:sz w:val="16"/>
                <w:szCs w:val="16"/>
              </w:rPr>
              <w:t xml:space="preserve"> </w:t>
            </w:r>
            <w:r w:rsidRPr="39FADDD9" w:rsidR="00134557">
              <w:rPr>
                <w:sz w:val="16"/>
                <w:szCs w:val="16"/>
              </w:rPr>
              <w:t>50</w:t>
            </w:r>
            <w:r w:rsidRPr="39FADDD9" w:rsidR="00134557">
              <w:rPr>
                <w:spacing w:val="-3"/>
                <w:sz w:val="16"/>
                <w:szCs w:val="16"/>
              </w:rPr>
              <w:t xml:space="preserve"> </w:t>
            </w:r>
            <w:r w:rsidRPr="39FADDD9" w:rsidR="00134557">
              <w:rPr>
                <w:sz w:val="16"/>
                <w:szCs w:val="16"/>
              </w:rPr>
              <w:t>No.</w:t>
            </w:r>
            <w:r w:rsidRPr="39FADDD9" w:rsidR="00134557">
              <w:rPr>
                <w:spacing w:val="-2"/>
                <w:sz w:val="16"/>
                <w:szCs w:val="16"/>
              </w:rPr>
              <w:t xml:space="preserve"> </w:t>
            </w:r>
            <w:r w:rsidRPr="39FADDD9" w:rsidR="00134557">
              <w:rPr>
                <w:spacing w:val="-5"/>
                <w:sz w:val="16"/>
                <w:szCs w:val="16"/>
              </w:rPr>
              <w:t>26</w:t>
            </w:r>
          </w:p>
          <w:p w:rsidR="00134557" w:rsidP="009050A7" w:rsidRDefault="00134557" w14:paraId="07DFDC0A" w14:textId="3EE9BBE8">
            <w:pPr>
              <w:pStyle w:val="TableParagraph"/>
              <w:spacing w:line="259" w:lineRule="auto"/>
              <w:ind w:left="77" w:right="57" w:firstLine="4"/>
              <w:jc w:val="both"/>
              <w:rPr>
                <w:sz w:val="16"/>
                <w:szCs w:val="16"/>
              </w:rPr>
            </w:pPr>
            <w:r w:rsidRPr="39FADDD9">
              <w:rPr>
                <w:sz w:val="16"/>
                <w:szCs w:val="16"/>
              </w:rPr>
              <w:t>-</w:t>
            </w:r>
            <w:r w:rsidRPr="39FADDD9">
              <w:rPr>
                <w:spacing w:val="-2"/>
                <w:sz w:val="16"/>
                <w:szCs w:val="16"/>
              </w:rPr>
              <w:t xml:space="preserve"> </w:t>
            </w:r>
            <w:r w:rsidRPr="39FADDD9">
              <w:rPr>
                <w:sz w:val="16"/>
                <w:szCs w:val="16"/>
              </w:rPr>
              <w:t>20</w:t>
            </w:r>
            <w:r w:rsidRPr="39FADDD9">
              <w:rPr>
                <w:spacing w:val="-2"/>
                <w:sz w:val="16"/>
                <w:szCs w:val="16"/>
              </w:rPr>
              <w:t xml:space="preserve"> </w:t>
            </w:r>
            <w:r w:rsidRPr="39FADDD9">
              <w:rPr>
                <w:sz w:val="16"/>
                <w:szCs w:val="16"/>
              </w:rPr>
              <w:t>-</w:t>
            </w:r>
            <w:r w:rsidRPr="39FADDD9">
              <w:rPr>
                <w:spacing w:val="-2"/>
                <w:sz w:val="16"/>
                <w:szCs w:val="16"/>
              </w:rPr>
              <w:t xml:space="preserve"> </w:t>
            </w:r>
            <w:r w:rsidRPr="39FADDD9">
              <w:rPr>
                <w:sz w:val="16"/>
                <w:szCs w:val="16"/>
              </w:rPr>
              <w:t>Bogotá</w:t>
            </w:r>
            <w:r w:rsidRPr="39FADDD9">
              <w:rPr>
                <w:spacing w:val="-1"/>
                <w:sz w:val="16"/>
                <w:szCs w:val="16"/>
              </w:rPr>
              <w:t xml:space="preserve"> </w:t>
            </w:r>
            <w:r w:rsidRPr="39FADDD9">
              <w:rPr>
                <w:spacing w:val="-5"/>
                <w:sz w:val="16"/>
                <w:szCs w:val="16"/>
              </w:rPr>
              <w:t>D.C (</w:t>
            </w:r>
            <w:r w:rsidRPr="39FADDD9" w:rsidR="568E6841">
              <w:rPr>
                <w:sz w:val="16"/>
                <w:szCs w:val="16"/>
              </w:rPr>
              <w:t>sede archivo central</w:t>
            </w:r>
            <w:r w:rsidR="008E69F1">
              <w:rPr>
                <w:sz w:val="16"/>
                <w:szCs w:val="16"/>
              </w:rPr>
              <w:t>(</w:t>
            </w:r>
            <w:r w:rsidR="00555590">
              <w:rPr>
                <w:sz w:val="16"/>
                <w:szCs w:val="16"/>
              </w:rPr>
              <w:t>Edificio</w:t>
            </w:r>
            <w:r w:rsidR="008E69F1">
              <w:rPr>
                <w:sz w:val="16"/>
                <w:szCs w:val="16"/>
              </w:rPr>
              <w:t xml:space="preserve"> Centro de </w:t>
            </w:r>
            <w:r w:rsidR="00C05BDC">
              <w:rPr>
                <w:sz w:val="16"/>
                <w:szCs w:val="16"/>
              </w:rPr>
              <w:t>Monitoreo Sectorial</w:t>
            </w:r>
            <w:r w:rsidRPr="39FADDD9">
              <w:rPr>
                <w:spacing w:val="-5"/>
                <w:sz w:val="16"/>
                <w:szCs w:val="16"/>
              </w:rPr>
              <w:t>)</w:t>
            </w:r>
          </w:p>
          <w:p w:rsidR="00090F95" w:rsidRDefault="00090F95" w14:paraId="32091778" w14:textId="5CD5452A">
            <w:pPr>
              <w:pStyle w:val="TableParagraph"/>
              <w:spacing w:line="154" w:lineRule="exact"/>
              <w:ind w:left="20" w:right="3"/>
              <w:jc w:val="center"/>
              <w:rPr>
                <w:sz w:val="16"/>
              </w:rPr>
            </w:pPr>
          </w:p>
        </w:tc>
        <w:tc>
          <w:tcPr>
            <w:tcW w:w="840" w:type="dxa"/>
            <w:tcBorders>
              <w:top w:val="single" w:color="000000" w:themeColor="text1" w:sz="4"/>
              <w:left w:val="single" w:color="000000" w:themeColor="text1" w:sz="4"/>
              <w:bottom w:val="single" w:color="000000" w:themeColor="text1" w:sz="4"/>
              <w:right w:val="single" w:color="000000" w:themeColor="text1" w:sz="4"/>
            </w:tcBorders>
            <w:tcMar/>
            <w:tcPrChange w:author="JUANITA MARIA ESCOBAR CARREÑO" w:date="2026-03-03T23:22:00Z" w:id="17">
              <w:tcPr>
                <w:tcW w:w="840" w:type="dxa"/>
              </w:tcPr>
            </w:tcPrChange>
          </w:tcPr>
          <w:p w:rsidR="00090F95" w:rsidRDefault="00090F95" w14:paraId="21D6140A" w14:textId="77777777">
            <w:pPr>
              <w:pStyle w:val="TableParagraph"/>
              <w:rPr>
                <w:rFonts w:ascii="Times New Roman"/>
                <w:sz w:val="16"/>
              </w:rPr>
            </w:pPr>
          </w:p>
          <w:p w:rsidR="00090F95" w:rsidRDefault="00090F95" w14:paraId="2CCB7503" w14:textId="77777777">
            <w:pPr>
              <w:pStyle w:val="TableParagraph"/>
              <w:rPr>
                <w:rFonts w:ascii="Times New Roman"/>
                <w:sz w:val="16"/>
              </w:rPr>
            </w:pPr>
          </w:p>
          <w:p w:rsidR="00090F95" w:rsidRDefault="00090F95" w14:paraId="1454C278" w14:textId="77777777">
            <w:pPr>
              <w:pStyle w:val="TableParagraph"/>
              <w:spacing w:before="180"/>
              <w:rPr>
                <w:rFonts w:ascii="Times New Roman"/>
                <w:sz w:val="16"/>
              </w:rPr>
            </w:pPr>
          </w:p>
          <w:p w:rsidR="00090F95" w:rsidRDefault="00183AD3" w14:paraId="12B528EC" w14:textId="77777777">
            <w:pPr>
              <w:pStyle w:val="TableParagraph"/>
              <w:spacing w:before="1"/>
              <w:ind w:left="33" w:right="13"/>
              <w:jc w:val="center"/>
              <w:rPr>
                <w:sz w:val="16"/>
              </w:rPr>
            </w:pPr>
            <w:r>
              <w:rPr>
                <w:spacing w:val="-2"/>
                <w:sz w:val="16"/>
              </w:rPr>
              <w:t xml:space="preserve">Enlace Dedicados entre puntos </w:t>
            </w:r>
            <w:r>
              <w:rPr>
                <w:spacing w:val="-4"/>
                <w:sz w:val="16"/>
              </w:rPr>
              <w:t>MPLS</w:t>
            </w:r>
          </w:p>
          <w:p w:rsidR="00090F95" w:rsidRDefault="00183AD3" w14:paraId="4AEFA978" w14:textId="77777777">
            <w:pPr>
              <w:pStyle w:val="TableParagraph"/>
              <w:spacing w:before="1"/>
              <w:ind w:left="166" w:right="145" w:hanging="2"/>
              <w:jc w:val="center"/>
              <w:rPr>
                <w:sz w:val="16"/>
              </w:rPr>
            </w:pPr>
            <w:r>
              <w:rPr>
                <w:spacing w:val="-2"/>
                <w:sz w:val="16"/>
              </w:rPr>
              <w:t>(Activo pasivo)</w:t>
            </w:r>
          </w:p>
        </w:tc>
        <w:tc>
          <w:tcPr>
            <w:tcW w:w="1008" w:type="dxa"/>
            <w:tcBorders>
              <w:top w:val="single" w:color="000000" w:themeColor="text1" w:sz="4"/>
              <w:left w:val="single" w:color="000000" w:themeColor="text1" w:sz="4"/>
              <w:bottom w:val="single" w:color="000000" w:themeColor="text1" w:sz="4"/>
              <w:right w:val="single" w:color="000000" w:themeColor="text1" w:sz="4"/>
            </w:tcBorders>
            <w:tcMar/>
            <w:tcPrChange w:author="JUANITA MARIA ESCOBAR CARREÑO" w:date="2026-03-03T23:22:00Z" w:id="18">
              <w:tcPr>
                <w:tcW w:w="1008" w:type="dxa"/>
              </w:tcPr>
            </w:tcPrChange>
          </w:tcPr>
          <w:p w:rsidR="00090F95" w:rsidRDefault="00090F95" w14:paraId="67454239" w14:textId="77777777">
            <w:pPr>
              <w:pStyle w:val="TableParagraph"/>
              <w:rPr>
                <w:rFonts w:ascii="Times New Roman"/>
                <w:sz w:val="16"/>
              </w:rPr>
            </w:pPr>
          </w:p>
          <w:p w:rsidR="00090F95" w:rsidRDefault="00090F95" w14:paraId="670A788B" w14:textId="77777777">
            <w:pPr>
              <w:pStyle w:val="TableParagraph"/>
              <w:rPr>
                <w:rFonts w:ascii="Times New Roman"/>
                <w:sz w:val="16"/>
              </w:rPr>
            </w:pPr>
          </w:p>
          <w:p w:rsidR="00090F95" w:rsidRDefault="00090F95" w14:paraId="17BF65A8" w14:textId="77777777">
            <w:pPr>
              <w:pStyle w:val="TableParagraph"/>
              <w:rPr>
                <w:rFonts w:ascii="Times New Roman"/>
                <w:sz w:val="16"/>
              </w:rPr>
            </w:pPr>
          </w:p>
          <w:p w:rsidR="00090F95" w:rsidRDefault="00090F95" w14:paraId="24ABACDC" w14:textId="77777777">
            <w:pPr>
              <w:pStyle w:val="TableParagraph"/>
              <w:rPr>
                <w:rFonts w:ascii="Times New Roman"/>
                <w:sz w:val="16"/>
              </w:rPr>
            </w:pPr>
          </w:p>
          <w:p w:rsidR="00090F95" w:rsidRDefault="00090F95" w14:paraId="69132AB1" w14:textId="77777777">
            <w:pPr>
              <w:pStyle w:val="TableParagraph"/>
              <w:rPr>
                <w:rFonts w:ascii="Times New Roman"/>
                <w:sz w:val="16"/>
              </w:rPr>
            </w:pPr>
          </w:p>
          <w:p w:rsidR="00090F95" w:rsidRDefault="00090F95" w14:paraId="1F59C00A" w14:textId="77777777">
            <w:pPr>
              <w:pStyle w:val="TableParagraph"/>
              <w:spacing w:before="181"/>
              <w:rPr>
                <w:rFonts w:ascii="Times New Roman"/>
                <w:sz w:val="16"/>
              </w:rPr>
            </w:pPr>
          </w:p>
          <w:p w:rsidR="00090F95" w:rsidRDefault="00183AD3" w14:paraId="5128FD26" w14:textId="77777777">
            <w:pPr>
              <w:pStyle w:val="TableParagraph"/>
              <w:ind w:left="15"/>
              <w:jc w:val="center"/>
              <w:rPr>
                <w:sz w:val="16"/>
              </w:rPr>
            </w:pPr>
            <w:r>
              <w:rPr>
                <w:sz w:val="16"/>
              </w:rPr>
              <w:t>512</w:t>
            </w:r>
            <w:r>
              <w:rPr>
                <w:spacing w:val="-3"/>
                <w:sz w:val="16"/>
              </w:rPr>
              <w:t xml:space="preserve"> </w:t>
            </w:r>
            <w:r>
              <w:rPr>
                <w:spacing w:val="-4"/>
                <w:sz w:val="16"/>
              </w:rPr>
              <w:t>Mbps</w:t>
            </w:r>
          </w:p>
        </w:tc>
        <w:tc>
          <w:tcPr>
            <w:tcW w:w="1032" w:type="dxa"/>
            <w:tcBorders>
              <w:top w:val="single" w:color="000000" w:themeColor="text1" w:sz="4"/>
              <w:left w:val="single" w:color="000000" w:themeColor="text1" w:sz="4"/>
              <w:bottom w:val="single" w:color="000000" w:themeColor="text1" w:sz="4"/>
              <w:right w:val="single" w:color="000000" w:themeColor="text1" w:sz="4"/>
            </w:tcBorders>
            <w:tcMar/>
            <w:tcPrChange w:author="JUANITA MARIA ESCOBAR CARREÑO" w:date="2026-03-03T23:22:00Z" w:id="19">
              <w:tcPr>
                <w:tcW w:w="1032" w:type="dxa"/>
              </w:tcPr>
            </w:tcPrChange>
          </w:tcPr>
          <w:p w:rsidR="00090F95" w:rsidRDefault="00090F95" w14:paraId="2C847984" w14:textId="77777777">
            <w:pPr>
              <w:pStyle w:val="TableParagraph"/>
              <w:rPr>
                <w:rFonts w:ascii="Times New Roman"/>
                <w:sz w:val="16"/>
              </w:rPr>
            </w:pPr>
          </w:p>
          <w:p w:rsidR="00090F95" w:rsidRDefault="00090F95" w14:paraId="71368734" w14:textId="77777777">
            <w:pPr>
              <w:pStyle w:val="TableParagraph"/>
              <w:rPr>
                <w:rFonts w:ascii="Times New Roman"/>
                <w:sz w:val="16"/>
              </w:rPr>
            </w:pPr>
          </w:p>
          <w:p w:rsidR="00090F95" w:rsidRDefault="00090F95" w14:paraId="53EDD651" w14:textId="77777777">
            <w:pPr>
              <w:pStyle w:val="TableParagraph"/>
              <w:rPr>
                <w:rFonts w:ascii="Times New Roman"/>
                <w:sz w:val="16"/>
              </w:rPr>
            </w:pPr>
          </w:p>
          <w:p w:rsidR="00090F95" w:rsidRDefault="00090F95" w14:paraId="6643C827" w14:textId="77777777">
            <w:pPr>
              <w:pStyle w:val="TableParagraph"/>
              <w:rPr>
                <w:rFonts w:ascii="Times New Roman"/>
                <w:sz w:val="16"/>
              </w:rPr>
            </w:pPr>
          </w:p>
          <w:p w:rsidR="00090F95" w:rsidRDefault="00090F95" w14:paraId="51625B21" w14:textId="77777777">
            <w:pPr>
              <w:pStyle w:val="TableParagraph"/>
              <w:rPr>
                <w:rFonts w:ascii="Times New Roman"/>
                <w:sz w:val="16"/>
              </w:rPr>
            </w:pPr>
          </w:p>
          <w:p w:rsidR="00090F95" w:rsidRDefault="00090F95" w14:paraId="454EEE75" w14:textId="77777777">
            <w:pPr>
              <w:pStyle w:val="TableParagraph"/>
              <w:spacing w:before="181"/>
              <w:rPr>
                <w:rFonts w:ascii="Times New Roman"/>
                <w:sz w:val="16"/>
              </w:rPr>
            </w:pPr>
          </w:p>
          <w:p w:rsidR="00090F95" w:rsidRDefault="00183AD3" w14:paraId="001EE6CF" w14:textId="77777777">
            <w:pPr>
              <w:pStyle w:val="TableParagraph"/>
              <w:ind w:left="12"/>
              <w:jc w:val="center"/>
              <w:rPr>
                <w:sz w:val="16"/>
              </w:rPr>
            </w:pPr>
            <w:r>
              <w:rPr>
                <w:sz w:val="16"/>
              </w:rPr>
              <w:t>512</w:t>
            </w:r>
            <w:r>
              <w:rPr>
                <w:spacing w:val="-3"/>
                <w:sz w:val="16"/>
              </w:rPr>
              <w:t xml:space="preserve"> </w:t>
            </w:r>
            <w:r>
              <w:rPr>
                <w:spacing w:val="-4"/>
                <w:sz w:val="16"/>
              </w:rPr>
              <w:t>Mbps</w:t>
            </w:r>
          </w:p>
        </w:tc>
        <w:tc>
          <w:tcPr>
            <w:tcW w:w="677" w:type="dxa"/>
            <w:tcBorders>
              <w:top w:val="single" w:color="000000" w:themeColor="text1" w:sz="4"/>
              <w:left w:val="single" w:color="000000" w:themeColor="text1" w:sz="4"/>
              <w:bottom w:val="single" w:color="000000" w:themeColor="text1" w:sz="4"/>
              <w:right w:val="single" w:color="000000" w:themeColor="text1" w:sz="4"/>
            </w:tcBorders>
            <w:tcMar/>
            <w:tcPrChange w:author="JUANITA MARIA ESCOBAR CARREÑO" w:date="2026-03-03T23:22:00Z" w:id="20">
              <w:tcPr>
                <w:tcW w:w="677" w:type="dxa"/>
              </w:tcPr>
            </w:tcPrChange>
          </w:tcPr>
          <w:p w:rsidR="00090F95" w:rsidRDefault="00090F95" w14:paraId="3C8940AE" w14:textId="77777777">
            <w:pPr>
              <w:pStyle w:val="TableParagraph"/>
              <w:rPr>
                <w:rFonts w:ascii="Times New Roman"/>
                <w:sz w:val="16"/>
              </w:rPr>
            </w:pPr>
          </w:p>
          <w:p w:rsidR="00090F95" w:rsidRDefault="00090F95" w14:paraId="788336DD" w14:textId="77777777">
            <w:pPr>
              <w:pStyle w:val="TableParagraph"/>
              <w:rPr>
                <w:rFonts w:ascii="Times New Roman"/>
                <w:sz w:val="16"/>
              </w:rPr>
            </w:pPr>
          </w:p>
          <w:p w:rsidR="00090F95" w:rsidRDefault="00090F95" w14:paraId="5CDCBAD6" w14:textId="77777777">
            <w:pPr>
              <w:pStyle w:val="TableParagraph"/>
              <w:rPr>
                <w:rFonts w:ascii="Times New Roman"/>
                <w:sz w:val="16"/>
              </w:rPr>
            </w:pPr>
          </w:p>
          <w:p w:rsidR="00090F95" w:rsidRDefault="00090F95" w14:paraId="1AF89C01" w14:textId="77777777">
            <w:pPr>
              <w:pStyle w:val="TableParagraph"/>
              <w:rPr>
                <w:rFonts w:ascii="Times New Roman"/>
                <w:sz w:val="16"/>
              </w:rPr>
            </w:pPr>
          </w:p>
          <w:p w:rsidR="00090F95" w:rsidRDefault="00090F95" w14:paraId="4E859A4B" w14:textId="77777777">
            <w:pPr>
              <w:pStyle w:val="TableParagraph"/>
              <w:rPr>
                <w:rFonts w:ascii="Times New Roman"/>
                <w:sz w:val="16"/>
              </w:rPr>
            </w:pPr>
          </w:p>
          <w:p w:rsidR="00090F95" w:rsidRDefault="00090F95" w14:paraId="767D1778" w14:textId="77777777">
            <w:pPr>
              <w:pStyle w:val="TableParagraph"/>
              <w:spacing w:before="181"/>
              <w:rPr>
                <w:rFonts w:ascii="Times New Roman"/>
                <w:sz w:val="16"/>
              </w:rPr>
            </w:pPr>
          </w:p>
          <w:p w:rsidR="00090F95" w:rsidRDefault="00183AD3" w14:paraId="37FA49D6" w14:textId="77777777">
            <w:pPr>
              <w:pStyle w:val="TableParagraph"/>
              <w:ind w:left="15"/>
              <w:jc w:val="center"/>
              <w:rPr>
                <w:sz w:val="16"/>
              </w:rPr>
            </w:pPr>
            <w:r>
              <w:rPr>
                <w:spacing w:val="-5"/>
                <w:sz w:val="16"/>
              </w:rPr>
              <w:t>1:1</w:t>
            </w:r>
          </w:p>
        </w:tc>
        <w:tc>
          <w:tcPr>
            <w:tcW w:w="898" w:type="dxa"/>
            <w:tcBorders>
              <w:top w:val="single" w:color="000000" w:themeColor="text1" w:sz="4"/>
              <w:left w:val="single" w:color="000000" w:themeColor="text1" w:sz="4"/>
              <w:bottom w:val="single" w:color="000000" w:themeColor="text1" w:sz="4"/>
              <w:right w:val="single" w:color="000000" w:themeColor="text1" w:sz="4"/>
            </w:tcBorders>
            <w:tcMar/>
            <w:tcPrChange w:author="JUANITA MARIA ESCOBAR CARREÑO" w:date="2026-03-03T23:22:00Z" w:id="21">
              <w:tcPr>
                <w:tcW w:w="898" w:type="dxa"/>
              </w:tcPr>
            </w:tcPrChange>
          </w:tcPr>
          <w:p w:rsidR="00090F95" w:rsidRDefault="00090F95" w14:paraId="17EF584F" w14:textId="77777777">
            <w:pPr>
              <w:pStyle w:val="TableParagraph"/>
              <w:rPr>
                <w:rFonts w:ascii="Times New Roman"/>
                <w:sz w:val="16"/>
              </w:rPr>
            </w:pPr>
          </w:p>
          <w:p w:rsidR="00090F95" w:rsidRDefault="00090F95" w14:paraId="541B7FB4" w14:textId="77777777">
            <w:pPr>
              <w:pStyle w:val="TableParagraph"/>
              <w:rPr>
                <w:rFonts w:ascii="Times New Roman"/>
                <w:sz w:val="16"/>
              </w:rPr>
            </w:pPr>
          </w:p>
          <w:p w:rsidR="00090F95" w:rsidRDefault="00090F95" w14:paraId="3DFEEE4A" w14:textId="77777777">
            <w:pPr>
              <w:pStyle w:val="TableParagraph"/>
              <w:rPr>
                <w:rFonts w:ascii="Times New Roman"/>
                <w:sz w:val="16"/>
              </w:rPr>
            </w:pPr>
          </w:p>
          <w:p w:rsidR="00090F95" w:rsidRDefault="00090F95" w14:paraId="780854D0" w14:textId="77777777">
            <w:pPr>
              <w:pStyle w:val="TableParagraph"/>
              <w:rPr>
                <w:rFonts w:ascii="Times New Roman"/>
                <w:sz w:val="16"/>
              </w:rPr>
            </w:pPr>
          </w:p>
          <w:p w:rsidR="00090F95" w:rsidRDefault="00090F95" w14:paraId="72AA97C9" w14:textId="77777777">
            <w:pPr>
              <w:pStyle w:val="TableParagraph"/>
              <w:rPr>
                <w:rFonts w:ascii="Times New Roman"/>
                <w:sz w:val="16"/>
              </w:rPr>
            </w:pPr>
          </w:p>
          <w:p w:rsidR="00090F95" w:rsidRDefault="00090F95" w14:paraId="158DED56" w14:textId="77777777">
            <w:pPr>
              <w:pStyle w:val="TableParagraph"/>
              <w:spacing w:before="181"/>
              <w:rPr>
                <w:rFonts w:ascii="Times New Roman"/>
                <w:sz w:val="16"/>
              </w:rPr>
            </w:pPr>
          </w:p>
          <w:p w:rsidR="00090F95" w:rsidRDefault="00CA3822" w14:paraId="00D6C4B4" w14:textId="27DA7C7D">
            <w:pPr>
              <w:pStyle w:val="TableParagraph"/>
              <w:ind w:left="9"/>
              <w:jc w:val="center"/>
              <w:rPr>
                <w:sz w:val="16"/>
              </w:rPr>
            </w:pPr>
            <w:r>
              <w:rPr>
                <w:spacing w:val="-10"/>
                <w:sz w:val="16"/>
              </w:rPr>
              <w:t>1 o 9</w:t>
            </w:r>
          </w:p>
        </w:tc>
        <w:tc>
          <w:tcPr>
            <w:tcW w:w="586" w:type="dxa"/>
            <w:tcBorders>
              <w:top w:val="single" w:color="000000" w:themeColor="text1" w:sz="4"/>
              <w:left w:val="single" w:color="000000" w:themeColor="text1" w:sz="4"/>
              <w:bottom w:val="single" w:color="000000" w:themeColor="text1" w:sz="4"/>
              <w:right w:val="single" w:color="000000" w:themeColor="text1" w:sz="4"/>
            </w:tcBorders>
            <w:tcMar/>
            <w:tcPrChange w:author="JUANITA MARIA ESCOBAR CARREÑO" w:date="2026-03-03T23:22:00Z" w:id="22">
              <w:tcPr>
                <w:tcW w:w="586" w:type="dxa"/>
              </w:tcPr>
            </w:tcPrChange>
          </w:tcPr>
          <w:p w:rsidR="00090F95" w:rsidRDefault="00090F95" w14:paraId="4A44D34E" w14:textId="77777777">
            <w:pPr>
              <w:pStyle w:val="TableParagraph"/>
              <w:rPr>
                <w:rFonts w:ascii="Times New Roman"/>
                <w:sz w:val="16"/>
              </w:rPr>
            </w:pPr>
          </w:p>
          <w:p w:rsidR="00090F95" w:rsidRDefault="00090F95" w14:paraId="4D6B2DBB" w14:textId="77777777">
            <w:pPr>
              <w:pStyle w:val="TableParagraph"/>
              <w:rPr>
                <w:rFonts w:ascii="Times New Roman"/>
                <w:sz w:val="16"/>
              </w:rPr>
            </w:pPr>
          </w:p>
          <w:p w:rsidR="00090F95" w:rsidRDefault="00090F95" w14:paraId="23C62E6F" w14:textId="77777777">
            <w:pPr>
              <w:pStyle w:val="TableParagraph"/>
              <w:rPr>
                <w:rFonts w:ascii="Times New Roman"/>
                <w:sz w:val="16"/>
              </w:rPr>
            </w:pPr>
          </w:p>
          <w:p w:rsidR="00090F95" w:rsidRDefault="00090F95" w14:paraId="04F02774" w14:textId="77777777">
            <w:pPr>
              <w:pStyle w:val="TableParagraph"/>
              <w:rPr>
                <w:rFonts w:ascii="Times New Roman"/>
                <w:sz w:val="16"/>
              </w:rPr>
            </w:pPr>
          </w:p>
          <w:p w:rsidR="00090F95" w:rsidRDefault="00090F95" w14:paraId="0C26396D" w14:textId="77777777">
            <w:pPr>
              <w:pStyle w:val="TableParagraph"/>
              <w:rPr>
                <w:rFonts w:ascii="Times New Roman"/>
                <w:sz w:val="16"/>
              </w:rPr>
            </w:pPr>
          </w:p>
          <w:p w:rsidR="00090F95" w:rsidRDefault="00090F95" w14:paraId="3175CB7D" w14:textId="77777777">
            <w:pPr>
              <w:pStyle w:val="TableParagraph"/>
              <w:spacing w:before="181"/>
              <w:rPr>
                <w:rFonts w:ascii="Times New Roman"/>
                <w:sz w:val="16"/>
              </w:rPr>
            </w:pPr>
          </w:p>
          <w:p w:rsidR="00090F95" w:rsidRDefault="00183AD3" w14:paraId="0F0C396E" w14:textId="77777777">
            <w:pPr>
              <w:pStyle w:val="TableParagraph"/>
              <w:ind w:left="15"/>
              <w:jc w:val="center"/>
              <w:rPr>
                <w:sz w:val="16"/>
              </w:rPr>
            </w:pPr>
            <w:r>
              <w:rPr>
                <w:spacing w:val="-10"/>
                <w:sz w:val="16"/>
              </w:rPr>
              <w:t>1</w:t>
            </w:r>
          </w:p>
        </w:tc>
      </w:tr>
    </w:tbl>
    <w:p w:rsidRPr="000B1694" w:rsidR="00090F95" w:rsidDel="009C1D55" w:rsidP="000B1694" w:rsidRDefault="00183AD3" w14:paraId="2A45701F" w14:textId="2BE44BA2">
      <w:pPr>
        <w:pStyle w:val="Textoindependiente"/>
        <w:spacing w:before="205"/>
        <w:ind w:left="259" w:right="741"/>
        <w:jc w:val="both"/>
        <w:rPr>
          <w:del w:author="JOAN RENE CARVAJAL RAMIREZ" w:date="2026-03-06T13:28:00Z" w16du:dateUtc="2026-03-06T18:28:00Z" w:id="23"/>
        </w:rPr>
      </w:pPr>
      <w:del w:author="JOAN RENE CARVAJAL RAMIREZ" w:date="2026-03-06T13:28:00Z" w16du:dateUtc="2026-03-06T18:28:00Z" w:id="24">
        <w:r w:rsidDel="009C1D55">
          <w:delText xml:space="preserve">Prestar el servicio de </w:delText>
        </w:r>
        <w:commentRangeStart w:id="25"/>
        <w:commentRangeStart w:id="90235070"/>
        <w:r w:rsidDel="009C1D55">
          <w:delText>conectividad</w:delText>
        </w:r>
        <w:commentRangeEnd w:id="25"/>
        <w:r w:rsidDel="009C1D55" w:rsidR="009C1D55">
          <w:rPr>
            <w:rStyle w:val="Refdecomentario"/>
            <w:sz w:val="22"/>
            <w:szCs w:val="22"/>
          </w:rPr>
          <w:commentReference w:id="25"/>
        </w:r>
        <w:commentRangeEnd w:id="90235070"/>
        <w:r>
          <w:rPr>
            <w:rStyle w:val="CommentReference"/>
          </w:rPr>
          <w:commentReference w:id="90235070"/>
        </w:r>
        <w:r w:rsidDel="009C1D55">
          <w:delText xml:space="preserve"> para todas las sedes de la entidad que a continuación se listan con la siguiente ubicación y cumpliendo las especificaciones técnicas solicitadas por la entidad.</w:delText>
        </w:r>
      </w:del>
    </w:p>
    <w:p w:rsidR="00090F95" w:rsidRDefault="00090F95" w14:paraId="44EB1C25" w14:textId="1F0DE0DD">
      <w:pPr>
        <w:pStyle w:val="Textoindependiente"/>
        <w:spacing w:before="24"/>
        <w:rPr>
          <w:sz w:val="20"/>
        </w:rPr>
      </w:pPr>
    </w:p>
    <w:p w:rsidR="00431584" w:rsidP="00431584" w:rsidRDefault="00431584" w14:paraId="52E969F0" w14:textId="77777777">
      <w:pPr>
        <w:tabs>
          <w:tab w:val="left" w:pos="4039"/>
        </w:tabs>
        <w:rPr>
          <w:ins w:author="JOAN RENE CARVAJAL RAMIREZ" w:date="2026-03-06T13:28:00Z" w16du:dateUtc="2026-03-06T18:28:00Z" w:id="26"/>
        </w:rPr>
      </w:pPr>
    </w:p>
    <w:p w:rsidR="009C1D55" w:rsidP="00DC5BEF" w:rsidRDefault="009C1D55" w14:paraId="5DB4AFC1" w14:textId="1574875D">
      <w:pPr>
        <w:tabs>
          <w:tab w:val="left" w:pos="4039"/>
        </w:tabs>
        <w:jc w:val="both"/>
        <w:pPrChange w:author="JOAN RENE CARVAJAL RAMIREZ" w:date="2026-03-06T13:29:00Z" w16du:dateUtc="2026-03-06T18:29:00Z" w:id="27">
          <w:pPr>
            <w:tabs>
              <w:tab w:val="left" w:pos="4039"/>
            </w:tabs>
          </w:pPr>
        </w:pPrChange>
      </w:pPr>
      <w:ins w:author="JOAN RENE CARVAJAL RAMIREZ" w:date="2026-03-06T13:28:00Z" w:id="28">
        <w:r w:rsidRPr="009C1D55">
          <w:t>Suministrar los servicios de conectividad a Internet y red privada MPLS para todas las sedes de la entidad relacionadas a continuación, de conformidad con las ubicaciones indicadas y las especificaciones técnicas establecidas por la entidad.</w:t>
        </w:r>
      </w:ins>
    </w:p>
    <w:p w:rsidR="00090F95" w:rsidRDefault="000B1694" w14:paraId="6E6D50AF" w14:textId="3DC8D92C">
      <w:pPr>
        <w:pStyle w:val="Textoindependiente"/>
        <w:rPr>
          <w:sz w:val="20"/>
        </w:rPr>
      </w:pPr>
      <w:r>
        <w:rPr>
          <w:noProof/>
          <w:sz w:val="20"/>
        </w:rPr>
        <mc:AlternateContent>
          <mc:Choice Requires="wps">
            <w:drawing>
              <wp:anchor distT="0" distB="0" distL="0" distR="0" simplePos="0" relativeHeight="485930496" behindDoc="1" locked="0" layoutInCell="1" allowOverlap="1" wp14:anchorId="3036DEE3" wp14:editId="040CF9E7">
                <wp:simplePos x="0" y="0"/>
                <wp:positionH relativeFrom="page">
                  <wp:posOffset>1070517</wp:posOffset>
                </wp:positionH>
                <wp:positionV relativeFrom="paragraph">
                  <wp:posOffset>212787</wp:posOffset>
                </wp:positionV>
                <wp:extent cx="6114415" cy="417830"/>
                <wp:effectExtent l="0" t="0" r="0" b="0"/>
                <wp:wrapTopAndBottom/>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4415" cy="417830"/>
                        </a:xfrm>
                        <a:prstGeom prst="rect">
                          <a:avLst/>
                        </a:prstGeom>
                        <a:ln w="6096">
                          <a:solidFill>
                            <a:srgbClr val="000000"/>
                          </a:solidFill>
                          <a:prstDash val="solid"/>
                        </a:ln>
                      </wps:spPr>
                      <wps:txbx>
                        <w:txbxContent>
                          <w:p w:rsidR="000B1694" w:rsidP="000B1694" w:rsidRDefault="000B1694" w14:paraId="2E45BFF6" w14:textId="77777777">
                            <w:pPr>
                              <w:spacing w:before="114"/>
                              <w:ind w:left="4127" w:right="272" w:hanging="3843"/>
                              <w:rPr>
                                <w:rFonts w:ascii="Arial" w:hAnsi="Arial"/>
                                <w:b/>
                                <w:sz w:val="18"/>
                              </w:rPr>
                            </w:pPr>
                            <w:r>
                              <w:rPr>
                                <w:rFonts w:ascii="Arial" w:hAnsi="Arial"/>
                                <w:b/>
                                <w:sz w:val="18"/>
                              </w:rPr>
                              <w:t>DIRECCIÓN</w:t>
                            </w:r>
                            <w:r>
                              <w:rPr>
                                <w:rFonts w:ascii="Arial" w:hAnsi="Arial"/>
                                <w:b/>
                                <w:spacing w:val="-4"/>
                                <w:sz w:val="18"/>
                              </w:rPr>
                              <w:t xml:space="preserve"> </w:t>
                            </w:r>
                            <w:r>
                              <w:rPr>
                                <w:rFonts w:ascii="Arial" w:hAnsi="Arial"/>
                                <w:b/>
                                <w:sz w:val="18"/>
                              </w:rPr>
                              <w:t>SEDES</w:t>
                            </w:r>
                            <w:r>
                              <w:rPr>
                                <w:rFonts w:ascii="Arial" w:hAnsi="Arial"/>
                                <w:b/>
                                <w:spacing w:val="-4"/>
                                <w:sz w:val="18"/>
                              </w:rPr>
                              <w:t xml:space="preserve"> </w:t>
                            </w:r>
                            <w:r>
                              <w:rPr>
                                <w:rFonts w:ascii="Arial" w:hAnsi="Arial"/>
                                <w:b/>
                                <w:sz w:val="18"/>
                              </w:rPr>
                              <w:t>DEL</w:t>
                            </w:r>
                            <w:r>
                              <w:rPr>
                                <w:rFonts w:ascii="Arial" w:hAnsi="Arial"/>
                                <w:b/>
                                <w:spacing w:val="-7"/>
                                <w:sz w:val="18"/>
                              </w:rPr>
                              <w:t xml:space="preserve"> </w:t>
                            </w:r>
                            <w:r>
                              <w:rPr>
                                <w:rFonts w:ascii="Arial" w:hAnsi="Arial"/>
                                <w:b/>
                                <w:sz w:val="18"/>
                              </w:rPr>
                              <w:t>MINISTERIO</w:t>
                            </w:r>
                            <w:r>
                              <w:rPr>
                                <w:rFonts w:ascii="Arial" w:hAnsi="Arial"/>
                                <w:b/>
                                <w:spacing w:val="-4"/>
                                <w:sz w:val="18"/>
                              </w:rPr>
                              <w:t xml:space="preserve"> </w:t>
                            </w:r>
                            <w:r>
                              <w:rPr>
                                <w:rFonts w:ascii="Arial" w:hAnsi="Arial"/>
                                <w:b/>
                                <w:sz w:val="18"/>
                              </w:rPr>
                              <w:t>DE</w:t>
                            </w:r>
                            <w:r>
                              <w:rPr>
                                <w:rFonts w:ascii="Arial" w:hAnsi="Arial"/>
                                <w:b/>
                                <w:spacing w:val="-4"/>
                                <w:sz w:val="18"/>
                              </w:rPr>
                              <w:t xml:space="preserve"> </w:t>
                            </w:r>
                            <w:r>
                              <w:rPr>
                                <w:rFonts w:ascii="Arial" w:hAnsi="Arial"/>
                                <w:b/>
                                <w:sz w:val="18"/>
                              </w:rPr>
                              <w:t>MINAS</w:t>
                            </w:r>
                            <w:r>
                              <w:rPr>
                                <w:rFonts w:ascii="Arial" w:hAnsi="Arial"/>
                                <w:b/>
                                <w:spacing w:val="-7"/>
                                <w:sz w:val="18"/>
                              </w:rPr>
                              <w:t xml:space="preserve"> </w:t>
                            </w:r>
                            <w:r>
                              <w:rPr>
                                <w:rFonts w:ascii="Arial" w:hAnsi="Arial"/>
                                <w:b/>
                                <w:sz w:val="18"/>
                              </w:rPr>
                              <w:t>Y</w:t>
                            </w:r>
                            <w:r>
                              <w:rPr>
                                <w:rFonts w:ascii="Arial" w:hAnsi="Arial"/>
                                <w:b/>
                                <w:spacing w:val="-7"/>
                                <w:sz w:val="18"/>
                              </w:rPr>
                              <w:t xml:space="preserve"> </w:t>
                            </w:r>
                            <w:r>
                              <w:rPr>
                                <w:rFonts w:ascii="Arial" w:hAnsi="Arial"/>
                                <w:b/>
                                <w:sz w:val="18"/>
                              </w:rPr>
                              <w:t>ENERGIA</w:t>
                            </w:r>
                            <w:r>
                              <w:rPr>
                                <w:rFonts w:ascii="Arial" w:hAnsi="Arial"/>
                                <w:b/>
                                <w:spacing w:val="-11"/>
                                <w:sz w:val="18"/>
                              </w:rPr>
                              <w:t xml:space="preserve"> </w:t>
                            </w:r>
                            <w:r>
                              <w:rPr>
                                <w:rFonts w:ascii="Arial" w:hAnsi="Arial"/>
                                <w:b/>
                                <w:sz w:val="18"/>
                              </w:rPr>
                              <w:t>DONDE</w:t>
                            </w:r>
                            <w:r>
                              <w:rPr>
                                <w:rFonts w:ascii="Arial" w:hAnsi="Arial"/>
                                <w:b/>
                                <w:spacing w:val="-4"/>
                                <w:sz w:val="18"/>
                              </w:rPr>
                              <w:t xml:space="preserve"> </w:t>
                            </w:r>
                            <w:r>
                              <w:rPr>
                                <w:rFonts w:ascii="Arial" w:hAnsi="Arial"/>
                                <w:b/>
                                <w:sz w:val="18"/>
                              </w:rPr>
                              <w:t>SE</w:t>
                            </w:r>
                            <w:r>
                              <w:rPr>
                                <w:rFonts w:ascii="Arial" w:hAnsi="Arial"/>
                                <w:b/>
                                <w:spacing w:val="-4"/>
                                <w:sz w:val="18"/>
                              </w:rPr>
                              <w:t xml:space="preserve"> </w:t>
                            </w:r>
                            <w:r>
                              <w:rPr>
                                <w:rFonts w:ascii="Arial" w:hAnsi="Arial"/>
                                <w:b/>
                                <w:sz w:val="18"/>
                              </w:rPr>
                              <w:t>DEBE</w:t>
                            </w:r>
                            <w:r>
                              <w:rPr>
                                <w:rFonts w:ascii="Arial" w:hAnsi="Arial"/>
                                <w:b/>
                                <w:spacing w:val="-4"/>
                                <w:sz w:val="18"/>
                              </w:rPr>
                              <w:t xml:space="preserve"> </w:t>
                            </w:r>
                            <w:r>
                              <w:rPr>
                                <w:rFonts w:ascii="Arial" w:hAnsi="Arial"/>
                                <w:b/>
                                <w:sz w:val="18"/>
                              </w:rPr>
                              <w:t>PRESTAR</w:t>
                            </w:r>
                            <w:r>
                              <w:rPr>
                                <w:rFonts w:ascii="Arial" w:hAnsi="Arial"/>
                                <w:b/>
                                <w:spacing w:val="-4"/>
                                <w:sz w:val="18"/>
                              </w:rPr>
                              <w:t xml:space="preserve"> </w:t>
                            </w:r>
                            <w:r>
                              <w:rPr>
                                <w:rFonts w:ascii="Arial" w:hAnsi="Arial"/>
                                <w:b/>
                                <w:sz w:val="18"/>
                              </w:rPr>
                              <w:t>EL</w:t>
                            </w:r>
                            <w:r>
                              <w:rPr>
                                <w:rFonts w:ascii="Arial" w:hAnsi="Arial"/>
                                <w:b/>
                                <w:spacing w:val="-7"/>
                                <w:sz w:val="18"/>
                              </w:rPr>
                              <w:t xml:space="preserve"> </w:t>
                            </w:r>
                            <w:r>
                              <w:rPr>
                                <w:rFonts w:ascii="Arial" w:hAnsi="Arial"/>
                                <w:b/>
                                <w:sz w:val="18"/>
                              </w:rPr>
                              <w:t>SERVICIO</w:t>
                            </w:r>
                            <w:r>
                              <w:rPr>
                                <w:rFonts w:ascii="Arial" w:hAnsi="Arial"/>
                                <w:b/>
                                <w:spacing w:val="-4"/>
                                <w:sz w:val="18"/>
                              </w:rPr>
                              <w:t xml:space="preserve"> </w:t>
                            </w:r>
                            <w:r>
                              <w:rPr>
                                <w:rFonts w:ascii="Arial" w:hAnsi="Arial"/>
                                <w:b/>
                                <w:sz w:val="18"/>
                              </w:rPr>
                              <w:t xml:space="preserve">DE </w:t>
                            </w:r>
                            <w:r>
                              <w:rPr>
                                <w:rFonts w:ascii="Arial" w:hAnsi="Arial"/>
                                <w:b/>
                                <w:spacing w:val="-2"/>
                                <w:sz w:val="18"/>
                              </w:rPr>
                              <w:t>CONECTIVIDAD</w:t>
                            </w:r>
                          </w:p>
                        </w:txbxContent>
                      </wps:txbx>
                      <wps:bodyPr wrap="square" lIns="0" tIns="0" rIns="0" bIns="0" rtlCol="0">
                        <a:noAutofit/>
                      </wps:bodyPr>
                    </wps:wsp>
                  </a:graphicData>
                </a:graphic>
              </wp:anchor>
            </w:drawing>
          </mc:Choice>
          <mc:Fallback>
            <w:pict w14:anchorId="6FA52A77">
              <v:shapetype id="_x0000_t202" coordsize="21600,21600" o:spt="202" path="m,l,21600r21600,l21600,xe" w14:anchorId="3036DEE3">
                <v:stroke joinstyle="miter"/>
                <v:path gradientshapeok="t" o:connecttype="rect"/>
              </v:shapetype>
              <v:shape id="Textbox 1" style="position:absolute;margin-left:84.3pt;margin-top:16.75pt;width:481.45pt;height:32.9pt;z-index:-17385984;visibility:visible;mso-wrap-style:square;mso-wrap-distance-left:0;mso-wrap-distance-top:0;mso-wrap-distance-right:0;mso-wrap-distance-bottom:0;mso-position-horizontal:absolute;mso-position-horizontal-relative:page;mso-position-vertical:absolute;mso-position-vertical-relative:text;v-text-anchor:top" o:spid="_x0000_s1026" filled="f" strokeweight=".48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">
                <v:path arrowok="t"/>
                <v:textbox inset="0,0,0,0">
                  <w:txbxContent>
                    <w:p w:rsidR="000B1694" w:rsidP="000B1694" w:rsidRDefault="000B1694" w14:paraId="7C2E4651" w14:textId="77777777">
                      <w:pPr>
                        <w:spacing w:before="114"/>
                        <w:ind w:left="4127" w:right="272" w:hanging="3843"/>
                        <w:rPr>
                          <w:rFonts w:ascii="Arial" w:hAnsi="Arial"/>
                          <w:b/>
                          <w:sz w:val="18"/>
                        </w:rPr>
                      </w:pPr>
                      <w:r>
                        <w:rPr>
                          <w:rFonts w:ascii="Arial" w:hAnsi="Arial"/>
                          <w:b/>
                          <w:sz w:val="18"/>
                        </w:rPr>
                        <w:t>DIRECCIÓN</w:t>
                      </w:r>
                      <w:r>
                        <w:rPr>
                          <w:rFonts w:ascii="Arial" w:hAnsi="Arial"/>
                          <w:b/>
                          <w:spacing w:val="-4"/>
                          <w:sz w:val="18"/>
                        </w:rPr>
                        <w:t xml:space="preserve"> </w:t>
                      </w:r>
                      <w:r>
                        <w:rPr>
                          <w:rFonts w:ascii="Arial" w:hAnsi="Arial"/>
                          <w:b/>
                          <w:sz w:val="18"/>
                        </w:rPr>
                        <w:t>SEDES</w:t>
                      </w:r>
                      <w:r>
                        <w:rPr>
                          <w:rFonts w:ascii="Arial" w:hAnsi="Arial"/>
                          <w:b/>
                          <w:spacing w:val="-4"/>
                          <w:sz w:val="18"/>
                        </w:rPr>
                        <w:t xml:space="preserve"> </w:t>
                      </w:r>
                      <w:r>
                        <w:rPr>
                          <w:rFonts w:ascii="Arial" w:hAnsi="Arial"/>
                          <w:b/>
                          <w:sz w:val="18"/>
                        </w:rPr>
                        <w:t>DEL</w:t>
                      </w:r>
                      <w:r>
                        <w:rPr>
                          <w:rFonts w:ascii="Arial" w:hAnsi="Arial"/>
                          <w:b/>
                          <w:spacing w:val="-7"/>
                          <w:sz w:val="18"/>
                        </w:rPr>
                        <w:t xml:space="preserve"> </w:t>
                      </w:r>
                      <w:r>
                        <w:rPr>
                          <w:rFonts w:ascii="Arial" w:hAnsi="Arial"/>
                          <w:b/>
                          <w:sz w:val="18"/>
                        </w:rPr>
                        <w:t>MINISTERIO</w:t>
                      </w:r>
                      <w:r>
                        <w:rPr>
                          <w:rFonts w:ascii="Arial" w:hAnsi="Arial"/>
                          <w:b/>
                          <w:spacing w:val="-4"/>
                          <w:sz w:val="18"/>
                        </w:rPr>
                        <w:t xml:space="preserve"> </w:t>
                      </w:r>
                      <w:r>
                        <w:rPr>
                          <w:rFonts w:ascii="Arial" w:hAnsi="Arial"/>
                          <w:b/>
                          <w:sz w:val="18"/>
                        </w:rPr>
                        <w:t>DE</w:t>
                      </w:r>
                      <w:r>
                        <w:rPr>
                          <w:rFonts w:ascii="Arial" w:hAnsi="Arial"/>
                          <w:b/>
                          <w:spacing w:val="-4"/>
                          <w:sz w:val="18"/>
                        </w:rPr>
                        <w:t xml:space="preserve"> </w:t>
                      </w:r>
                      <w:r>
                        <w:rPr>
                          <w:rFonts w:ascii="Arial" w:hAnsi="Arial"/>
                          <w:b/>
                          <w:sz w:val="18"/>
                        </w:rPr>
                        <w:t>MINAS</w:t>
                      </w:r>
                      <w:r>
                        <w:rPr>
                          <w:rFonts w:ascii="Arial" w:hAnsi="Arial"/>
                          <w:b/>
                          <w:spacing w:val="-7"/>
                          <w:sz w:val="18"/>
                        </w:rPr>
                        <w:t xml:space="preserve"> </w:t>
                      </w:r>
                      <w:r>
                        <w:rPr>
                          <w:rFonts w:ascii="Arial" w:hAnsi="Arial"/>
                          <w:b/>
                          <w:sz w:val="18"/>
                        </w:rPr>
                        <w:t>Y</w:t>
                      </w:r>
                      <w:r>
                        <w:rPr>
                          <w:rFonts w:ascii="Arial" w:hAnsi="Arial"/>
                          <w:b/>
                          <w:spacing w:val="-7"/>
                          <w:sz w:val="18"/>
                        </w:rPr>
                        <w:t xml:space="preserve"> </w:t>
                      </w:r>
                      <w:r>
                        <w:rPr>
                          <w:rFonts w:ascii="Arial" w:hAnsi="Arial"/>
                          <w:b/>
                          <w:sz w:val="18"/>
                        </w:rPr>
                        <w:t>ENERGIA</w:t>
                      </w:r>
                      <w:r>
                        <w:rPr>
                          <w:rFonts w:ascii="Arial" w:hAnsi="Arial"/>
                          <w:b/>
                          <w:spacing w:val="-11"/>
                          <w:sz w:val="18"/>
                        </w:rPr>
                        <w:t xml:space="preserve"> </w:t>
                      </w:r>
                      <w:r>
                        <w:rPr>
                          <w:rFonts w:ascii="Arial" w:hAnsi="Arial"/>
                          <w:b/>
                          <w:sz w:val="18"/>
                        </w:rPr>
                        <w:t>DONDE</w:t>
                      </w:r>
                      <w:r>
                        <w:rPr>
                          <w:rFonts w:ascii="Arial" w:hAnsi="Arial"/>
                          <w:b/>
                          <w:spacing w:val="-4"/>
                          <w:sz w:val="18"/>
                        </w:rPr>
                        <w:t xml:space="preserve"> </w:t>
                      </w:r>
                      <w:r>
                        <w:rPr>
                          <w:rFonts w:ascii="Arial" w:hAnsi="Arial"/>
                          <w:b/>
                          <w:sz w:val="18"/>
                        </w:rPr>
                        <w:t>SE</w:t>
                      </w:r>
                      <w:r>
                        <w:rPr>
                          <w:rFonts w:ascii="Arial" w:hAnsi="Arial"/>
                          <w:b/>
                          <w:spacing w:val="-4"/>
                          <w:sz w:val="18"/>
                        </w:rPr>
                        <w:t xml:space="preserve"> </w:t>
                      </w:r>
                      <w:r>
                        <w:rPr>
                          <w:rFonts w:ascii="Arial" w:hAnsi="Arial"/>
                          <w:b/>
                          <w:sz w:val="18"/>
                        </w:rPr>
                        <w:t>DEBE</w:t>
                      </w:r>
                      <w:r>
                        <w:rPr>
                          <w:rFonts w:ascii="Arial" w:hAnsi="Arial"/>
                          <w:b/>
                          <w:spacing w:val="-4"/>
                          <w:sz w:val="18"/>
                        </w:rPr>
                        <w:t xml:space="preserve"> </w:t>
                      </w:r>
                      <w:r>
                        <w:rPr>
                          <w:rFonts w:ascii="Arial" w:hAnsi="Arial"/>
                          <w:b/>
                          <w:sz w:val="18"/>
                        </w:rPr>
                        <w:t>PRESTAR</w:t>
                      </w:r>
                      <w:r>
                        <w:rPr>
                          <w:rFonts w:ascii="Arial" w:hAnsi="Arial"/>
                          <w:b/>
                          <w:spacing w:val="-4"/>
                          <w:sz w:val="18"/>
                        </w:rPr>
                        <w:t xml:space="preserve"> </w:t>
                      </w:r>
                      <w:r>
                        <w:rPr>
                          <w:rFonts w:ascii="Arial" w:hAnsi="Arial"/>
                          <w:b/>
                          <w:sz w:val="18"/>
                        </w:rPr>
                        <w:t>EL</w:t>
                      </w:r>
                      <w:r>
                        <w:rPr>
                          <w:rFonts w:ascii="Arial" w:hAnsi="Arial"/>
                          <w:b/>
                          <w:spacing w:val="-7"/>
                          <w:sz w:val="18"/>
                        </w:rPr>
                        <w:t xml:space="preserve"> </w:t>
                      </w:r>
                      <w:r>
                        <w:rPr>
                          <w:rFonts w:ascii="Arial" w:hAnsi="Arial"/>
                          <w:b/>
                          <w:sz w:val="18"/>
                        </w:rPr>
                        <w:t>SERVICIO</w:t>
                      </w:r>
                      <w:r>
                        <w:rPr>
                          <w:rFonts w:ascii="Arial" w:hAnsi="Arial"/>
                          <w:b/>
                          <w:spacing w:val="-4"/>
                          <w:sz w:val="18"/>
                        </w:rPr>
                        <w:t xml:space="preserve"> </w:t>
                      </w:r>
                      <w:r>
                        <w:rPr>
                          <w:rFonts w:ascii="Arial" w:hAnsi="Arial"/>
                          <w:b/>
                          <w:sz w:val="18"/>
                        </w:rPr>
                        <w:t xml:space="preserve">DE </w:t>
                      </w:r>
                      <w:r>
                        <w:rPr>
                          <w:rFonts w:ascii="Arial" w:hAnsi="Arial"/>
                          <w:b/>
                          <w:spacing w:val="-2"/>
                          <w:sz w:val="18"/>
                        </w:rPr>
                        <w:t>CONECTIVIDAD</w:t>
                      </w:r>
                    </w:p>
                  </w:txbxContent>
                </v:textbox>
                <w10:wrap type="topAndBottom" anchorx="page"/>
              </v:shape>
            </w:pict>
          </mc:Fallback>
        </mc:AlternateContent>
      </w:r>
    </w:p>
    <w:p w:rsidR="00090F95" w:rsidRDefault="00090F95" w14:paraId="72BD4A00" w14:textId="754D9E8F">
      <w:pPr>
        <w:pStyle w:val="Textoindependiente"/>
        <w:spacing w:before="37"/>
        <w:rPr>
          <w:sz w:val="20"/>
        </w:rPr>
      </w:pPr>
    </w:p>
    <w:tbl>
      <w:tblPr>
        <w:tblStyle w:val="TableNormal"/>
        <w:tblW w:w="0" w:type="auto"/>
        <w:tblInd w:w="2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800"/>
        <w:gridCol w:w="1963"/>
        <w:gridCol w:w="3048"/>
        <w:gridCol w:w="2818"/>
      </w:tblGrid>
      <w:tr w:rsidR="000B1694" w:rsidTr="39FADDD9" w14:paraId="6B5C24C9" w14:textId="77777777">
        <w:trPr>
          <w:trHeight w:val="570"/>
        </w:trPr>
        <w:tc>
          <w:tcPr>
            <w:tcW w:w="1800" w:type="dxa"/>
          </w:tcPr>
          <w:p w:rsidR="000B1694" w:rsidP="0056519E" w:rsidRDefault="000B1694" w14:paraId="191F1FF1" w14:textId="77777777">
            <w:pPr>
              <w:pStyle w:val="TableParagraph"/>
              <w:spacing w:before="80"/>
              <w:rPr>
                <w:rFonts w:ascii="Arial"/>
                <w:b/>
                <w:sz w:val="18"/>
              </w:rPr>
            </w:pPr>
            <w:r>
              <w:rPr>
                <w:rFonts w:ascii="Arial"/>
                <w:b/>
                <w:sz w:val="18"/>
              </w:rPr>
              <w:t>SEDE</w:t>
            </w:r>
            <w:r>
              <w:rPr>
                <w:rFonts w:ascii="Arial"/>
                <w:b/>
                <w:spacing w:val="-15"/>
                <w:sz w:val="18"/>
              </w:rPr>
              <w:t xml:space="preserve"> </w:t>
            </w:r>
            <w:r>
              <w:rPr>
                <w:rFonts w:ascii="Arial"/>
                <w:b/>
                <w:sz w:val="18"/>
              </w:rPr>
              <w:t>DE</w:t>
            </w:r>
            <w:r>
              <w:rPr>
                <w:rFonts w:ascii="Arial"/>
                <w:b/>
                <w:spacing w:val="-12"/>
                <w:sz w:val="18"/>
              </w:rPr>
              <w:t xml:space="preserve"> </w:t>
            </w:r>
            <w:r>
              <w:rPr>
                <w:rFonts w:ascii="Arial"/>
                <w:b/>
                <w:sz w:val="18"/>
              </w:rPr>
              <w:t xml:space="preserve">LA </w:t>
            </w:r>
            <w:r>
              <w:rPr>
                <w:rFonts w:ascii="Arial"/>
                <w:b/>
                <w:spacing w:val="-2"/>
                <w:sz w:val="18"/>
              </w:rPr>
              <w:t>ENTIDAD</w:t>
            </w:r>
          </w:p>
        </w:tc>
        <w:tc>
          <w:tcPr>
            <w:tcW w:w="1963" w:type="dxa"/>
          </w:tcPr>
          <w:p w:rsidR="000B1694" w:rsidP="0056519E" w:rsidRDefault="000B1694" w14:paraId="5A19307F" w14:textId="77777777">
            <w:pPr>
              <w:pStyle w:val="TableParagraph"/>
              <w:spacing w:before="181"/>
              <w:ind w:left="634"/>
              <w:rPr>
                <w:rFonts w:ascii="Arial"/>
                <w:b/>
                <w:sz w:val="18"/>
              </w:rPr>
            </w:pPr>
            <w:r>
              <w:rPr>
                <w:rFonts w:ascii="Arial"/>
                <w:b/>
                <w:spacing w:val="-2"/>
                <w:sz w:val="18"/>
              </w:rPr>
              <w:t>CIUDAD</w:t>
            </w:r>
          </w:p>
        </w:tc>
        <w:tc>
          <w:tcPr>
            <w:tcW w:w="3048" w:type="dxa"/>
          </w:tcPr>
          <w:p w:rsidR="000B1694" w:rsidP="0056519E" w:rsidRDefault="000B1694" w14:paraId="13667113" w14:textId="77777777">
            <w:pPr>
              <w:pStyle w:val="TableParagraph"/>
              <w:spacing w:before="181"/>
              <w:ind w:left="11"/>
              <w:jc w:val="center"/>
              <w:rPr>
                <w:rFonts w:ascii="Arial"/>
                <w:b/>
                <w:sz w:val="18"/>
              </w:rPr>
            </w:pPr>
            <w:r>
              <w:rPr>
                <w:rFonts w:ascii="Arial"/>
                <w:b/>
                <w:spacing w:val="-2"/>
                <w:sz w:val="18"/>
              </w:rPr>
              <w:t>NOMBRE</w:t>
            </w:r>
          </w:p>
        </w:tc>
        <w:tc>
          <w:tcPr>
            <w:tcW w:w="2818" w:type="dxa"/>
          </w:tcPr>
          <w:p w:rsidR="000B1694" w:rsidP="0056519E" w:rsidRDefault="000B1694" w14:paraId="5C0C9FD2" w14:textId="77777777">
            <w:pPr>
              <w:pStyle w:val="TableParagraph"/>
              <w:spacing w:before="181"/>
              <w:ind w:left="19"/>
              <w:jc w:val="center"/>
              <w:rPr>
                <w:rFonts w:ascii="Arial" w:hAnsi="Arial"/>
                <w:b/>
                <w:sz w:val="18"/>
              </w:rPr>
            </w:pPr>
            <w:r>
              <w:rPr>
                <w:rFonts w:ascii="Arial" w:hAnsi="Arial"/>
                <w:b/>
                <w:spacing w:val="-2"/>
                <w:sz w:val="18"/>
              </w:rPr>
              <w:t>DIRECCIÓN</w:t>
            </w:r>
          </w:p>
        </w:tc>
      </w:tr>
      <w:tr w:rsidR="000B1694" w:rsidTr="39FADDD9" w14:paraId="3D56B034" w14:textId="77777777">
        <w:trPr>
          <w:trHeight w:val="369"/>
        </w:trPr>
        <w:tc>
          <w:tcPr>
            <w:tcW w:w="1800" w:type="dxa"/>
          </w:tcPr>
          <w:p w:rsidR="000B1694" w:rsidP="0056519E" w:rsidRDefault="000B1694" w14:paraId="48FC29A1" w14:textId="77777777">
            <w:pPr>
              <w:pStyle w:val="TableParagraph"/>
              <w:spacing w:line="206" w:lineRule="exact"/>
              <w:ind w:left="110"/>
              <w:rPr>
                <w:sz w:val="18"/>
              </w:rPr>
            </w:pPr>
            <w:r>
              <w:rPr>
                <w:sz w:val="18"/>
              </w:rPr>
              <w:t>Sede</w:t>
            </w:r>
            <w:r>
              <w:rPr>
                <w:spacing w:val="-4"/>
                <w:sz w:val="18"/>
              </w:rPr>
              <w:t xml:space="preserve"> </w:t>
            </w:r>
            <w:r>
              <w:rPr>
                <w:spacing w:val="-2"/>
                <w:sz w:val="18"/>
              </w:rPr>
              <w:t>Principal</w:t>
            </w:r>
          </w:p>
        </w:tc>
        <w:tc>
          <w:tcPr>
            <w:tcW w:w="1963" w:type="dxa"/>
          </w:tcPr>
          <w:p w:rsidR="000B1694" w:rsidP="39FADDD9" w:rsidRDefault="67E06B98" w14:paraId="0CD5F403" w14:textId="716BC9FE">
            <w:pPr>
              <w:pStyle w:val="TableParagraph"/>
              <w:spacing w:before="80"/>
              <w:ind w:left="110"/>
              <w:rPr>
                <w:sz w:val="18"/>
                <w:szCs w:val="18"/>
              </w:rPr>
            </w:pPr>
            <w:r w:rsidRPr="39FADDD9">
              <w:rPr>
                <w:sz w:val="18"/>
                <w:szCs w:val="18"/>
              </w:rPr>
              <w:t>Bogotá</w:t>
            </w:r>
            <w:r w:rsidRPr="39FADDD9">
              <w:rPr>
                <w:spacing w:val="-6"/>
                <w:sz w:val="18"/>
                <w:szCs w:val="18"/>
              </w:rPr>
              <w:t xml:space="preserve"> </w:t>
            </w:r>
            <w:r w:rsidRPr="39FADDD9">
              <w:rPr>
                <w:spacing w:val="-5"/>
                <w:sz w:val="18"/>
                <w:szCs w:val="18"/>
              </w:rPr>
              <w:t>D.C</w:t>
            </w:r>
            <w:r w:rsidRPr="39FADDD9" w:rsidR="600A3F66">
              <w:rPr>
                <w:spacing w:val="-5"/>
                <w:sz w:val="18"/>
                <w:szCs w:val="18"/>
              </w:rPr>
              <w:t>.</w:t>
            </w:r>
          </w:p>
        </w:tc>
        <w:tc>
          <w:tcPr>
            <w:tcW w:w="3048" w:type="dxa"/>
          </w:tcPr>
          <w:p w:rsidR="000B1694" w:rsidP="0056519E" w:rsidRDefault="000B1694" w14:paraId="06FEC77F" w14:textId="77777777">
            <w:pPr>
              <w:pStyle w:val="TableParagraph"/>
              <w:spacing w:before="80"/>
              <w:ind w:left="110"/>
              <w:rPr>
                <w:sz w:val="18"/>
              </w:rPr>
            </w:pPr>
            <w:r>
              <w:rPr>
                <w:sz w:val="18"/>
              </w:rPr>
              <w:t>Sede</w:t>
            </w:r>
            <w:r>
              <w:rPr>
                <w:spacing w:val="-4"/>
                <w:sz w:val="18"/>
              </w:rPr>
              <w:t xml:space="preserve"> </w:t>
            </w:r>
            <w:r>
              <w:rPr>
                <w:spacing w:val="-2"/>
                <w:sz w:val="18"/>
              </w:rPr>
              <w:t>Principal</w:t>
            </w:r>
          </w:p>
        </w:tc>
        <w:tc>
          <w:tcPr>
            <w:tcW w:w="2818" w:type="dxa"/>
          </w:tcPr>
          <w:p w:rsidR="000B1694" w:rsidP="0056519E" w:rsidRDefault="000B1694" w14:paraId="773813A6" w14:textId="77777777">
            <w:pPr>
              <w:pStyle w:val="TableParagraph"/>
              <w:spacing w:line="182" w:lineRule="exact"/>
              <w:ind w:left="110"/>
              <w:rPr>
                <w:sz w:val="16"/>
              </w:rPr>
            </w:pPr>
            <w:r>
              <w:rPr>
                <w:sz w:val="16"/>
              </w:rPr>
              <w:t>Calle 43 No. 57 - 31 – Centro Administrativo</w:t>
            </w:r>
            <w:r>
              <w:rPr>
                <w:spacing w:val="-12"/>
                <w:sz w:val="16"/>
              </w:rPr>
              <w:t xml:space="preserve"> </w:t>
            </w:r>
            <w:r>
              <w:rPr>
                <w:sz w:val="16"/>
              </w:rPr>
              <w:t>Nacional</w:t>
            </w:r>
            <w:r>
              <w:rPr>
                <w:spacing w:val="-11"/>
                <w:sz w:val="16"/>
              </w:rPr>
              <w:t xml:space="preserve"> </w:t>
            </w:r>
            <w:r>
              <w:rPr>
                <w:sz w:val="16"/>
              </w:rPr>
              <w:t>Bogotá</w:t>
            </w:r>
            <w:r>
              <w:rPr>
                <w:spacing w:val="-11"/>
                <w:sz w:val="16"/>
              </w:rPr>
              <w:t xml:space="preserve"> </w:t>
            </w:r>
            <w:r>
              <w:rPr>
                <w:sz w:val="16"/>
              </w:rPr>
              <w:t>D.C</w:t>
            </w:r>
          </w:p>
        </w:tc>
      </w:tr>
      <w:tr w:rsidR="000B1694" w:rsidTr="39FADDD9" w14:paraId="0959B854" w14:textId="77777777">
        <w:trPr>
          <w:trHeight w:val="426"/>
        </w:trPr>
        <w:tc>
          <w:tcPr>
            <w:tcW w:w="1800" w:type="dxa"/>
          </w:tcPr>
          <w:p w:rsidR="000B1694" w:rsidP="39FADDD9" w:rsidRDefault="67E06B98" w14:paraId="41B2A01E" w14:textId="3C530242">
            <w:pPr>
              <w:pStyle w:val="TableParagraph"/>
              <w:spacing w:line="206" w:lineRule="exact"/>
              <w:ind w:left="110"/>
              <w:rPr>
                <w:sz w:val="18"/>
                <w:szCs w:val="18"/>
              </w:rPr>
            </w:pPr>
            <w:r w:rsidRPr="39FADDD9">
              <w:rPr>
                <w:spacing w:val="-2"/>
                <w:sz w:val="18"/>
                <w:szCs w:val="18"/>
              </w:rPr>
              <w:t>Sede</w:t>
            </w:r>
            <w:r w:rsidRPr="39FADDD9">
              <w:rPr>
                <w:spacing w:val="-6"/>
                <w:sz w:val="18"/>
                <w:szCs w:val="18"/>
              </w:rPr>
              <w:t xml:space="preserve"> </w:t>
            </w:r>
            <w:r w:rsidRPr="39FADDD9">
              <w:rPr>
                <w:spacing w:val="-2"/>
                <w:sz w:val="18"/>
                <w:szCs w:val="18"/>
              </w:rPr>
              <w:t>Archivo</w:t>
            </w:r>
            <w:r w:rsidRPr="39FADDD9" w:rsidR="29A0879D">
              <w:rPr>
                <w:spacing w:val="-2"/>
                <w:sz w:val="18"/>
                <w:szCs w:val="18"/>
              </w:rPr>
              <w:t xml:space="preserve"> Central</w:t>
            </w:r>
          </w:p>
        </w:tc>
        <w:tc>
          <w:tcPr>
            <w:tcW w:w="1963" w:type="dxa"/>
          </w:tcPr>
          <w:p w:rsidR="000B1694" w:rsidP="39FADDD9" w:rsidRDefault="67E06B98" w14:paraId="7CB587F2" w14:textId="7C7473EB">
            <w:pPr>
              <w:pStyle w:val="TableParagraph"/>
              <w:spacing w:before="109"/>
              <w:ind w:left="110"/>
              <w:rPr>
                <w:sz w:val="18"/>
                <w:szCs w:val="18"/>
              </w:rPr>
            </w:pPr>
            <w:r w:rsidRPr="39FADDD9">
              <w:rPr>
                <w:sz w:val="18"/>
                <w:szCs w:val="18"/>
              </w:rPr>
              <w:t>Bogotá</w:t>
            </w:r>
            <w:r w:rsidRPr="39FADDD9">
              <w:rPr>
                <w:spacing w:val="-6"/>
                <w:sz w:val="18"/>
                <w:szCs w:val="18"/>
              </w:rPr>
              <w:t xml:space="preserve"> </w:t>
            </w:r>
            <w:r w:rsidRPr="39FADDD9">
              <w:rPr>
                <w:spacing w:val="-5"/>
                <w:sz w:val="18"/>
                <w:szCs w:val="18"/>
              </w:rPr>
              <w:t>D.C</w:t>
            </w:r>
            <w:r w:rsidRPr="39FADDD9" w:rsidR="600A3F66">
              <w:rPr>
                <w:spacing w:val="-5"/>
                <w:sz w:val="18"/>
                <w:szCs w:val="18"/>
              </w:rPr>
              <w:t>.</w:t>
            </w:r>
          </w:p>
        </w:tc>
        <w:tc>
          <w:tcPr>
            <w:tcW w:w="3048" w:type="dxa"/>
          </w:tcPr>
          <w:p w:rsidR="000B1694" w:rsidP="39FADDD9" w:rsidRDefault="67E06B98" w14:paraId="5B2D4214" w14:textId="6BB8B40E">
            <w:pPr>
              <w:pStyle w:val="TableParagraph"/>
              <w:spacing w:before="109"/>
              <w:ind w:left="110"/>
              <w:rPr>
                <w:sz w:val="18"/>
                <w:szCs w:val="18"/>
              </w:rPr>
            </w:pPr>
            <w:r w:rsidRPr="39FADDD9">
              <w:rPr>
                <w:spacing w:val="-2"/>
                <w:sz w:val="18"/>
                <w:szCs w:val="18"/>
              </w:rPr>
              <w:t>Sede</w:t>
            </w:r>
            <w:r w:rsidRPr="39FADDD9">
              <w:rPr>
                <w:spacing w:val="-6"/>
                <w:sz w:val="18"/>
                <w:szCs w:val="18"/>
              </w:rPr>
              <w:t xml:space="preserve"> </w:t>
            </w:r>
            <w:r w:rsidRPr="39FADDD9">
              <w:rPr>
                <w:spacing w:val="-2"/>
                <w:sz w:val="18"/>
                <w:szCs w:val="18"/>
              </w:rPr>
              <w:t>Archivo</w:t>
            </w:r>
            <w:r w:rsidRPr="39FADDD9" w:rsidR="46A676F0">
              <w:rPr>
                <w:spacing w:val="-2"/>
                <w:sz w:val="18"/>
                <w:szCs w:val="18"/>
              </w:rPr>
              <w:t xml:space="preserve"> Central</w:t>
            </w:r>
          </w:p>
        </w:tc>
        <w:tc>
          <w:tcPr>
            <w:tcW w:w="2818" w:type="dxa"/>
          </w:tcPr>
          <w:p w:rsidR="000B1694" w:rsidP="39FADDD9" w:rsidRDefault="67E06B98" w14:paraId="724CDA25" w14:textId="77777777">
            <w:pPr>
              <w:pStyle w:val="TableParagraph"/>
              <w:spacing w:before="1"/>
              <w:ind w:left="19" w:right="1"/>
              <w:jc w:val="center"/>
              <w:rPr>
                <w:rFonts w:ascii="Calibri" w:hAnsi="Calibri"/>
                <w:sz w:val="18"/>
                <w:szCs w:val="18"/>
              </w:rPr>
            </w:pPr>
            <w:r w:rsidRPr="39FADDD9">
              <w:rPr>
                <w:rFonts w:ascii="Calibri" w:hAnsi="Calibri"/>
                <w:sz w:val="18"/>
                <w:szCs w:val="18"/>
              </w:rPr>
              <w:t>Carrera</w:t>
            </w:r>
            <w:r w:rsidRPr="39FADDD9">
              <w:rPr>
                <w:rFonts w:ascii="Calibri" w:hAnsi="Calibri"/>
                <w:spacing w:val="-5"/>
                <w:sz w:val="18"/>
                <w:szCs w:val="18"/>
              </w:rPr>
              <w:t xml:space="preserve"> </w:t>
            </w:r>
            <w:r w:rsidRPr="39FADDD9">
              <w:rPr>
                <w:rFonts w:ascii="Calibri" w:hAnsi="Calibri"/>
                <w:sz w:val="18"/>
                <w:szCs w:val="18"/>
              </w:rPr>
              <w:t>50</w:t>
            </w:r>
            <w:r w:rsidRPr="39FADDD9">
              <w:rPr>
                <w:rFonts w:ascii="Calibri" w:hAnsi="Calibri"/>
                <w:spacing w:val="-4"/>
                <w:sz w:val="18"/>
                <w:szCs w:val="18"/>
              </w:rPr>
              <w:t xml:space="preserve"> </w:t>
            </w:r>
            <w:r w:rsidRPr="39FADDD9">
              <w:rPr>
                <w:rFonts w:ascii="Calibri" w:hAnsi="Calibri"/>
                <w:sz w:val="18"/>
                <w:szCs w:val="18"/>
              </w:rPr>
              <w:t>No.</w:t>
            </w:r>
            <w:r w:rsidRPr="39FADDD9">
              <w:rPr>
                <w:rFonts w:ascii="Calibri" w:hAnsi="Calibri"/>
                <w:spacing w:val="-3"/>
                <w:sz w:val="18"/>
                <w:szCs w:val="18"/>
              </w:rPr>
              <w:t xml:space="preserve"> </w:t>
            </w:r>
            <w:r w:rsidRPr="39FADDD9">
              <w:rPr>
                <w:rFonts w:ascii="Calibri" w:hAnsi="Calibri"/>
                <w:sz w:val="18"/>
                <w:szCs w:val="18"/>
              </w:rPr>
              <w:t>26</w:t>
            </w:r>
            <w:r w:rsidRPr="39FADDD9">
              <w:rPr>
                <w:rFonts w:ascii="Calibri" w:hAnsi="Calibri"/>
                <w:spacing w:val="-5"/>
                <w:sz w:val="18"/>
                <w:szCs w:val="18"/>
              </w:rPr>
              <w:t xml:space="preserve"> </w:t>
            </w:r>
            <w:r w:rsidRPr="39FADDD9">
              <w:rPr>
                <w:rFonts w:ascii="Calibri" w:hAnsi="Calibri"/>
                <w:sz w:val="18"/>
                <w:szCs w:val="18"/>
              </w:rPr>
              <w:t>-</w:t>
            </w:r>
            <w:r w:rsidRPr="39FADDD9">
              <w:rPr>
                <w:rFonts w:ascii="Calibri" w:hAnsi="Calibri"/>
                <w:spacing w:val="-3"/>
                <w:sz w:val="18"/>
                <w:szCs w:val="18"/>
              </w:rPr>
              <w:t xml:space="preserve"> </w:t>
            </w:r>
            <w:r w:rsidRPr="39FADDD9">
              <w:rPr>
                <w:rFonts w:ascii="Calibri" w:hAnsi="Calibri"/>
                <w:sz w:val="18"/>
                <w:szCs w:val="18"/>
              </w:rPr>
              <w:t>20</w:t>
            </w:r>
            <w:r w:rsidRPr="39FADDD9">
              <w:rPr>
                <w:rFonts w:ascii="Calibri" w:hAnsi="Calibri"/>
                <w:spacing w:val="-4"/>
                <w:sz w:val="18"/>
                <w:szCs w:val="18"/>
              </w:rPr>
              <w:t xml:space="preserve"> </w:t>
            </w:r>
            <w:r w:rsidRPr="39FADDD9">
              <w:rPr>
                <w:rFonts w:ascii="Calibri" w:hAnsi="Calibri"/>
                <w:sz w:val="18"/>
                <w:szCs w:val="18"/>
              </w:rPr>
              <w:t>-</w:t>
            </w:r>
            <w:r w:rsidRPr="39FADDD9">
              <w:rPr>
                <w:rFonts w:ascii="Calibri" w:hAnsi="Calibri"/>
                <w:spacing w:val="-3"/>
                <w:sz w:val="18"/>
                <w:szCs w:val="18"/>
              </w:rPr>
              <w:t xml:space="preserve"> </w:t>
            </w:r>
            <w:r w:rsidRPr="39FADDD9">
              <w:rPr>
                <w:rFonts w:ascii="Calibri" w:hAnsi="Calibri"/>
                <w:sz w:val="18"/>
                <w:szCs w:val="18"/>
              </w:rPr>
              <w:t>Bogotá</w:t>
            </w:r>
            <w:r w:rsidRPr="39FADDD9">
              <w:rPr>
                <w:rFonts w:ascii="Calibri" w:hAnsi="Calibri"/>
                <w:spacing w:val="-5"/>
                <w:sz w:val="18"/>
                <w:szCs w:val="18"/>
              </w:rPr>
              <w:t xml:space="preserve"> D.C (edificio Archivo y edificio CMS)</w:t>
            </w:r>
          </w:p>
        </w:tc>
      </w:tr>
    </w:tbl>
    <w:p w:rsidR="000B1694" w:rsidRDefault="000B1694" w14:paraId="379A1C8B" w14:textId="77777777">
      <w:pPr>
        <w:pStyle w:val="Textoindependiente"/>
        <w:spacing w:before="37"/>
        <w:rPr>
          <w:sz w:val="20"/>
        </w:r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7"/>
        <w:gridCol w:w="3120"/>
        <w:gridCol w:w="547"/>
        <w:gridCol w:w="5429"/>
      </w:tblGrid>
      <w:tr w:rsidR="00090F95" w:rsidTr="39FADDD9" w14:paraId="6A1C2E2C" w14:textId="77777777">
        <w:trPr>
          <w:trHeight w:val="858"/>
        </w:trPr>
        <w:tc>
          <w:tcPr>
            <w:tcW w:w="557" w:type="dxa"/>
            <w:shd w:val="clear" w:color="auto" w:fill="F1C232"/>
          </w:tcPr>
          <w:p w:rsidR="00090F95" w:rsidRDefault="00090F95" w14:paraId="62CCC8BA" w14:textId="77777777">
            <w:pPr>
              <w:pStyle w:val="TableParagraph"/>
              <w:spacing w:before="118"/>
              <w:rPr>
                <w:sz w:val="18"/>
              </w:rPr>
            </w:pPr>
          </w:p>
          <w:p w:rsidR="00090F95" w:rsidRDefault="00183AD3" w14:paraId="653D629B" w14:textId="77777777">
            <w:pPr>
              <w:pStyle w:val="TableParagraph"/>
              <w:ind w:left="30"/>
              <w:jc w:val="center"/>
              <w:rPr>
                <w:rFonts w:ascii="Arial" w:hAnsi="Arial"/>
                <w:b/>
                <w:sz w:val="18"/>
              </w:rPr>
            </w:pPr>
            <w:r>
              <w:rPr>
                <w:rFonts w:ascii="Arial" w:hAnsi="Arial"/>
                <w:b/>
                <w:spacing w:val="-4"/>
                <w:sz w:val="18"/>
              </w:rPr>
              <w:t>ÌTEM</w:t>
            </w:r>
          </w:p>
        </w:tc>
        <w:tc>
          <w:tcPr>
            <w:tcW w:w="3667" w:type="dxa"/>
            <w:gridSpan w:val="2"/>
            <w:vMerge w:val="restart"/>
            <w:shd w:val="clear" w:color="auto" w:fill="F1C232"/>
          </w:tcPr>
          <w:p w:rsidR="00090F95" w:rsidRDefault="00090F95" w14:paraId="7EFCC8BE" w14:textId="77777777">
            <w:pPr>
              <w:pStyle w:val="TableParagraph"/>
              <w:rPr>
                <w:sz w:val="18"/>
              </w:rPr>
            </w:pPr>
          </w:p>
          <w:p w:rsidR="00090F95" w:rsidRDefault="00090F95" w14:paraId="42AE2B91" w14:textId="77777777">
            <w:pPr>
              <w:pStyle w:val="TableParagraph"/>
              <w:spacing w:before="160"/>
              <w:rPr>
                <w:sz w:val="18"/>
              </w:rPr>
            </w:pPr>
          </w:p>
          <w:p w:rsidR="00090F95" w:rsidRDefault="00183AD3" w14:paraId="2ECA2DF9" w14:textId="77777777">
            <w:pPr>
              <w:pStyle w:val="TableParagraph"/>
              <w:ind w:left="577" w:right="556"/>
              <w:jc w:val="center"/>
              <w:rPr>
                <w:rFonts w:ascii="Arial"/>
                <w:b/>
                <w:sz w:val="18"/>
              </w:rPr>
            </w:pPr>
            <w:r>
              <w:rPr>
                <w:rFonts w:ascii="Arial"/>
                <w:b/>
                <w:sz w:val="18"/>
              </w:rPr>
              <w:t>CONECTIVIDAD</w:t>
            </w:r>
            <w:r>
              <w:rPr>
                <w:rFonts w:ascii="Arial"/>
                <w:b/>
                <w:spacing w:val="-13"/>
                <w:sz w:val="18"/>
              </w:rPr>
              <w:t xml:space="preserve"> </w:t>
            </w:r>
            <w:r>
              <w:rPr>
                <w:rFonts w:ascii="Arial"/>
                <w:b/>
                <w:sz w:val="18"/>
              </w:rPr>
              <w:t xml:space="preserve">TERRESTRE ENLACES DEDICADOS A </w:t>
            </w:r>
            <w:r>
              <w:rPr>
                <w:rFonts w:ascii="Arial"/>
                <w:b/>
                <w:spacing w:val="-2"/>
                <w:sz w:val="18"/>
              </w:rPr>
              <w:t>INTERNET</w:t>
            </w:r>
          </w:p>
        </w:tc>
        <w:tc>
          <w:tcPr>
            <w:tcW w:w="5429" w:type="dxa"/>
            <w:shd w:val="clear" w:color="auto" w:fill="F1C232"/>
          </w:tcPr>
          <w:p w:rsidR="00090F95" w:rsidRDefault="00090F95" w14:paraId="1D526A33" w14:textId="77777777">
            <w:pPr>
              <w:pStyle w:val="TableParagraph"/>
              <w:spacing w:before="118"/>
              <w:rPr>
                <w:sz w:val="18"/>
              </w:rPr>
            </w:pPr>
          </w:p>
          <w:p w:rsidR="00090F95" w:rsidRDefault="00183AD3" w14:paraId="7DC0D79A" w14:textId="77777777">
            <w:pPr>
              <w:pStyle w:val="TableParagraph"/>
              <w:ind w:left="20" w:right="1"/>
              <w:jc w:val="center"/>
              <w:rPr>
                <w:rFonts w:ascii="Arial"/>
                <w:b/>
                <w:sz w:val="18"/>
              </w:rPr>
            </w:pPr>
            <w:r>
              <w:rPr>
                <w:rFonts w:ascii="Arial"/>
                <w:b/>
                <w:spacing w:val="-2"/>
                <w:sz w:val="18"/>
              </w:rPr>
              <w:t>CANTIDAD</w:t>
            </w:r>
          </w:p>
        </w:tc>
      </w:tr>
      <w:tr w:rsidR="00090F95" w:rsidTr="39FADDD9" w14:paraId="5DF7CC23" w14:textId="77777777">
        <w:trPr>
          <w:trHeight w:val="891"/>
        </w:trPr>
        <w:tc>
          <w:tcPr>
            <w:tcW w:w="557" w:type="dxa"/>
            <w:shd w:val="clear" w:color="auto" w:fill="F1C232"/>
          </w:tcPr>
          <w:p w:rsidR="00090F95" w:rsidRDefault="00090F95" w14:paraId="5624384E" w14:textId="77777777">
            <w:pPr>
              <w:pStyle w:val="TableParagraph"/>
              <w:rPr>
                <w:rFonts w:ascii="Times New Roman"/>
                <w:sz w:val="18"/>
              </w:rPr>
            </w:pPr>
          </w:p>
        </w:tc>
        <w:tc>
          <w:tcPr>
            <w:tcW w:w="3667" w:type="dxa"/>
            <w:gridSpan w:val="2"/>
            <w:vMerge/>
          </w:tcPr>
          <w:p w:rsidR="00090F95" w:rsidRDefault="00090F95" w14:paraId="4690FEDF" w14:textId="77777777">
            <w:pPr>
              <w:rPr>
                <w:sz w:val="2"/>
                <w:szCs w:val="2"/>
              </w:rPr>
            </w:pPr>
          </w:p>
        </w:tc>
        <w:tc>
          <w:tcPr>
            <w:tcW w:w="5429" w:type="dxa"/>
          </w:tcPr>
          <w:p w:rsidR="00090F95" w:rsidRDefault="00090F95" w14:paraId="438E987D" w14:textId="77777777">
            <w:pPr>
              <w:pStyle w:val="TableParagraph"/>
              <w:spacing w:before="137"/>
              <w:rPr>
                <w:sz w:val="18"/>
              </w:rPr>
            </w:pPr>
          </w:p>
          <w:p w:rsidR="00090F95" w:rsidRDefault="00937FCB" w14:paraId="507CC754" w14:textId="2691CF21">
            <w:pPr>
              <w:pStyle w:val="TableParagraph"/>
              <w:ind w:left="20"/>
              <w:jc w:val="center"/>
              <w:rPr>
                <w:rFonts w:ascii="Arial"/>
                <w:b/>
                <w:sz w:val="18"/>
              </w:rPr>
            </w:pPr>
            <w:r>
              <w:rPr>
                <w:rFonts w:ascii="Arial"/>
                <w:b/>
                <w:spacing w:val="-10"/>
                <w:sz w:val="18"/>
              </w:rPr>
              <w:t>2</w:t>
            </w:r>
          </w:p>
        </w:tc>
      </w:tr>
      <w:tr w:rsidR="00090F95" w:rsidTr="39FADDD9" w14:paraId="159FC74C" w14:textId="77777777">
        <w:trPr>
          <w:trHeight w:val="632"/>
        </w:trPr>
        <w:tc>
          <w:tcPr>
            <w:tcW w:w="557" w:type="dxa"/>
            <w:shd w:val="clear" w:color="auto" w:fill="FFD966"/>
          </w:tcPr>
          <w:p w:rsidR="00090F95" w:rsidRDefault="00090F95" w14:paraId="065F46C4" w14:textId="77777777">
            <w:pPr>
              <w:pStyle w:val="TableParagraph"/>
              <w:spacing w:before="2"/>
              <w:rPr>
                <w:sz w:val="18"/>
              </w:rPr>
            </w:pPr>
          </w:p>
          <w:p w:rsidR="00090F95" w:rsidRDefault="00183AD3" w14:paraId="102A7DD6" w14:textId="77777777">
            <w:pPr>
              <w:pStyle w:val="TableParagraph"/>
              <w:spacing w:before="1"/>
              <w:ind w:left="30" w:right="3"/>
              <w:jc w:val="center"/>
              <w:rPr>
                <w:rFonts w:ascii="Arial"/>
                <w:b/>
                <w:sz w:val="18"/>
              </w:rPr>
            </w:pPr>
            <w:r>
              <w:rPr>
                <w:rFonts w:ascii="Arial"/>
                <w:b/>
                <w:spacing w:val="-5"/>
                <w:sz w:val="18"/>
              </w:rPr>
              <w:t>A.</w:t>
            </w:r>
          </w:p>
        </w:tc>
        <w:tc>
          <w:tcPr>
            <w:tcW w:w="9096" w:type="dxa"/>
            <w:gridSpan w:val="3"/>
            <w:shd w:val="clear" w:color="auto" w:fill="FFD966"/>
          </w:tcPr>
          <w:p w:rsidR="00090F95" w:rsidRDefault="00090F95" w14:paraId="492A29CC" w14:textId="77777777">
            <w:pPr>
              <w:pStyle w:val="TableParagraph"/>
              <w:spacing w:before="2"/>
              <w:rPr>
                <w:sz w:val="18"/>
              </w:rPr>
            </w:pPr>
          </w:p>
          <w:p w:rsidR="00090F95" w:rsidRDefault="00183AD3" w14:paraId="719253A5" w14:textId="77777777">
            <w:pPr>
              <w:pStyle w:val="TableParagraph"/>
              <w:spacing w:before="1"/>
              <w:ind w:left="26"/>
              <w:jc w:val="center"/>
              <w:rPr>
                <w:rFonts w:ascii="Arial"/>
                <w:b/>
                <w:sz w:val="18"/>
              </w:rPr>
            </w:pPr>
            <w:r>
              <w:rPr>
                <w:rFonts w:ascii="Arial"/>
                <w:b/>
                <w:sz w:val="18"/>
              </w:rPr>
              <w:t>GENERALIDADES</w:t>
            </w:r>
            <w:r>
              <w:rPr>
                <w:rFonts w:ascii="Arial"/>
                <w:b/>
                <w:spacing w:val="-7"/>
                <w:sz w:val="18"/>
              </w:rPr>
              <w:t xml:space="preserve"> </w:t>
            </w:r>
            <w:r>
              <w:rPr>
                <w:rFonts w:ascii="Arial"/>
                <w:b/>
                <w:sz w:val="18"/>
              </w:rPr>
              <w:t>DEL</w:t>
            </w:r>
            <w:r>
              <w:rPr>
                <w:rFonts w:ascii="Arial"/>
                <w:b/>
                <w:spacing w:val="-8"/>
                <w:sz w:val="18"/>
              </w:rPr>
              <w:t xml:space="preserve"> </w:t>
            </w:r>
            <w:r>
              <w:rPr>
                <w:rFonts w:ascii="Arial"/>
                <w:b/>
                <w:spacing w:val="-2"/>
                <w:sz w:val="18"/>
              </w:rPr>
              <w:t>SERVICIO</w:t>
            </w:r>
          </w:p>
        </w:tc>
      </w:tr>
      <w:tr w:rsidR="00090F95" w:rsidTr="39FADDD9" w14:paraId="62676314" w14:textId="77777777">
        <w:trPr>
          <w:trHeight w:val="608"/>
        </w:trPr>
        <w:tc>
          <w:tcPr>
            <w:tcW w:w="557" w:type="dxa"/>
          </w:tcPr>
          <w:p w:rsidR="00090F95" w:rsidRDefault="00183AD3" w14:paraId="2DAD66E2" w14:textId="77777777">
            <w:pPr>
              <w:pStyle w:val="TableParagraph"/>
              <w:spacing w:before="205"/>
              <w:ind w:left="30" w:right="1"/>
              <w:jc w:val="center"/>
              <w:rPr>
                <w:sz w:val="18"/>
              </w:rPr>
            </w:pPr>
            <w:r>
              <w:rPr>
                <w:spacing w:val="-10"/>
                <w:sz w:val="18"/>
              </w:rPr>
              <w:t>1</w:t>
            </w:r>
          </w:p>
        </w:tc>
        <w:tc>
          <w:tcPr>
            <w:tcW w:w="3120" w:type="dxa"/>
          </w:tcPr>
          <w:p w:rsidR="00090F95" w:rsidRDefault="00183AD3" w14:paraId="7050AF62" w14:textId="77777777">
            <w:pPr>
              <w:pStyle w:val="TableParagraph"/>
              <w:spacing w:before="205"/>
              <w:ind w:left="28"/>
              <w:jc w:val="center"/>
              <w:rPr>
                <w:rFonts w:ascii="Arial"/>
                <w:b/>
                <w:sz w:val="18"/>
              </w:rPr>
            </w:pPr>
            <w:r>
              <w:rPr>
                <w:rFonts w:ascii="Arial"/>
                <w:b/>
                <w:sz w:val="18"/>
              </w:rPr>
              <w:t>Alcance</w:t>
            </w:r>
            <w:r>
              <w:rPr>
                <w:rFonts w:ascii="Arial"/>
                <w:b/>
                <w:spacing w:val="-5"/>
                <w:sz w:val="18"/>
              </w:rPr>
              <w:t xml:space="preserve"> </w:t>
            </w:r>
            <w:r>
              <w:rPr>
                <w:rFonts w:ascii="Arial"/>
                <w:b/>
                <w:sz w:val="18"/>
              </w:rPr>
              <w:t>del</w:t>
            </w:r>
            <w:r>
              <w:rPr>
                <w:rFonts w:ascii="Arial"/>
                <w:b/>
                <w:spacing w:val="-4"/>
                <w:sz w:val="18"/>
              </w:rPr>
              <w:t xml:space="preserve"> </w:t>
            </w:r>
            <w:r>
              <w:rPr>
                <w:rFonts w:ascii="Arial"/>
                <w:b/>
                <w:spacing w:val="-2"/>
                <w:sz w:val="18"/>
              </w:rPr>
              <w:t>Servicio</w:t>
            </w:r>
          </w:p>
        </w:tc>
        <w:tc>
          <w:tcPr>
            <w:tcW w:w="5976" w:type="dxa"/>
            <w:gridSpan w:val="2"/>
          </w:tcPr>
          <w:p w:rsidR="00090F95" w:rsidRDefault="00183AD3" w14:paraId="62654726" w14:textId="133F4CA8">
            <w:pPr>
              <w:pStyle w:val="TableParagraph"/>
              <w:spacing w:line="206" w:lineRule="exact"/>
              <w:ind w:left="8" w:right="-15"/>
              <w:jc w:val="both"/>
              <w:rPr>
                <w:sz w:val="18"/>
              </w:rPr>
            </w:pPr>
            <w:r>
              <w:rPr>
                <w:sz w:val="18"/>
              </w:rPr>
              <w:t>Conexión</w:t>
            </w:r>
            <w:r>
              <w:rPr>
                <w:spacing w:val="-4"/>
                <w:sz w:val="18"/>
              </w:rPr>
              <w:t xml:space="preserve"> </w:t>
            </w:r>
            <w:r>
              <w:rPr>
                <w:sz w:val="18"/>
              </w:rPr>
              <w:t>dedicada</w:t>
            </w:r>
            <w:r>
              <w:rPr>
                <w:spacing w:val="-4"/>
                <w:sz w:val="18"/>
              </w:rPr>
              <w:t xml:space="preserve"> </w:t>
            </w:r>
            <w:r>
              <w:rPr>
                <w:sz w:val="18"/>
              </w:rPr>
              <w:t>a</w:t>
            </w:r>
            <w:r>
              <w:rPr>
                <w:spacing w:val="-4"/>
                <w:sz w:val="18"/>
              </w:rPr>
              <w:t xml:space="preserve"> </w:t>
            </w:r>
            <w:r>
              <w:rPr>
                <w:sz w:val="18"/>
              </w:rPr>
              <w:t>Internet</w:t>
            </w:r>
            <w:r>
              <w:rPr>
                <w:spacing w:val="-4"/>
                <w:sz w:val="18"/>
              </w:rPr>
              <w:t xml:space="preserve"> </w:t>
            </w:r>
            <w:r>
              <w:rPr>
                <w:sz w:val="18"/>
              </w:rPr>
              <w:t>ofrecida</w:t>
            </w:r>
            <w:r>
              <w:rPr>
                <w:spacing w:val="-4"/>
                <w:sz w:val="18"/>
              </w:rPr>
              <w:t xml:space="preserve"> </w:t>
            </w:r>
            <w:r>
              <w:rPr>
                <w:sz w:val="18"/>
              </w:rPr>
              <w:t>en</w:t>
            </w:r>
            <w:r>
              <w:rPr>
                <w:spacing w:val="-4"/>
                <w:sz w:val="18"/>
              </w:rPr>
              <w:t xml:space="preserve"> </w:t>
            </w:r>
            <w:r>
              <w:rPr>
                <w:sz w:val="18"/>
              </w:rPr>
              <w:t>medios</w:t>
            </w:r>
            <w:r>
              <w:rPr>
                <w:spacing w:val="-4"/>
                <w:sz w:val="18"/>
              </w:rPr>
              <w:t xml:space="preserve"> </w:t>
            </w:r>
            <w:r>
              <w:rPr>
                <w:sz w:val="18"/>
              </w:rPr>
              <w:t>como</w:t>
            </w:r>
            <w:r>
              <w:rPr>
                <w:spacing w:val="-4"/>
                <w:sz w:val="18"/>
              </w:rPr>
              <w:t xml:space="preserve"> </w:t>
            </w:r>
            <w:r>
              <w:rPr>
                <w:sz w:val="18"/>
              </w:rPr>
              <w:t>cobre,</w:t>
            </w:r>
            <w:r>
              <w:rPr>
                <w:spacing w:val="-4"/>
                <w:sz w:val="18"/>
              </w:rPr>
              <w:t xml:space="preserve"> </w:t>
            </w:r>
            <w:r>
              <w:rPr>
                <w:sz w:val="18"/>
              </w:rPr>
              <w:t>fibra</w:t>
            </w:r>
            <w:r>
              <w:rPr>
                <w:spacing w:val="-4"/>
                <w:sz w:val="18"/>
              </w:rPr>
              <w:t xml:space="preserve"> </w:t>
            </w:r>
            <w:r>
              <w:rPr>
                <w:sz w:val="18"/>
              </w:rPr>
              <w:t>o</w:t>
            </w:r>
            <w:r>
              <w:rPr>
                <w:spacing w:val="-4"/>
                <w:sz w:val="18"/>
              </w:rPr>
              <w:t xml:space="preserve"> </w:t>
            </w:r>
            <w:r>
              <w:rPr>
                <w:sz w:val="18"/>
              </w:rPr>
              <w:t>radio enlace; que cuenta con un ancho de banda hasta de 1 Gbps, principal y backup</w:t>
            </w:r>
            <w:r w:rsidR="00937FCB">
              <w:rPr>
                <w:sz w:val="18"/>
              </w:rPr>
              <w:t>.</w:t>
            </w:r>
          </w:p>
        </w:tc>
      </w:tr>
      <w:tr w:rsidR="00090F95" w:rsidTr="009050A7" w14:paraId="75FA15A8" w14:textId="77777777">
        <w:trPr>
          <w:trHeight w:val="493"/>
        </w:trPr>
        <w:tc>
          <w:tcPr>
            <w:tcW w:w="557" w:type="dxa"/>
          </w:tcPr>
          <w:p w:rsidR="00131698" w:rsidRDefault="00131698" w14:paraId="6C62F9E1" w14:textId="77777777">
            <w:pPr>
              <w:pStyle w:val="TableParagraph"/>
              <w:spacing w:line="162" w:lineRule="exact"/>
              <w:ind w:left="30" w:right="1"/>
              <w:jc w:val="center"/>
              <w:rPr>
                <w:spacing w:val="-10"/>
                <w:sz w:val="18"/>
              </w:rPr>
            </w:pPr>
          </w:p>
          <w:p w:rsidR="00090F95" w:rsidRDefault="00183AD3" w14:paraId="3350F425" w14:textId="363D6546">
            <w:pPr>
              <w:pStyle w:val="TableParagraph"/>
              <w:spacing w:line="162" w:lineRule="exact"/>
              <w:ind w:left="30" w:right="1"/>
              <w:jc w:val="center"/>
              <w:rPr>
                <w:sz w:val="18"/>
              </w:rPr>
            </w:pPr>
            <w:r>
              <w:rPr>
                <w:spacing w:val="-10"/>
                <w:sz w:val="18"/>
              </w:rPr>
              <w:t>2</w:t>
            </w:r>
          </w:p>
        </w:tc>
        <w:tc>
          <w:tcPr>
            <w:tcW w:w="3120" w:type="dxa"/>
          </w:tcPr>
          <w:p w:rsidR="00131698" w:rsidP="001361A9" w:rsidRDefault="00131698" w14:paraId="58A636CD" w14:textId="77777777">
            <w:pPr>
              <w:pStyle w:val="TableParagraph"/>
              <w:spacing w:line="162" w:lineRule="exact"/>
              <w:ind w:left="28"/>
              <w:rPr>
                <w:rFonts w:ascii="Arial" w:hAnsi="Arial"/>
                <w:b/>
                <w:sz w:val="18"/>
              </w:rPr>
            </w:pPr>
          </w:p>
          <w:p w:rsidR="00090F95" w:rsidP="009050A7" w:rsidRDefault="00183AD3" w14:paraId="43B30F46" w14:textId="685D26CB">
            <w:pPr>
              <w:pStyle w:val="TableParagraph"/>
              <w:spacing w:line="162" w:lineRule="exact"/>
              <w:ind w:left="28"/>
              <w:rPr>
                <w:rFonts w:ascii="Arial" w:hAnsi="Arial"/>
                <w:b/>
                <w:sz w:val="18"/>
              </w:rPr>
            </w:pPr>
            <w:r>
              <w:rPr>
                <w:rFonts w:ascii="Arial" w:hAnsi="Arial"/>
                <w:b/>
                <w:sz w:val="18"/>
              </w:rPr>
              <w:t>Unidad</w:t>
            </w:r>
            <w:r>
              <w:rPr>
                <w:rFonts w:ascii="Arial" w:hAnsi="Arial"/>
                <w:b/>
                <w:spacing w:val="-5"/>
                <w:sz w:val="18"/>
              </w:rPr>
              <w:t xml:space="preserve"> </w:t>
            </w:r>
            <w:r>
              <w:rPr>
                <w:rFonts w:ascii="Arial" w:hAnsi="Arial"/>
                <w:b/>
                <w:sz w:val="18"/>
              </w:rPr>
              <w:t>de</w:t>
            </w:r>
            <w:r>
              <w:rPr>
                <w:rFonts w:ascii="Arial" w:hAnsi="Arial"/>
                <w:b/>
                <w:spacing w:val="-5"/>
                <w:sz w:val="18"/>
              </w:rPr>
              <w:t xml:space="preserve"> </w:t>
            </w:r>
            <w:r>
              <w:rPr>
                <w:rFonts w:ascii="Arial" w:hAnsi="Arial"/>
                <w:b/>
                <w:sz w:val="18"/>
              </w:rPr>
              <w:t>Facturación</w:t>
            </w:r>
            <w:r>
              <w:rPr>
                <w:rFonts w:ascii="Arial" w:hAnsi="Arial"/>
                <w:b/>
                <w:spacing w:val="-5"/>
                <w:sz w:val="18"/>
              </w:rPr>
              <w:t xml:space="preserve"> </w:t>
            </w:r>
            <w:r>
              <w:rPr>
                <w:rFonts w:ascii="Arial" w:hAnsi="Arial"/>
                <w:b/>
                <w:sz w:val="18"/>
              </w:rPr>
              <w:t>del</w:t>
            </w:r>
            <w:r>
              <w:rPr>
                <w:rFonts w:ascii="Arial" w:hAnsi="Arial"/>
                <w:b/>
                <w:spacing w:val="-3"/>
                <w:sz w:val="18"/>
              </w:rPr>
              <w:t xml:space="preserve"> </w:t>
            </w:r>
            <w:r>
              <w:rPr>
                <w:rFonts w:ascii="Arial" w:hAnsi="Arial"/>
                <w:b/>
                <w:spacing w:val="-2"/>
                <w:sz w:val="18"/>
              </w:rPr>
              <w:t>Servicio</w:t>
            </w:r>
          </w:p>
        </w:tc>
        <w:tc>
          <w:tcPr>
            <w:tcW w:w="5976" w:type="dxa"/>
            <w:gridSpan w:val="2"/>
          </w:tcPr>
          <w:p w:rsidR="00131698" w:rsidP="001361A9" w:rsidRDefault="00131698" w14:paraId="43ECF5B6" w14:textId="77777777">
            <w:pPr>
              <w:pStyle w:val="TableParagraph"/>
              <w:spacing w:line="162" w:lineRule="exact"/>
              <w:ind w:left="8"/>
              <w:rPr>
                <w:spacing w:val="-2"/>
                <w:sz w:val="18"/>
                <w:szCs w:val="18"/>
              </w:rPr>
            </w:pPr>
          </w:p>
          <w:p w:rsidR="00090F95" w:rsidP="001361A9" w:rsidRDefault="00183AD3" w14:paraId="475DD67B" w14:textId="4411A831">
            <w:pPr>
              <w:pStyle w:val="TableParagraph"/>
              <w:spacing w:line="162" w:lineRule="exact"/>
              <w:ind w:left="8"/>
              <w:rPr>
                <w:sz w:val="18"/>
                <w:szCs w:val="18"/>
              </w:rPr>
            </w:pPr>
            <w:r w:rsidRPr="39FADDD9">
              <w:rPr>
                <w:spacing w:val="-2"/>
                <w:sz w:val="18"/>
                <w:szCs w:val="18"/>
              </w:rPr>
              <w:t>Mensualizado</w:t>
            </w:r>
            <w:r w:rsidR="00131698">
              <w:rPr>
                <w:spacing w:val="-2"/>
                <w:sz w:val="18"/>
                <w:szCs w:val="18"/>
              </w:rPr>
              <w:t>.</w:t>
            </w:r>
          </w:p>
        </w:tc>
      </w:tr>
      <w:tr w:rsidR="00090F95" w:rsidTr="39FADDD9" w14:paraId="20882A89" w14:textId="77777777">
        <w:trPr>
          <w:trHeight w:val="608"/>
        </w:trPr>
        <w:tc>
          <w:tcPr>
            <w:tcW w:w="557" w:type="dxa"/>
          </w:tcPr>
          <w:p w:rsidR="00090F95" w:rsidRDefault="00090F95" w14:paraId="161DBA3B" w14:textId="77777777">
            <w:pPr>
              <w:pStyle w:val="TableParagraph"/>
              <w:spacing w:before="2"/>
              <w:rPr>
                <w:sz w:val="18"/>
              </w:rPr>
            </w:pPr>
          </w:p>
          <w:p w:rsidR="00090F95" w:rsidRDefault="00183AD3" w14:paraId="0D7E2801" w14:textId="77777777">
            <w:pPr>
              <w:pStyle w:val="TableParagraph"/>
              <w:spacing w:before="1"/>
              <w:ind w:left="30" w:right="1"/>
              <w:jc w:val="center"/>
              <w:rPr>
                <w:sz w:val="18"/>
              </w:rPr>
            </w:pPr>
            <w:r>
              <w:rPr>
                <w:spacing w:val="-10"/>
                <w:sz w:val="18"/>
              </w:rPr>
              <w:t>3</w:t>
            </w:r>
          </w:p>
        </w:tc>
        <w:tc>
          <w:tcPr>
            <w:tcW w:w="3120" w:type="dxa"/>
          </w:tcPr>
          <w:p w:rsidR="00090F95" w:rsidRDefault="00090F95" w14:paraId="3BD1552D" w14:textId="77777777">
            <w:pPr>
              <w:pStyle w:val="TableParagraph"/>
              <w:spacing w:before="2"/>
              <w:rPr>
                <w:sz w:val="18"/>
              </w:rPr>
            </w:pPr>
          </w:p>
          <w:p w:rsidR="00090F95" w:rsidRDefault="00183AD3" w14:paraId="68BD7CA2" w14:textId="77777777">
            <w:pPr>
              <w:pStyle w:val="TableParagraph"/>
              <w:spacing w:before="1"/>
              <w:ind w:left="28" w:right="1"/>
              <w:jc w:val="center"/>
              <w:rPr>
                <w:rFonts w:ascii="Arial" w:hAnsi="Arial"/>
                <w:b/>
                <w:sz w:val="18"/>
              </w:rPr>
            </w:pPr>
            <w:r>
              <w:rPr>
                <w:rFonts w:ascii="Arial" w:hAnsi="Arial"/>
                <w:b/>
                <w:spacing w:val="-2"/>
                <w:sz w:val="18"/>
              </w:rPr>
              <w:t>Tecnología</w:t>
            </w:r>
          </w:p>
        </w:tc>
        <w:tc>
          <w:tcPr>
            <w:tcW w:w="5976" w:type="dxa"/>
            <w:gridSpan w:val="2"/>
          </w:tcPr>
          <w:p w:rsidR="00090F95" w:rsidRDefault="00183AD3" w14:paraId="48633229" w14:textId="77777777">
            <w:pPr>
              <w:pStyle w:val="TableParagraph"/>
              <w:spacing w:line="206" w:lineRule="exact"/>
              <w:ind w:left="8" w:right="-15"/>
              <w:jc w:val="both"/>
              <w:rPr>
                <w:sz w:val="18"/>
              </w:rPr>
            </w:pPr>
            <w:r>
              <w:rPr>
                <w:sz w:val="18"/>
              </w:rPr>
              <w:t>El Proveedor debe suministrar el servicio utilizando tecnología moderna y actualizada que le permita cumplir los ANS y características técnicas definidas en el contrato.</w:t>
            </w:r>
          </w:p>
        </w:tc>
      </w:tr>
      <w:tr w:rsidR="00090F95" w:rsidTr="39FADDD9" w14:paraId="2EB200CF" w14:textId="77777777">
        <w:trPr>
          <w:trHeight w:val="599"/>
        </w:trPr>
        <w:tc>
          <w:tcPr>
            <w:tcW w:w="557" w:type="dxa"/>
          </w:tcPr>
          <w:p w:rsidR="00090F95" w:rsidRDefault="00183AD3" w14:paraId="22D482DE" w14:textId="77777777">
            <w:pPr>
              <w:pStyle w:val="TableParagraph"/>
              <w:spacing w:before="196"/>
              <w:ind w:left="30" w:right="1"/>
              <w:jc w:val="center"/>
              <w:rPr>
                <w:sz w:val="18"/>
              </w:rPr>
            </w:pPr>
            <w:r>
              <w:rPr>
                <w:spacing w:val="-10"/>
                <w:sz w:val="18"/>
              </w:rPr>
              <w:t>4</w:t>
            </w:r>
          </w:p>
        </w:tc>
        <w:tc>
          <w:tcPr>
            <w:tcW w:w="3120" w:type="dxa"/>
          </w:tcPr>
          <w:p w:rsidR="00090F95" w:rsidRDefault="00183AD3" w14:paraId="4DAD41DC" w14:textId="77777777">
            <w:pPr>
              <w:pStyle w:val="TableParagraph"/>
              <w:spacing w:before="196"/>
              <w:ind w:left="28"/>
              <w:jc w:val="center"/>
              <w:rPr>
                <w:rFonts w:ascii="Arial"/>
                <w:b/>
                <w:sz w:val="18"/>
              </w:rPr>
            </w:pPr>
            <w:r>
              <w:rPr>
                <w:rFonts w:ascii="Arial"/>
                <w:b/>
                <w:sz w:val="18"/>
              </w:rPr>
              <w:t>Tipos</w:t>
            </w:r>
            <w:r>
              <w:rPr>
                <w:rFonts w:ascii="Arial"/>
                <w:b/>
                <w:spacing w:val="-5"/>
                <w:sz w:val="18"/>
              </w:rPr>
              <w:t xml:space="preserve"> </w:t>
            </w:r>
            <w:r>
              <w:rPr>
                <w:rFonts w:ascii="Arial"/>
                <w:b/>
                <w:sz w:val="18"/>
              </w:rPr>
              <w:t>de</w:t>
            </w:r>
            <w:r>
              <w:rPr>
                <w:rFonts w:ascii="Arial"/>
                <w:b/>
                <w:spacing w:val="-5"/>
                <w:sz w:val="18"/>
              </w:rPr>
              <w:t xml:space="preserve"> </w:t>
            </w:r>
            <w:r>
              <w:rPr>
                <w:rFonts w:ascii="Arial"/>
                <w:b/>
                <w:spacing w:val="-2"/>
                <w:sz w:val="18"/>
              </w:rPr>
              <w:t>equipos</w:t>
            </w:r>
          </w:p>
        </w:tc>
        <w:tc>
          <w:tcPr>
            <w:tcW w:w="5976" w:type="dxa"/>
            <w:gridSpan w:val="2"/>
          </w:tcPr>
          <w:p w:rsidR="00090F95" w:rsidRDefault="00183AD3" w14:paraId="0AC46C24" w14:textId="77777777">
            <w:pPr>
              <w:pStyle w:val="TableParagraph"/>
              <w:ind w:left="8"/>
              <w:rPr>
                <w:sz w:val="18"/>
              </w:rPr>
            </w:pPr>
            <w:r>
              <w:rPr>
                <w:sz w:val="18"/>
              </w:rPr>
              <w:t>El Proveedor debe suministrar el servicio utilizando equipos modernos y actualizados</w:t>
            </w:r>
            <w:r>
              <w:rPr>
                <w:spacing w:val="26"/>
                <w:sz w:val="18"/>
              </w:rPr>
              <w:t xml:space="preserve"> </w:t>
            </w:r>
            <w:r>
              <w:rPr>
                <w:sz w:val="18"/>
              </w:rPr>
              <w:t>que</w:t>
            </w:r>
            <w:r>
              <w:rPr>
                <w:spacing w:val="27"/>
                <w:sz w:val="18"/>
              </w:rPr>
              <w:t xml:space="preserve"> </w:t>
            </w:r>
            <w:r>
              <w:rPr>
                <w:sz w:val="18"/>
              </w:rPr>
              <w:t>le</w:t>
            </w:r>
            <w:r>
              <w:rPr>
                <w:spacing w:val="26"/>
                <w:sz w:val="18"/>
              </w:rPr>
              <w:t xml:space="preserve"> </w:t>
            </w:r>
            <w:r>
              <w:rPr>
                <w:sz w:val="18"/>
              </w:rPr>
              <w:t>permitan</w:t>
            </w:r>
            <w:r>
              <w:rPr>
                <w:spacing w:val="27"/>
                <w:sz w:val="18"/>
              </w:rPr>
              <w:t xml:space="preserve"> </w:t>
            </w:r>
            <w:r>
              <w:rPr>
                <w:sz w:val="18"/>
              </w:rPr>
              <w:t>cumplir</w:t>
            </w:r>
            <w:r>
              <w:rPr>
                <w:spacing w:val="27"/>
                <w:sz w:val="18"/>
              </w:rPr>
              <w:t xml:space="preserve"> </w:t>
            </w:r>
            <w:r>
              <w:rPr>
                <w:sz w:val="18"/>
              </w:rPr>
              <w:t>los</w:t>
            </w:r>
            <w:r>
              <w:rPr>
                <w:spacing w:val="13"/>
                <w:sz w:val="18"/>
              </w:rPr>
              <w:t xml:space="preserve"> </w:t>
            </w:r>
            <w:r>
              <w:rPr>
                <w:sz w:val="18"/>
              </w:rPr>
              <w:t>ANS</w:t>
            </w:r>
            <w:r>
              <w:rPr>
                <w:spacing w:val="26"/>
                <w:sz w:val="18"/>
              </w:rPr>
              <w:t xml:space="preserve"> </w:t>
            </w:r>
            <w:r>
              <w:rPr>
                <w:sz w:val="18"/>
              </w:rPr>
              <w:t>y</w:t>
            </w:r>
            <w:r>
              <w:rPr>
                <w:spacing w:val="27"/>
                <w:sz w:val="18"/>
              </w:rPr>
              <w:t xml:space="preserve"> </w:t>
            </w:r>
            <w:r>
              <w:rPr>
                <w:sz w:val="18"/>
              </w:rPr>
              <w:t>características</w:t>
            </w:r>
            <w:r>
              <w:rPr>
                <w:spacing w:val="26"/>
                <w:sz w:val="18"/>
              </w:rPr>
              <w:t xml:space="preserve"> </w:t>
            </w:r>
            <w:r>
              <w:rPr>
                <w:spacing w:val="-2"/>
                <w:sz w:val="18"/>
              </w:rPr>
              <w:t>técnicas</w:t>
            </w:r>
          </w:p>
          <w:p w:rsidR="00090F95" w:rsidRDefault="00183AD3" w14:paraId="2C75650A" w14:textId="77777777">
            <w:pPr>
              <w:pStyle w:val="TableParagraph"/>
              <w:spacing w:line="172" w:lineRule="exact"/>
              <w:ind w:left="8"/>
              <w:rPr>
                <w:sz w:val="18"/>
              </w:rPr>
            </w:pPr>
            <w:r>
              <w:rPr>
                <w:sz w:val="18"/>
              </w:rPr>
              <w:t>definidas</w:t>
            </w:r>
            <w:r>
              <w:rPr>
                <w:spacing w:val="-5"/>
                <w:sz w:val="18"/>
              </w:rPr>
              <w:t xml:space="preserve"> </w:t>
            </w:r>
            <w:r>
              <w:rPr>
                <w:sz w:val="18"/>
              </w:rPr>
              <w:t>en</w:t>
            </w:r>
            <w:r>
              <w:rPr>
                <w:spacing w:val="-4"/>
                <w:sz w:val="18"/>
              </w:rPr>
              <w:t xml:space="preserve"> </w:t>
            </w:r>
            <w:r>
              <w:rPr>
                <w:sz w:val="18"/>
              </w:rPr>
              <w:t>el</w:t>
            </w:r>
            <w:r>
              <w:rPr>
                <w:spacing w:val="-3"/>
                <w:sz w:val="18"/>
              </w:rPr>
              <w:t xml:space="preserve"> </w:t>
            </w:r>
            <w:r>
              <w:rPr>
                <w:spacing w:val="-2"/>
                <w:sz w:val="18"/>
              </w:rPr>
              <w:t>contrato.</w:t>
            </w:r>
          </w:p>
        </w:tc>
      </w:tr>
      <w:tr w:rsidR="00090F95" w:rsidTr="39FADDD9" w14:paraId="46EFF0E7" w14:textId="77777777">
        <w:trPr>
          <w:trHeight w:val="1021"/>
        </w:trPr>
        <w:tc>
          <w:tcPr>
            <w:tcW w:w="557" w:type="dxa"/>
          </w:tcPr>
          <w:p w:rsidR="00090F95" w:rsidRDefault="00090F95" w14:paraId="7DD5C64F" w14:textId="77777777">
            <w:pPr>
              <w:pStyle w:val="TableParagraph"/>
              <w:spacing w:before="204"/>
              <w:rPr>
                <w:sz w:val="18"/>
              </w:rPr>
            </w:pPr>
          </w:p>
          <w:p w:rsidR="00090F95" w:rsidRDefault="00183AD3" w14:paraId="0D25BEFC" w14:textId="77777777">
            <w:pPr>
              <w:pStyle w:val="TableParagraph"/>
              <w:ind w:left="30" w:right="1"/>
              <w:jc w:val="center"/>
              <w:rPr>
                <w:sz w:val="18"/>
              </w:rPr>
            </w:pPr>
            <w:r>
              <w:rPr>
                <w:spacing w:val="-10"/>
                <w:sz w:val="18"/>
              </w:rPr>
              <w:t>5</w:t>
            </w:r>
          </w:p>
        </w:tc>
        <w:tc>
          <w:tcPr>
            <w:tcW w:w="3120" w:type="dxa"/>
          </w:tcPr>
          <w:p w:rsidR="00090F95" w:rsidRDefault="00090F95" w14:paraId="7C1C8DCE" w14:textId="77777777">
            <w:pPr>
              <w:pStyle w:val="TableParagraph"/>
              <w:spacing w:before="204"/>
              <w:rPr>
                <w:sz w:val="18"/>
              </w:rPr>
            </w:pPr>
          </w:p>
          <w:p w:rsidR="00090F95" w:rsidRDefault="00183AD3" w14:paraId="6E7903E1" w14:textId="77777777">
            <w:pPr>
              <w:pStyle w:val="TableParagraph"/>
              <w:ind w:left="28" w:right="1"/>
              <w:jc w:val="center"/>
              <w:rPr>
                <w:rFonts w:ascii="Arial" w:hAnsi="Arial"/>
                <w:b/>
                <w:sz w:val="18"/>
              </w:rPr>
            </w:pPr>
            <w:r>
              <w:rPr>
                <w:rFonts w:ascii="Arial" w:hAnsi="Arial"/>
                <w:b/>
                <w:sz w:val="18"/>
              </w:rPr>
              <w:t>Dedicación</w:t>
            </w:r>
            <w:r>
              <w:rPr>
                <w:rFonts w:ascii="Arial" w:hAnsi="Arial"/>
                <w:b/>
                <w:spacing w:val="-6"/>
                <w:sz w:val="18"/>
              </w:rPr>
              <w:t xml:space="preserve"> </w:t>
            </w:r>
            <w:r>
              <w:rPr>
                <w:rFonts w:ascii="Arial" w:hAnsi="Arial"/>
                <w:b/>
                <w:sz w:val="18"/>
              </w:rPr>
              <w:t>del</w:t>
            </w:r>
            <w:r>
              <w:rPr>
                <w:rFonts w:ascii="Arial" w:hAnsi="Arial"/>
                <w:b/>
                <w:spacing w:val="-4"/>
                <w:sz w:val="18"/>
              </w:rPr>
              <w:t xml:space="preserve"> </w:t>
            </w:r>
            <w:r>
              <w:rPr>
                <w:rFonts w:ascii="Arial" w:hAnsi="Arial"/>
                <w:b/>
                <w:sz w:val="18"/>
              </w:rPr>
              <w:t>enlace</w:t>
            </w:r>
            <w:r>
              <w:rPr>
                <w:rFonts w:ascii="Arial" w:hAnsi="Arial"/>
                <w:b/>
                <w:spacing w:val="-5"/>
                <w:sz w:val="18"/>
              </w:rPr>
              <w:t xml:space="preserve"> </w:t>
            </w:r>
            <w:r>
              <w:rPr>
                <w:rFonts w:ascii="Arial" w:hAnsi="Arial"/>
                <w:b/>
                <w:sz w:val="18"/>
              </w:rPr>
              <w:t>sin</w:t>
            </w:r>
            <w:r>
              <w:rPr>
                <w:rFonts w:ascii="Arial" w:hAnsi="Arial"/>
                <w:b/>
                <w:spacing w:val="-6"/>
                <w:sz w:val="18"/>
              </w:rPr>
              <w:t xml:space="preserve"> </w:t>
            </w:r>
            <w:r>
              <w:rPr>
                <w:rFonts w:ascii="Arial" w:hAnsi="Arial"/>
                <w:b/>
                <w:sz w:val="18"/>
              </w:rPr>
              <w:t>re-</w:t>
            </w:r>
            <w:r>
              <w:rPr>
                <w:rFonts w:ascii="Arial" w:hAnsi="Arial"/>
                <w:b/>
                <w:spacing w:val="-5"/>
                <w:sz w:val="18"/>
              </w:rPr>
              <w:t>uso</w:t>
            </w:r>
          </w:p>
        </w:tc>
        <w:tc>
          <w:tcPr>
            <w:tcW w:w="5976" w:type="dxa"/>
            <w:gridSpan w:val="2"/>
          </w:tcPr>
          <w:p w:rsidR="00090F95" w:rsidP="39FADDD9" w:rsidRDefault="00183AD3" w14:paraId="3396CC3F" w14:textId="43B75979">
            <w:pPr>
              <w:pStyle w:val="TableParagraph"/>
              <w:ind w:left="8" w:right="-13"/>
              <w:rPr>
                <w:sz w:val="18"/>
                <w:szCs w:val="18"/>
              </w:rPr>
            </w:pPr>
            <w:r w:rsidRPr="39FADDD9">
              <w:rPr>
                <w:sz w:val="18"/>
                <w:szCs w:val="18"/>
              </w:rPr>
              <w:t>Sin</w:t>
            </w:r>
            <w:r w:rsidRPr="39FADDD9">
              <w:rPr>
                <w:spacing w:val="-9"/>
                <w:sz w:val="18"/>
                <w:szCs w:val="18"/>
              </w:rPr>
              <w:t xml:space="preserve"> </w:t>
            </w:r>
            <w:r w:rsidRPr="39FADDD9">
              <w:rPr>
                <w:sz w:val="18"/>
                <w:szCs w:val="18"/>
              </w:rPr>
              <w:t>re</w:t>
            </w:r>
            <w:r w:rsidRPr="39FADDD9" w:rsidR="5C617191">
              <w:rPr>
                <w:sz w:val="18"/>
                <w:szCs w:val="18"/>
              </w:rPr>
              <w:t>ú</w:t>
            </w:r>
            <w:r w:rsidRPr="39FADDD9">
              <w:rPr>
                <w:sz w:val="18"/>
                <w:szCs w:val="18"/>
              </w:rPr>
              <w:t>so:</w:t>
            </w:r>
            <w:r w:rsidRPr="39FADDD9">
              <w:rPr>
                <w:spacing w:val="-9"/>
                <w:sz w:val="18"/>
                <w:szCs w:val="18"/>
              </w:rPr>
              <w:t xml:space="preserve"> </w:t>
            </w:r>
            <w:r w:rsidRPr="39FADDD9">
              <w:rPr>
                <w:sz w:val="18"/>
                <w:szCs w:val="18"/>
              </w:rPr>
              <w:t>1:1;</w:t>
            </w:r>
            <w:r w:rsidRPr="39FADDD9">
              <w:rPr>
                <w:spacing w:val="-9"/>
                <w:sz w:val="18"/>
                <w:szCs w:val="18"/>
              </w:rPr>
              <w:t xml:space="preserve"> </w:t>
            </w:r>
            <w:r w:rsidRPr="39FADDD9">
              <w:rPr>
                <w:sz w:val="18"/>
                <w:szCs w:val="18"/>
              </w:rPr>
              <w:t>Conexión</w:t>
            </w:r>
            <w:r w:rsidRPr="39FADDD9">
              <w:rPr>
                <w:spacing w:val="-10"/>
                <w:sz w:val="18"/>
                <w:szCs w:val="18"/>
              </w:rPr>
              <w:t xml:space="preserve"> </w:t>
            </w:r>
            <w:r w:rsidRPr="39FADDD9">
              <w:rPr>
                <w:sz w:val="18"/>
                <w:szCs w:val="18"/>
              </w:rPr>
              <w:t>directa</w:t>
            </w:r>
            <w:r w:rsidRPr="39FADDD9">
              <w:rPr>
                <w:spacing w:val="-10"/>
                <w:sz w:val="18"/>
                <w:szCs w:val="18"/>
              </w:rPr>
              <w:t xml:space="preserve"> </w:t>
            </w:r>
            <w:r w:rsidRPr="39FADDD9">
              <w:rPr>
                <w:sz w:val="18"/>
                <w:szCs w:val="18"/>
              </w:rPr>
              <w:t>entre</w:t>
            </w:r>
            <w:r w:rsidRPr="39FADDD9">
              <w:rPr>
                <w:spacing w:val="-10"/>
                <w:sz w:val="18"/>
                <w:szCs w:val="18"/>
              </w:rPr>
              <w:t xml:space="preserve"> </w:t>
            </w:r>
            <w:r w:rsidRPr="39FADDD9">
              <w:rPr>
                <w:sz w:val="18"/>
                <w:szCs w:val="18"/>
              </w:rPr>
              <w:t>el</w:t>
            </w:r>
            <w:r w:rsidRPr="39FADDD9">
              <w:rPr>
                <w:spacing w:val="-9"/>
                <w:sz w:val="18"/>
                <w:szCs w:val="18"/>
              </w:rPr>
              <w:t xml:space="preserve"> </w:t>
            </w:r>
            <w:r w:rsidRPr="39FADDD9">
              <w:rPr>
                <w:sz w:val="18"/>
                <w:szCs w:val="18"/>
              </w:rPr>
              <w:t>punto</w:t>
            </w:r>
            <w:r w:rsidRPr="39FADDD9">
              <w:rPr>
                <w:spacing w:val="-10"/>
                <w:sz w:val="18"/>
                <w:szCs w:val="18"/>
              </w:rPr>
              <w:t xml:space="preserve"> </w:t>
            </w:r>
            <w:r w:rsidRPr="39FADDD9">
              <w:rPr>
                <w:sz w:val="18"/>
                <w:szCs w:val="18"/>
              </w:rPr>
              <w:t>definido</w:t>
            </w:r>
            <w:r w:rsidRPr="39FADDD9">
              <w:rPr>
                <w:spacing w:val="-10"/>
                <w:sz w:val="18"/>
                <w:szCs w:val="18"/>
              </w:rPr>
              <w:t xml:space="preserve"> </w:t>
            </w:r>
            <w:r w:rsidRPr="39FADDD9">
              <w:rPr>
                <w:sz w:val="18"/>
                <w:szCs w:val="18"/>
              </w:rPr>
              <w:t>por</w:t>
            </w:r>
            <w:r w:rsidRPr="39FADDD9">
              <w:rPr>
                <w:spacing w:val="-8"/>
                <w:sz w:val="18"/>
                <w:szCs w:val="18"/>
              </w:rPr>
              <w:t xml:space="preserve"> </w:t>
            </w:r>
            <w:r w:rsidRPr="39FADDD9">
              <w:rPr>
                <w:sz w:val="18"/>
                <w:szCs w:val="18"/>
              </w:rPr>
              <w:t>el</w:t>
            </w:r>
            <w:r w:rsidRPr="39FADDD9">
              <w:rPr>
                <w:spacing w:val="-9"/>
                <w:sz w:val="18"/>
                <w:szCs w:val="18"/>
              </w:rPr>
              <w:t xml:space="preserve"> </w:t>
            </w:r>
            <w:r w:rsidRPr="39FADDD9">
              <w:rPr>
                <w:sz w:val="18"/>
                <w:szCs w:val="18"/>
              </w:rPr>
              <w:t>Ministerio</w:t>
            </w:r>
            <w:r w:rsidRPr="39FADDD9">
              <w:rPr>
                <w:spacing w:val="-9"/>
                <w:sz w:val="18"/>
                <w:szCs w:val="18"/>
              </w:rPr>
              <w:t xml:space="preserve"> </w:t>
            </w:r>
            <w:r w:rsidRPr="39FADDD9">
              <w:rPr>
                <w:sz w:val="18"/>
                <w:szCs w:val="18"/>
              </w:rPr>
              <w:t>de Minas y Energía, a Internet.</w:t>
            </w:r>
          </w:p>
          <w:p w:rsidR="00090F95" w:rsidP="39FADDD9" w:rsidRDefault="00183AD3" w14:paraId="3B2649F4" w14:textId="44BBE74A">
            <w:pPr>
              <w:pStyle w:val="TableParagraph"/>
              <w:spacing w:before="175" w:line="206" w:lineRule="exact"/>
              <w:ind w:left="8"/>
              <w:rPr>
                <w:sz w:val="18"/>
                <w:szCs w:val="18"/>
              </w:rPr>
            </w:pPr>
            <w:r w:rsidRPr="39FADDD9">
              <w:rPr>
                <w:sz w:val="18"/>
                <w:szCs w:val="18"/>
              </w:rPr>
              <w:t>El</w:t>
            </w:r>
            <w:r w:rsidRPr="39FADDD9">
              <w:rPr>
                <w:spacing w:val="40"/>
                <w:sz w:val="18"/>
                <w:szCs w:val="18"/>
              </w:rPr>
              <w:t xml:space="preserve"> </w:t>
            </w:r>
            <w:r w:rsidRPr="39FADDD9">
              <w:rPr>
                <w:sz w:val="18"/>
                <w:szCs w:val="18"/>
              </w:rPr>
              <w:t>Ministerio</w:t>
            </w:r>
            <w:r w:rsidRPr="39FADDD9">
              <w:rPr>
                <w:spacing w:val="40"/>
                <w:sz w:val="18"/>
                <w:szCs w:val="18"/>
              </w:rPr>
              <w:t xml:space="preserve"> </w:t>
            </w:r>
            <w:r w:rsidRPr="39FADDD9">
              <w:rPr>
                <w:sz w:val="18"/>
                <w:szCs w:val="18"/>
              </w:rPr>
              <w:t>de</w:t>
            </w:r>
            <w:r w:rsidRPr="39FADDD9">
              <w:rPr>
                <w:spacing w:val="40"/>
                <w:sz w:val="18"/>
                <w:szCs w:val="18"/>
              </w:rPr>
              <w:t xml:space="preserve"> </w:t>
            </w:r>
            <w:r w:rsidRPr="39FADDD9">
              <w:rPr>
                <w:sz w:val="18"/>
                <w:szCs w:val="18"/>
              </w:rPr>
              <w:t>Minas</w:t>
            </w:r>
            <w:r w:rsidRPr="39FADDD9">
              <w:rPr>
                <w:spacing w:val="40"/>
                <w:sz w:val="18"/>
                <w:szCs w:val="18"/>
              </w:rPr>
              <w:t xml:space="preserve"> </w:t>
            </w:r>
            <w:r w:rsidRPr="39FADDD9">
              <w:rPr>
                <w:sz w:val="18"/>
                <w:szCs w:val="18"/>
              </w:rPr>
              <w:t>y</w:t>
            </w:r>
            <w:r w:rsidRPr="39FADDD9">
              <w:rPr>
                <w:spacing w:val="40"/>
                <w:sz w:val="18"/>
                <w:szCs w:val="18"/>
              </w:rPr>
              <w:t xml:space="preserve"> </w:t>
            </w:r>
            <w:r w:rsidRPr="39FADDD9">
              <w:rPr>
                <w:sz w:val="18"/>
                <w:szCs w:val="18"/>
              </w:rPr>
              <w:t>Energía,</w:t>
            </w:r>
            <w:r w:rsidRPr="39FADDD9">
              <w:rPr>
                <w:spacing w:val="40"/>
                <w:sz w:val="18"/>
                <w:szCs w:val="18"/>
              </w:rPr>
              <w:t xml:space="preserve"> </w:t>
            </w:r>
            <w:r w:rsidRPr="39FADDD9">
              <w:rPr>
                <w:sz w:val="18"/>
                <w:szCs w:val="18"/>
              </w:rPr>
              <w:t>podrá</w:t>
            </w:r>
            <w:r w:rsidRPr="39FADDD9">
              <w:rPr>
                <w:spacing w:val="40"/>
                <w:sz w:val="18"/>
                <w:szCs w:val="18"/>
              </w:rPr>
              <w:t xml:space="preserve"> </w:t>
            </w:r>
            <w:r w:rsidRPr="39FADDD9">
              <w:rPr>
                <w:sz w:val="18"/>
                <w:szCs w:val="18"/>
              </w:rPr>
              <w:t>verificar</w:t>
            </w:r>
            <w:r w:rsidRPr="39FADDD9">
              <w:rPr>
                <w:spacing w:val="40"/>
                <w:sz w:val="18"/>
                <w:szCs w:val="18"/>
              </w:rPr>
              <w:t xml:space="preserve"> </w:t>
            </w:r>
            <w:r w:rsidRPr="39FADDD9">
              <w:rPr>
                <w:sz w:val="18"/>
                <w:szCs w:val="18"/>
              </w:rPr>
              <w:t>el</w:t>
            </w:r>
            <w:r w:rsidRPr="39FADDD9">
              <w:rPr>
                <w:spacing w:val="40"/>
                <w:sz w:val="18"/>
                <w:szCs w:val="18"/>
              </w:rPr>
              <w:t xml:space="preserve"> </w:t>
            </w:r>
            <w:r w:rsidRPr="39FADDD9">
              <w:rPr>
                <w:sz w:val="18"/>
                <w:szCs w:val="18"/>
              </w:rPr>
              <w:t>cumplimiento</w:t>
            </w:r>
            <w:r w:rsidRPr="39FADDD9">
              <w:rPr>
                <w:spacing w:val="40"/>
                <w:sz w:val="18"/>
                <w:szCs w:val="18"/>
              </w:rPr>
              <w:t xml:space="preserve"> </w:t>
            </w:r>
            <w:r w:rsidRPr="39FADDD9">
              <w:rPr>
                <w:sz w:val="18"/>
                <w:szCs w:val="18"/>
              </w:rPr>
              <w:t>en cualquier momento durante la ejecución del contrato</w:t>
            </w:r>
            <w:r w:rsidRPr="39FADDD9" w:rsidR="7A601327">
              <w:rPr>
                <w:sz w:val="18"/>
                <w:szCs w:val="18"/>
              </w:rPr>
              <w:t>.</w:t>
            </w:r>
          </w:p>
        </w:tc>
      </w:tr>
      <w:tr w:rsidR="00090F95" w:rsidTr="39FADDD9" w14:paraId="3C7BED3D" w14:textId="77777777">
        <w:trPr>
          <w:trHeight w:val="1021"/>
        </w:trPr>
        <w:tc>
          <w:tcPr>
            <w:tcW w:w="557" w:type="dxa"/>
          </w:tcPr>
          <w:p w:rsidR="00090F95" w:rsidRDefault="00090F95" w14:paraId="7DF9B0E5" w14:textId="77777777">
            <w:pPr>
              <w:pStyle w:val="TableParagraph"/>
              <w:spacing w:before="204"/>
              <w:rPr>
                <w:sz w:val="18"/>
              </w:rPr>
            </w:pPr>
          </w:p>
          <w:p w:rsidR="00090F95" w:rsidRDefault="00183AD3" w14:paraId="6F043F5E" w14:textId="77777777">
            <w:pPr>
              <w:pStyle w:val="TableParagraph"/>
              <w:ind w:left="30" w:right="1"/>
              <w:jc w:val="center"/>
              <w:rPr>
                <w:sz w:val="18"/>
              </w:rPr>
            </w:pPr>
            <w:r>
              <w:rPr>
                <w:spacing w:val="-10"/>
                <w:sz w:val="18"/>
              </w:rPr>
              <w:t>6</w:t>
            </w:r>
          </w:p>
        </w:tc>
        <w:tc>
          <w:tcPr>
            <w:tcW w:w="3120" w:type="dxa"/>
          </w:tcPr>
          <w:p w:rsidR="00090F95" w:rsidRDefault="00090F95" w14:paraId="10FFF4DC" w14:textId="77777777">
            <w:pPr>
              <w:pStyle w:val="TableParagraph"/>
              <w:spacing w:before="204"/>
              <w:rPr>
                <w:sz w:val="18"/>
              </w:rPr>
            </w:pPr>
          </w:p>
          <w:p w:rsidR="00090F95" w:rsidRDefault="00183AD3" w14:paraId="46614B34" w14:textId="77777777">
            <w:pPr>
              <w:pStyle w:val="TableParagraph"/>
              <w:ind w:left="28" w:right="1"/>
              <w:jc w:val="center"/>
              <w:rPr>
                <w:rFonts w:ascii="Arial"/>
                <w:b/>
                <w:sz w:val="18"/>
              </w:rPr>
            </w:pPr>
            <w:r>
              <w:rPr>
                <w:rFonts w:ascii="Arial"/>
                <w:b/>
                <w:sz w:val="18"/>
              </w:rPr>
              <w:t>Ancho</w:t>
            </w:r>
            <w:r>
              <w:rPr>
                <w:rFonts w:ascii="Arial"/>
                <w:b/>
                <w:spacing w:val="-4"/>
                <w:sz w:val="18"/>
              </w:rPr>
              <w:t xml:space="preserve"> </w:t>
            </w:r>
            <w:r>
              <w:rPr>
                <w:rFonts w:ascii="Arial"/>
                <w:b/>
                <w:sz w:val="18"/>
              </w:rPr>
              <w:t>de</w:t>
            </w:r>
            <w:r>
              <w:rPr>
                <w:rFonts w:ascii="Arial"/>
                <w:b/>
                <w:spacing w:val="-3"/>
                <w:sz w:val="18"/>
              </w:rPr>
              <w:t xml:space="preserve"> </w:t>
            </w:r>
            <w:r>
              <w:rPr>
                <w:rFonts w:ascii="Arial"/>
                <w:b/>
                <w:spacing w:val="-2"/>
                <w:sz w:val="18"/>
              </w:rPr>
              <w:t>banda</w:t>
            </w:r>
          </w:p>
        </w:tc>
        <w:tc>
          <w:tcPr>
            <w:tcW w:w="5976" w:type="dxa"/>
            <w:gridSpan w:val="2"/>
          </w:tcPr>
          <w:p w:rsidR="00090F95" w:rsidRDefault="00183AD3" w14:paraId="1D8ED4F9" w14:textId="79AF9EB0">
            <w:pPr>
              <w:pStyle w:val="TableParagraph"/>
              <w:ind w:left="8"/>
              <w:rPr>
                <w:sz w:val="18"/>
              </w:rPr>
            </w:pPr>
            <w:r>
              <w:rPr>
                <w:sz w:val="18"/>
              </w:rPr>
              <w:t>El Proveedor debe entregar el valor de velocidad efectivo de 1 Gbps</w:t>
            </w:r>
            <w:r w:rsidR="000842A3">
              <w:rPr>
                <w:sz w:val="18"/>
              </w:rPr>
              <w:t xml:space="preserve"> simétrico</w:t>
            </w:r>
            <w:r>
              <w:rPr>
                <w:sz w:val="18"/>
              </w:rPr>
              <w:t xml:space="preserve"> de</w:t>
            </w:r>
            <w:r>
              <w:rPr>
                <w:spacing w:val="40"/>
                <w:sz w:val="18"/>
              </w:rPr>
              <w:t xml:space="preserve"> </w:t>
            </w:r>
            <w:r>
              <w:rPr>
                <w:sz w:val="18"/>
              </w:rPr>
              <w:t>conexión directa entre el punto definido por la entidad e Internet</w:t>
            </w:r>
            <w:r w:rsidR="000842A3">
              <w:rPr>
                <w:sz w:val="18"/>
              </w:rPr>
              <w:t>, se deben disponer los medios para que la entidad pueda realizar la medición periódicamente.</w:t>
            </w:r>
          </w:p>
          <w:p w:rsidR="00090F95" w:rsidP="39FADDD9" w:rsidRDefault="00183AD3" w14:paraId="0B8D0816" w14:textId="3CC36540">
            <w:pPr>
              <w:pStyle w:val="TableParagraph"/>
              <w:spacing w:before="175" w:line="206" w:lineRule="exact"/>
              <w:ind w:left="8"/>
              <w:rPr>
                <w:sz w:val="18"/>
                <w:szCs w:val="18"/>
              </w:rPr>
            </w:pPr>
            <w:r w:rsidRPr="39FADDD9">
              <w:rPr>
                <w:sz w:val="18"/>
                <w:szCs w:val="18"/>
              </w:rPr>
              <w:t>El</w:t>
            </w:r>
            <w:r w:rsidRPr="39FADDD9">
              <w:rPr>
                <w:spacing w:val="40"/>
                <w:sz w:val="18"/>
                <w:szCs w:val="18"/>
              </w:rPr>
              <w:t xml:space="preserve"> </w:t>
            </w:r>
            <w:r w:rsidRPr="39FADDD9">
              <w:rPr>
                <w:sz w:val="18"/>
                <w:szCs w:val="18"/>
              </w:rPr>
              <w:t>Ministerio</w:t>
            </w:r>
            <w:r w:rsidRPr="39FADDD9">
              <w:rPr>
                <w:spacing w:val="40"/>
                <w:sz w:val="18"/>
                <w:szCs w:val="18"/>
              </w:rPr>
              <w:t xml:space="preserve"> </w:t>
            </w:r>
            <w:r w:rsidRPr="39FADDD9">
              <w:rPr>
                <w:sz w:val="18"/>
                <w:szCs w:val="18"/>
              </w:rPr>
              <w:t>de</w:t>
            </w:r>
            <w:r w:rsidRPr="39FADDD9">
              <w:rPr>
                <w:spacing w:val="40"/>
                <w:sz w:val="18"/>
                <w:szCs w:val="18"/>
              </w:rPr>
              <w:t xml:space="preserve"> </w:t>
            </w:r>
            <w:r w:rsidRPr="39FADDD9">
              <w:rPr>
                <w:sz w:val="18"/>
                <w:szCs w:val="18"/>
              </w:rPr>
              <w:t>Minas</w:t>
            </w:r>
            <w:r w:rsidRPr="39FADDD9">
              <w:rPr>
                <w:spacing w:val="40"/>
                <w:sz w:val="18"/>
                <w:szCs w:val="18"/>
              </w:rPr>
              <w:t xml:space="preserve"> </w:t>
            </w:r>
            <w:r w:rsidRPr="39FADDD9">
              <w:rPr>
                <w:sz w:val="18"/>
                <w:szCs w:val="18"/>
              </w:rPr>
              <w:t>y</w:t>
            </w:r>
            <w:r w:rsidRPr="39FADDD9">
              <w:rPr>
                <w:spacing w:val="40"/>
                <w:sz w:val="18"/>
                <w:szCs w:val="18"/>
              </w:rPr>
              <w:t xml:space="preserve"> </w:t>
            </w:r>
            <w:r w:rsidRPr="39FADDD9">
              <w:rPr>
                <w:sz w:val="18"/>
                <w:szCs w:val="18"/>
              </w:rPr>
              <w:t>Energía,</w:t>
            </w:r>
            <w:r w:rsidRPr="39FADDD9">
              <w:rPr>
                <w:spacing w:val="40"/>
                <w:sz w:val="18"/>
                <w:szCs w:val="18"/>
              </w:rPr>
              <w:t xml:space="preserve"> </w:t>
            </w:r>
            <w:r w:rsidRPr="39FADDD9">
              <w:rPr>
                <w:sz w:val="18"/>
                <w:szCs w:val="18"/>
              </w:rPr>
              <w:t>podrá</w:t>
            </w:r>
            <w:r w:rsidRPr="39FADDD9">
              <w:rPr>
                <w:spacing w:val="40"/>
                <w:sz w:val="18"/>
                <w:szCs w:val="18"/>
              </w:rPr>
              <w:t xml:space="preserve"> </w:t>
            </w:r>
            <w:r w:rsidRPr="39FADDD9">
              <w:rPr>
                <w:sz w:val="18"/>
                <w:szCs w:val="18"/>
              </w:rPr>
              <w:t>verificar</w:t>
            </w:r>
            <w:r w:rsidRPr="39FADDD9">
              <w:rPr>
                <w:spacing w:val="40"/>
                <w:sz w:val="18"/>
                <w:szCs w:val="18"/>
              </w:rPr>
              <w:t xml:space="preserve"> </w:t>
            </w:r>
            <w:r w:rsidRPr="39FADDD9">
              <w:rPr>
                <w:sz w:val="18"/>
                <w:szCs w:val="18"/>
              </w:rPr>
              <w:t>el</w:t>
            </w:r>
            <w:r w:rsidRPr="39FADDD9">
              <w:rPr>
                <w:spacing w:val="40"/>
                <w:sz w:val="18"/>
                <w:szCs w:val="18"/>
              </w:rPr>
              <w:t xml:space="preserve"> </w:t>
            </w:r>
            <w:r w:rsidRPr="39FADDD9">
              <w:rPr>
                <w:sz w:val="18"/>
                <w:szCs w:val="18"/>
              </w:rPr>
              <w:t>cumplimiento</w:t>
            </w:r>
            <w:r w:rsidRPr="39FADDD9">
              <w:rPr>
                <w:spacing w:val="40"/>
                <w:sz w:val="18"/>
                <w:szCs w:val="18"/>
              </w:rPr>
              <w:t xml:space="preserve"> </w:t>
            </w:r>
            <w:r w:rsidRPr="39FADDD9">
              <w:rPr>
                <w:sz w:val="18"/>
                <w:szCs w:val="18"/>
              </w:rPr>
              <w:t>en cualquier momento durante la ejecución del contrato</w:t>
            </w:r>
            <w:r w:rsidRPr="39FADDD9" w:rsidR="71618093">
              <w:rPr>
                <w:sz w:val="18"/>
                <w:szCs w:val="18"/>
              </w:rPr>
              <w:t>.</w:t>
            </w:r>
          </w:p>
        </w:tc>
      </w:tr>
      <w:tr w:rsidR="00090F95" w:rsidTr="39FADDD9" w14:paraId="250F998D" w14:textId="77777777">
        <w:trPr>
          <w:trHeight w:val="2677"/>
        </w:trPr>
        <w:tc>
          <w:tcPr>
            <w:tcW w:w="557" w:type="dxa"/>
          </w:tcPr>
          <w:p w:rsidR="00090F95" w:rsidRDefault="00090F95" w14:paraId="79490E4E" w14:textId="77777777">
            <w:pPr>
              <w:pStyle w:val="TableParagraph"/>
              <w:rPr>
                <w:sz w:val="18"/>
              </w:rPr>
            </w:pPr>
          </w:p>
          <w:p w:rsidR="00090F95" w:rsidRDefault="00090F95" w14:paraId="02B6BBAD" w14:textId="77777777">
            <w:pPr>
              <w:pStyle w:val="TableParagraph"/>
              <w:rPr>
                <w:sz w:val="18"/>
              </w:rPr>
            </w:pPr>
          </w:p>
          <w:p w:rsidR="00090F95" w:rsidRDefault="00090F95" w14:paraId="374AA0B5" w14:textId="77777777">
            <w:pPr>
              <w:pStyle w:val="TableParagraph"/>
              <w:rPr>
                <w:sz w:val="18"/>
              </w:rPr>
            </w:pPr>
          </w:p>
          <w:p w:rsidR="00090F95" w:rsidRDefault="00090F95" w14:paraId="450416D3" w14:textId="77777777">
            <w:pPr>
              <w:pStyle w:val="TableParagraph"/>
              <w:rPr>
                <w:sz w:val="18"/>
              </w:rPr>
            </w:pPr>
          </w:p>
          <w:p w:rsidR="00090F95" w:rsidRDefault="00090F95" w14:paraId="48EC69AE" w14:textId="77777777">
            <w:pPr>
              <w:pStyle w:val="TableParagraph"/>
              <w:rPr>
                <w:sz w:val="18"/>
              </w:rPr>
            </w:pPr>
          </w:p>
          <w:p w:rsidR="00090F95" w:rsidRDefault="00090F95" w14:paraId="309F0790" w14:textId="77777777">
            <w:pPr>
              <w:pStyle w:val="TableParagraph"/>
              <w:rPr>
                <w:sz w:val="18"/>
              </w:rPr>
            </w:pPr>
          </w:p>
          <w:p w:rsidR="00090F95" w:rsidRDefault="00183AD3" w14:paraId="5FF1E080" w14:textId="77777777">
            <w:pPr>
              <w:pStyle w:val="TableParagraph"/>
              <w:ind w:left="30" w:right="1"/>
              <w:jc w:val="center"/>
              <w:rPr>
                <w:sz w:val="18"/>
              </w:rPr>
            </w:pPr>
            <w:r>
              <w:rPr>
                <w:spacing w:val="-10"/>
                <w:sz w:val="18"/>
              </w:rPr>
              <w:t>7</w:t>
            </w:r>
          </w:p>
        </w:tc>
        <w:tc>
          <w:tcPr>
            <w:tcW w:w="3120" w:type="dxa"/>
          </w:tcPr>
          <w:p w:rsidR="00090F95" w:rsidRDefault="00090F95" w14:paraId="5D3E6963" w14:textId="77777777">
            <w:pPr>
              <w:pStyle w:val="TableParagraph"/>
              <w:rPr>
                <w:sz w:val="18"/>
              </w:rPr>
            </w:pPr>
          </w:p>
          <w:p w:rsidR="00090F95" w:rsidRDefault="00090F95" w14:paraId="3E5DE178" w14:textId="77777777">
            <w:pPr>
              <w:pStyle w:val="TableParagraph"/>
              <w:rPr>
                <w:sz w:val="18"/>
              </w:rPr>
            </w:pPr>
          </w:p>
          <w:p w:rsidR="00090F95" w:rsidRDefault="00090F95" w14:paraId="329F7EA7" w14:textId="77777777">
            <w:pPr>
              <w:pStyle w:val="TableParagraph"/>
              <w:rPr>
                <w:sz w:val="18"/>
              </w:rPr>
            </w:pPr>
          </w:p>
          <w:p w:rsidR="00090F95" w:rsidRDefault="00090F95" w14:paraId="2BCAA024" w14:textId="77777777">
            <w:pPr>
              <w:pStyle w:val="TableParagraph"/>
              <w:rPr>
                <w:sz w:val="18"/>
              </w:rPr>
            </w:pPr>
          </w:p>
          <w:p w:rsidR="00090F95" w:rsidRDefault="00090F95" w14:paraId="176E45E5" w14:textId="77777777">
            <w:pPr>
              <w:pStyle w:val="TableParagraph"/>
              <w:rPr>
                <w:sz w:val="18"/>
              </w:rPr>
            </w:pPr>
          </w:p>
          <w:p w:rsidR="00090F95" w:rsidRDefault="00090F95" w14:paraId="7C7C1A3C" w14:textId="77777777">
            <w:pPr>
              <w:pStyle w:val="TableParagraph"/>
              <w:rPr>
                <w:sz w:val="18"/>
              </w:rPr>
            </w:pPr>
          </w:p>
          <w:p w:rsidR="00090F95" w:rsidRDefault="00183AD3" w14:paraId="40076AE8" w14:textId="77777777">
            <w:pPr>
              <w:pStyle w:val="TableParagraph"/>
              <w:ind w:left="28" w:right="1"/>
              <w:jc w:val="center"/>
              <w:rPr>
                <w:rFonts w:ascii="Arial"/>
                <w:b/>
                <w:sz w:val="18"/>
              </w:rPr>
            </w:pPr>
            <w:r>
              <w:rPr>
                <w:rFonts w:ascii="Arial"/>
                <w:b/>
                <w:spacing w:val="-2"/>
                <w:sz w:val="18"/>
              </w:rPr>
              <w:t>Latencia</w:t>
            </w:r>
          </w:p>
        </w:tc>
        <w:tc>
          <w:tcPr>
            <w:tcW w:w="5976" w:type="dxa"/>
            <w:gridSpan w:val="2"/>
          </w:tcPr>
          <w:p w:rsidR="00090F95" w:rsidRDefault="00183AD3" w14:paraId="779D0A8A" w14:textId="77777777">
            <w:pPr>
              <w:pStyle w:val="TableParagraph"/>
              <w:spacing w:line="242" w:lineRule="auto"/>
              <w:ind w:left="8" w:right="-15"/>
              <w:jc w:val="both"/>
              <w:rPr>
                <w:rFonts w:ascii="Arial" w:hAnsi="Arial"/>
                <w:b/>
                <w:sz w:val="18"/>
              </w:rPr>
            </w:pPr>
            <w:r>
              <w:rPr>
                <w:sz w:val="18"/>
              </w:rPr>
              <w:t xml:space="preserve">El proveedor debe entregar un tiempo promedio que tarda el envío y recepción de un paquete IP sobre la conectividad terrestre del enlace dedicado a </w:t>
            </w:r>
            <w:commentRangeStart w:id="29"/>
            <w:commentRangeStart w:id="30"/>
            <w:r>
              <w:rPr>
                <w:sz w:val="18"/>
              </w:rPr>
              <w:t xml:space="preserve">Internet por debajo de </w:t>
            </w:r>
            <w:r>
              <w:rPr>
                <w:rFonts w:ascii="Arial" w:hAnsi="Arial"/>
                <w:b/>
                <w:sz w:val="18"/>
              </w:rPr>
              <w:t>10 milisegundos.</w:t>
            </w:r>
            <w:commentRangeEnd w:id="29"/>
            <w:r w:rsidR="00331BDA">
              <w:rPr>
                <w:rStyle w:val="Refdecomentario"/>
                <w:rFonts w:ascii="Arial" w:hAnsi="Arial"/>
                <w:b/>
                <w:sz w:val="18"/>
                <w:szCs w:val="22"/>
              </w:rPr>
              <w:commentReference w:id="29"/>
            </w:r>
            <w:commentRangeEnd w:id="30"/>
            <w:r>
              <w:rPr>
                <w:rStyle w:val="CommentReference"/>
              </w:rPr>
              <w:commentReference w:id="30"/>
            </w:r>
          </w:p>
          <w:p w:rsidR="00090F95" w:rsidRDefault="00183AD3" w14:paraId="5EAA3C2E" w14:textId="77777777">
            <w:pPr>
              <w:pStyle w:val="TableParagraph"/>
              <w:spacing w:before="202"/>
              <w:ind w:left="8" w:right="-15"/>
              <w:jc w:val="both"/>
              <w:rPr>
                <w:sz w:val="18"/>
              </w:rPr>
            </w:pPr>
            <w:r>
              <w:rPr>
                <w:sz w:val="18"/>
              </w:rPr>
              <w:t>El</w:t>
            </w:r>
            <w:r>
              <w:rPr>
                <w:spacing w:val="-4"/>
                <w:sz w:val="18"/>
              </w:rPr>
              <w:t xml:space="preserve"> </w:t>
            </w:r>
            <w:r>
              <w:rPr>
                <w:sz w:val="18"/>
              </w:rPr>
              <w:t>proveedor</w:t>
            </w:r>
            <w:r>
              <w:rPr>
                <w:spacing w:val="-4"/>
                <w:sz w:val="18"/>
              </w:rPr>
              <w:t xml:space="preserve"> </w:t>
            </w:r>
            <w:r>
              <w:rPr>
                <w:sz w:val="18"/>
              </w:rPr>
              <w:t>debe</w:t>
            </w:r>
            <w:r>
              <w:rPr>
                <w:spacing w:val="-4"/>
                <w:sz w:val="18"/>
              </w:rPr>
              <w:t xml:space="preserve"> </w:t>
            </w:r>
            <w:r>
              <w:rPr>
                <w:sz w:val="18"/>
              </w:rPr>
              <w:t>realizar</w:t>
            </w:r>
            <w:r>
              <w:rPr>
                <w:spacing w:val="-4"/>
                <w:sz w:val="18"/>
              </w:rPr>
              <w:t xml:space="preserve"> </w:t>
            </w:r>
            <w:r>
              <w:rPr>
                <w:sz w:val="18"/>
              </w:rPr>
              <w:t>la</w:t>
            </w:r>
            <w:r>
              <w:rPr>
                <w:spacing w:val="-4"/>
                <w:sz w:val="18"/>
              </w:rPr>
              <w:t xml:space="preserve"> </w:t>
            </w:r>
            <w:r>
              <w:rPr>
                <w:sz w:val="18"/>
              </w:rPr>
              <w:t>medición</w:t>
            </w:r>
            <w:r>
              <w:rPr>
                <w:spacing w:val="-4"/>
                <w:sz w:val="18"/>
              </w:rPr>
              <w:t xml:space="preserve"> </w:t>
            </w:r>
            <w:r>
              <w:rPr>
                <w:sz w:val="18"/>
              </w:rPr>
              <w:t>durante</w:t>
            </w:r>
            <w:r>
              <w:rPr>
                <w:spacing w:val="-4"/>
                <w:sz w:val="18"/>
              </w:rPr>
              <w:t xml:space="preserve"> </w:t>
            </w:r>
            <w:r>
              <w:rPr>
                <w:sz w:val="18"/>
              </w:rPr>
              <w:t>todo</w:t>
            </w:r>
            <w:r>
              <w:rPr>
                <w:spacing w:val="-4"/>
                <w:sz w:val="18"/>
              </w:rPr>
              <w:t xml:space="preserve"> </w:t>
            </w:r>
            <w:r>
              <w:rPr>
                <w:sz w:val="18"/>
              </w:rPr>
              <w:t>el</w:t>
            </w:r>
            <w:r>
              <w:rPr>
                <w:spacing w:val="-4"/>
                <w:sz w:val="18"/>
              </w:rPr>
              <w:t xml:space="preserve"> </w:t>
            </w:r>
            <w:r>
              <w:rPr>
                <w:sz w:val="18"/>
              </w:rPr>
              <w:t>tiempo</w:t>
            </w:r>
            <w:r>
              <w:rPr>
                <w:spacing w:val="-4"/>
                <w:sz w:val="18"/>
              </w:rPr>
              <w:t xml:space="preserve"> </w:t>
            </w:r>
            <w:r>
              <w:rPr>
                <w:sz w:val="18"/>
              </w:rPr>
              <w:t>de</w:t>
            </w:r>
            <w:r>
              <w:rPr>
                <w:spacing w:val="-4"/>
                <w:sz w:val="18"/>
              </w:rPr>
              <w:t xml:space="preserve"> </w:t>
            </w:r>
            <w:r>
              <w:rPr>
                <w:sz w:val="18"/>
              </w:rPr>
              <w:t>servicio</w:t>
            </w:r>
            <w:r>
              <w:rPr>
                <w:spacing w:val="-4"/>
                <w:sz w:val="18"/>
              </w:rPr>
              <w:t xml:space="preserve"> </w:t>
            </w:r>
            <w:r>
              <w:rPr>
                <w:sz w:val="18"/>
              </w:rPr>
              <w:t>y los resultados de las muestras pueden ser consultados por la entidad durante el tiempo de duración de la prestación del servicio con el fin de verificar la latencia promedio que permita garantizar el cumplimiento de este indicador.</w:t>
            </w:r>
          </w:p>
          <w:p w:rsidR="00090F95" w:rsidRDefault="00183AD3" w14:paraId="43D387DA" w14:textId="78B709B5">
            <w:pPr>
              <w:pStyle w:val="TableParagraph"/>
              <w:spacing w:before="175" w:line="206" w:lineRule="exact"/>
              <w:ind w:left="8" w:right="-15"/>
              <w:jc w:val="both"/>
              <w:rPr>
                <w:sz w:val="18"/>
              </w:rPr>
            </w:pPr>
            <w:r>
              <w:rPr>
                <w:sz w:val="18"/>
              </w:rPr>
              <w:t>En</w:t>
            </w:r>
            <w:r>
              <w:rPr>
                <w:spacing w:val="-1"/>
                <w:sz w:val="18"/>
              </w:rPr>
              <w:t xml:space="preserve"> </w:t>
            </w:r>
            <w:r>
              <w:rPr>
                <w:sz w:val="18"/>
              </w:rPr>
              <w:t>los</w:t>
            </w:r>
            <w:r>
              <w:rPr>
                <w:spacing w:val="-1"/>
                <w:sz w:val="18"/>
              </w:rPr>
              <w:t xml:space="preserve"> </w:t>
            </w:r>
            <w:r>
              <w:rPr>
                <w:sz w:val="18"/>
              </w:rPr>
              <w:t>casos</w:t>
            </w:r>
            <w:r>
              <w:rPr>
                <w:spacing w:val="-1"/>
                <w:sz w:val="18"/>
              </w:rPr>
              <w:t xml:space="preserve"> </w:t>
            </w:r>
            <w:r>
              <w:rPr>
                <w:sz w:val="18"/>
              </w:rPr>
              <w:t>en</w:t>
            </w:r>
            <w:r>
              <w:rPr>
                <w:spacing w:val="-1"/>
                <w:sz w:val="18"/>
              </w:rPr>
              <w:t xml:space="preserve"> </w:t>
            </w:r>
            <w:r>
              <w:rPr>
                <w:sz w:val="18"/>
              </w:rPr>
              <w:t>que</w:t>
            </w:r>
            <w:r>
              <w:rPr>
                <w:spacing w:val="-1"/>
                <w:sz w:val="18"/>
              </w:rPr>
              <w:t xml:space="preserve"> </w:t>
            </w:r>
            <w:r>
              <w:rPr>
                <w:sz w:val="18"/>
              </w:rPr>
              <w:t>el Ministerio</w:t>
            </w:r>
            <w:r>
              <w:rPr>
                <w:spacing w:val="-1"/>
                <w:sz w:val="18"/>
              </w:rPr>
              <w:t xml:space="preserve"> </w:t>
            </w:r>
            <w:r>
              <w:rPr>
                <w:sz w:val="18"/>
              </w:rPr>
              <w:t>de</w:t>
            </w:r>
            <w:r>
              <w:rPr>
                <w:spacing w:val="-1"/>
                <w:sz w:val="18"/>
              </w:rPr>
              <w:t xml:space="preserve"> </w:t>
            </w:r>
            <w:r>
              <w:rPr>
                <w:sz w:val="18"/>
              </w:rPr>
              <w:t>Minas</w:t>
            </w:r>
            <w:r>
              <w:rPr>
                <w:spacing w:val="-1"/>
                <w:sz w:val="18"/>
              </w:rPr>
              <w:t xml:space="preserve"> </w:t>
            </w:r>
            <w:r>
              <w:rPr>
                <w:sz w:val="18"/>
              </w:rPr>
              <w:t>y</w:t>
            </w:r>
            <w:r>
              <w:rPr>
                <w:spacing w:val="-1"/>
                <w:sz w:val="18"/>
              </w:rPr>
              <w:t xml:space="preserve"> </w:t>
            </w:r>
            <w:r>
              <w:rPr>
                <w:sz w:val="18"/>
              </w:rPr>
              <w:t>Energía</w:t>
            </w:r>
            <w:r>
              <w:rPr>
                <w:spacing w:val="-1"/>
                <w:sz w:val="18"/>
              </w:rPr>
              <w:t xml:space="preserve"> </w:t>
            </w:r>
            <w:r>
              <w:rPr>
                <w:sz w:val="18"/>
              </w:rPr>
              <w:t>sospeche</w:t>
            </w:r>
            <w:r>
              <w:rPr>
                <w:spacing w:val="-1"/>
                <w:sz w:val="18"/>
              </w:rPr>
              <w:t xml:space="preserve"> </w:t>
            </w:r>
            <w:r>
              <w:rPr>
                <w:sz w:val="18"/>
              </w:rPr>
              <w:t>que</w:t>
            </w:r>
            <w:r>
              <w:rPr>
                <w:spacing w:val="-1"/>
                <w:sz w:val="18"/>
              </w:rPr>
              <w:t xml:space="preserve"> </w:t>
            </w:r>
            <w:r>
              <w:rPr>
                <w:sz w:val="18"/>
              </w:rPr>
              <w:t xml:space="preserve">existe una falla, el Proveedor debe medir y reportar la latencia en el momento y con la frecuencia que el Ministerio de Minas y </w:t>
            </w:r>
            <w:r w:rsidR="000842A3">
              <w:rPr>
                <w:sz w:val="18"/>
              </w:rPr>
              <w:t>Energía</w:t>
            </w:r>
            <w:r>
              <w:rPr>
                <w:sz w:val="18"/>
              </w:rPr>
              <w:t xml:space="preserve"> lo requiera.</w:t>
            </w:r>
          </w:p>
        </w:tc>
      </w:tr>
      <w:tr w:rsidR="00090F95" w:rsidTr="39FADDD9" w14:paraId="407D6229" w14:textId="77777777">
        <w:trPr>
          <w:trHeight w:val="815"/>
        </w:trPr>
        <w:tc>
          <w:tcPr>
            <w:tcW w:w="557" w:type="dxa"/>
          </w:tcPr>
          <w:p w:rsidR="00090F95" w:rsidRDefault="00090F95" w14:paraId="62828A84" w14:textId="77777777">
            <w:pPr>
              <w:pStyle w:val="TableParagraph"/>
              <w:spacing w:before="103"/>
              <w:rPr>
                <w:sz w:val="18"/>
              </w:rPr>
            </w:pPr>
          </w:p>
          <w:p w:rsidR="00090F95" w:rsidRDefault="00183AD3" w14:paraId="4508D10E" w14:textId="77777777">
            <w:pPr>
              <w:pStyle w:val="TableParagraph"/>
              <w:ind w:left="30" w:right="1"/>
              <w:jc w:val="center"/>
              <w:rPr>
                <w:sz w:val="18"/>
              </w:rPr>
            </w:pPr>
            <w:r>
              <w:rPr>
                <w:spacing w:val="-10"/>
                <w:sz w:val="18"/>
              </w:rPr>
              <w:t>8</w:t>
            </w:r>
          </w:p>
        </w:tc>
        <w:tc>
          <w:tcPr>
            <w:tcW w:w="3120" w:type="dxa"/>
          </w:tcPr>
          <w:p w:rsidR="00090F95" w:rsidRDefault="00090F95" w14:paraId="7E48DD86" w14:textId="77777777">
            <w:pPr>
              <w:pStyle w:val="TableParagraph"/>
              <w:spacing w:before="103"/>
              <w:rPr>
                <w:sz w:val="18"/>
              </w:rPr>
            </w:pPr>
          </w:p>
          <w:p w:rsidR="00090F95" w:rsidRDefault="00183AD3" w14:paraId="4C675CE8" w14:textId="77777777">
            <w:pPr>
              <w:pStyle w:val="TableParagraph"/>
              <w:ind w:left="28"/>
              <w:jc w:val="center"/>
              <w:rPr>
                <w:rFonts w:ascii="Arial" w:hAnsi="Arial"/>
                <w:b/>
                <w:sz w:val="18"/>
              </w:rPr>
            </w:pPr>
            <w:r>
              <w:rPr>
                <w:rFonts w:ascii="Arial" w:hAnsi="Arial"/>
                <w:b/>
                <w:sz w:val="18"/>
              </w:rPr>
              <w:t>Conexión</w:t>
            </w:r>
            <w:r>
              <w:rPr>
                <w:rFonts w:ascii="Arial" w:hAnsi="Arial"/>
                <w:b/>
                <w:spacing w:val="-4"/>
                <w:sz w:val="18"/>
              </w:rPr>
              <w:t xml:space="preserve"> </w:t>
            </w:r>
            <w:r>
              <w:rPr>
                <w:rFonts w:ascii="Arial" w:hAnsi="Arial"/>
                <w:b/>
                <w:sz w:val="18"/>
              </w:rPr>
              <w:t>a</w:t>
            </w:r>
            <w:r>
              <w:rPr>
                <w:rFonts w:ascii="Arial" w:hAnsi="Arial"/>
                <w:b/>
                <w:spacing w:val="-3"/>
                <w:sz w:val="18"/>
              </w:rPr>
              <w:t xml:space="preserve"> </w:t>
            </w:r>
            <w:r>
              <w:rPr>
                <w:rFonts w:ascii="Arial" w:hAnsi="Arial"/>
                <w:b/>
                <w:sz w:val="18"/>
              </w:rPr>
              <w:t>NAP</w:t>
            </w:r>
            <w:r>
              <w:rPr>
                <w:rFonts w:ascii="Arial" w:hAnsi="Arial"/>
                <w:b/>
                <w:spacing w:val="-6"/>
                <w:sz w:val="18"/>
              </w:rPr>
              <w:t xml:space="preserve"> </w:t>
            </w:r>
            <w:r>
              <w:rPr>
                <w:rFonts w:ascii="Arial" w:hAnsi="Arial"/>
                <w:b/>
                <w:spacing w:val="-2"/>
                <w:sz w:val="18"/>
              </w:rPr>
              <w:t>Colombia</w:t>
            </w:r>
          </w:p>
        </w:tc>
        <w:tc>
          <w:tcPr>
            <w:tcW w:w="5976" w:type="dxa"/>
            <w:gridSpan w:val="2"/>
          </w:tcPr>
          <w:p w:rsidR="00090F95" w:rsidRDefault="00183AD3" w14:paraId="34641A9B" w14:textId="77777777">
            <w:pPr>
              <w:pStyle w:val="TableParagraph"/>
              <w:spacing w:line="242" w:lineRule="auto"/>
              <w:ind w:left="8" w:right="-15"/>
              <w:jc w:val="both"/>
              <w:rPr>
                <w:sz w:val="18"/>
              </w:rPr>
            </w:pPr>
            <w:r>
              <w:rPr>
                <w:sz w:val="18"/>
              </w:rPr>
              <w:t>El ISP (</w:t>
            </w:r>
            <w:r>
              <w:rPr>
                <w:rFonts w:ascii="Arial" w:hAnsi="Arial"/>
                <w:i/>
                <w:sz w:val="18"/>
              </w:rPr>
              <w:t>Internet Service Provider</w:t>
            </w:r>
            <w:r>
              <w:rPr>
                <w:sz w:val="18"/>
              </w:rPr>
              <w:t xml:space="preserve">) debe incluir conexión al NAP Colombia garantizando el </w:t>
            </w:r>
            <w:r>
              <w:rPr>
                <w:rFonts w:ascii="Arial" w:hAnsi="Arial"/>
                <w:b/>
                <w:sz w:val="18"/>
              </w:rPr>
              <w:t xml:space="preserve">100% del ancho de banda </w:t>
            </w:r>
            <w:r>
              <w:rPr>
                <w:sz w:val="18"/>
              </w:rPr>
              <w:t>contratado conforme a lo establecido</w:t>
            </w:r>
            <w:r>
              <w:rPr>
                <w:spacing w:val="-8"/>
                <w:sz w:val="18"/>
              </w:rPr>
              <w:t xml:space="preserve"> </w:t>
            </w:r>
            <w:r>
              <w:rPr>
                <w:sz w:val="18"/>
              </w:rPr>
              <w:t>en</w:t>
            </w:r>
            <w:r>
              <w:rPr>
                <w:spacing w:val="-8"/>
                <w:sz w:val="18"/>
              </w:rPr>
              <w:t xml:space="preserve"> </w:t>
            </w:r>
            <w:r>
              <w:rPr>
                <w:sz w:val="18"/>
              </w:rPr>
              <w:t>la</w:t>
            </w:r>
            <w:r>
              <w:rPr>
                <w:spacing w:val="-7"/>
                <w:sz w:val="18"/>
              </w:rPr>
              <w:t xml:space="preserve"> </w:t>
            </w:r>
            <w:r>
              <w:rPr>
                <w:rFonts w:ascii="Arial" w:hAnsi="Arial"/>
                <w:b/>
                <w:sz w:val="18"/>
              </w:rPr>
              <w:t>Resolución</w:t>
            </w:r>
            <w:r>
              <w:rPr>
                <w:rFonts w:ascii="Arial" w:hAnsi="Arial"/>
                <w:b/>
                <w:spacing w:val="-8"/>
                <w:sz w:val="18"/>
              </w:rPr>
              <w:t xml:space="preserve"> </w:t>
            </w:r>
            <w:r>
              <w:rPr>
                <w:rFonts w:ascii="Arial" w:hAnsi="Arial"/>
                <w:b/>
                <w:sz w:val="18"/>
              </w:rPr>
              <w:t>CRC</w:t>
            </w:r>
            <w:r>
              <w:rPr>
                <w:rFonts w:ascii="Arial" w:hAnsi="Arial"/>
                <w:b/>
                <w:spacing w:val="-8"/>
                <w:sz w:val="18"/>
              </w:rPr>
              <w:t xml:space="preserve"> </w:t>
            </w:r>
            <w:r>
              <w:rPr>
                <w:rFonts w:ascii="Arial" w:hAnsi="Arial"/>
                <w:b/>
                <w:sz w:val="18"/>
              </w:rPr>
              <w:t>3067</w:t>
            </w:r>
            <w:r>
              <w:rPr>
                <w:rFonts w:ascii="Arial" w:hAnsi="Arial"/>
                <w:b/>
                <w:spacing w:val="-8"/>
                <w:sz w:val="18"/>
              </w:rPr>
              <w:t xml:space="preserve"> </w:t>
            </w:r>
            <w:r>
              <w:rPr>
                <w:rFonts w:ascii="Arial" w:hAnsi="Arial"/>
                <w:b/>
                <w:sz w:val="18"/>
              </w:rPr>
              <w:t>de</w:t>
            </w:r>
            <w:r>
              <w:rPr>
                <w:rFonts w:ascii="Arial" w:hAnsi="Arial"/>
                <w:b/>
                <w:spacing w:val="-8"/>
                <w:sz w:val="18"/>
              </w:rPr>
              <w:t xml:space="preserve"> </w:t>
            </w:r>
            <w:r>
              <w:rPr>
                <w:rFonts w:ascii="Arial" w:hAnsi="Arial"/>
                <w:b/>
                <w:sz w:val="18"/>
              </w:rPr>
              <w:t>2011</w:t>
            </w:r>
            <w:r>
              <w:rPr>
                <w:rFonts w:ascii="Arial" w:hAnsi="Arial"/>
                <w:b/>
                <w:spacing w:val="-7"/>
                <w:sz w:val="18"/>
              </w:rPr>
              <w:t xml:space="preserve"> </w:t>
            </w:r>
            <w:r>
              <w:rPr>
                <w:sz w:val="18"/>
              </w:rPr>
              <w:t>"</w:t>
            </w:r>
            <w:r>
              <w:rPr>
                <w:rFonts w:ascii="Arial" w:hAnsi="Arial"/>
                <w:i/>
                <w:sz w:val="18"/>
              </w:rPr>
              <w:t>Indicadores</w:t>
            </w:r>
            <w:r>
              <w:rPr>
                <w:rFonts w:ascii="Arial" w:hAnsi="Arial"/>
                <w:i/>
                <w:spacing w:val="-8"/>
                <w:sz w:val="18"/>
              </w:rPr>
              <w:t xml:space="preserve"> </w:t>
            </w:r>
            <w:r>
              <w:rPr>
                <w:rFonts w:ascii="Arial" w:hAnsi="Arial"/>
                <w:i/>
                <w:sz w:val="18"/>
              </w:rPr>
              <w:t>de</w:t>
            </w:r>
            <w:r>
              <w:rPr>
                <w:rFonts w:ascii="Arial" w:hAnsi="Arial"/>
                <w:i/>
                <w:spacing w:val="-7"/>
                <w:sz w:val="18"/>
              </w:rPr>
              <w:t xml:space="preserve"> </w:t>
            </w:r>
            <w:r>
              <w:rPr>
                <w:rFonts w:ascii="Arial" w:hAnsi="Arial"/>
                <w:i/>
                <w:spacing w:val="-2"/>
                <w:sz w:val="18"/>
              </w:rPr>
              <w:t>Calidad</w:t>
            </w:r>
            <w:r>
              <w:rPr>
                <w:spacing w:val="-2"/>
                <w:sz w:val="18"/>
              </w:rPr>
              <w:t>"</w:t>
            </w:r>
          </w:p>
          <w:p w:rsidR="00090F95" w:rsidRDefault="00183AD3" w14:paraId="7F5D7C7A" w14:textId="77777777">
            <w:pPr>
              <w:pStyle w:val="TableParagraph"/>
              <w:spacing w:line="169" w:lineRule="exact"/>
              <w:ind w:left="8"/>
              <w:jc w:val="both"/>
              <w:rPr>
                <w:sz w:val="18"/>
              </w:rPr>
            </w:pPr>
            <w:r>
              <w:rPr>
                <w:sz w:val="18"/>
              </w:rPr>
              <w:t>o</w:t>
            </w:r>
            <w:r>
              <w:rPr>
                <w:spacing w:val="-6"/>
                <w:sz w:val="18"/>
              </w:rPr>
              <w:t xml:space="preserve"> </w:t>
            </w:r>
            <w:r>
              <w:rPr>
                <w:sz w:val="18"/>
              </w:rPr>
              <w:t>aquellas</w:t>
            </w:r>
            <w:r>
              <w:rPr>
                <w:spacing w:val="-5"/>
                <w:sz w:val="18"/>
              </w:rPr>
              <w:t xml:space="preserve"> </w:t>
            </w:r>
            <w:r>
              <w:rPr>
                <w:sz w:val="18"/>
              </w:rPr>
              <w:t>que</w:t>
            </w:r>
            <w:r>
              <w:rPr>
                <w:spacing w:val="-5"/>
                <w:sz w:val="18"/>
              </w:rPr>
              <w:t xml:space="preserve"> </w:t>
            </w:r>
            <w:r>
              <w:rPr>
                <w:sz w:val="18"/>
              </w:rPr>
              <w:t>adicionen,</w:t>
            </w:r>
            <w:r>
              <w:rPr>
                <w:spacing w:val="-4"/>
                <w:sz w:val="18"/>
              </w:rPr>
              <w:t xml:space="preserve"> </w:t>
            </w:r>
            <w:r>
              <w:rPr>
                <w:sz w:val="18"/>
              </w:rPr>
              <w:t>modifiquen</w:t>
            </w:r>
            <w:r>
              <w:rPr>
                <w:spacing w:val="-6"/>
                <w:sz w:val="18"/>
              </w:rPr>
              <w:t xml:space="preserve"> </w:t>
            </w:r>
            <w:r>
              <w:rPr>
                <w:sz w:val="18"/>
              </w:rPr>
              <w:t>o</w:t>
            </w:r>
            <w:r>
              <w:rPr>
                <w:spacing w:val="-5"/>
                <w:sz w:val="18"/>
              </w:rPr>
              <w:t xml:space="preserve"> </w:t>
            </w:r>
            <w:r>
              <w:rPr>
                <w:spacing w:val="-2"/>
                <w:sz w:val="18"/>
              </w:rPr>
              <w:t>sustituyan.</w:t>
            </w:r>
          </w:p>
        </w:tc>
      </w:tr>
      <w:tr w:rsidR="00090F95" w:rsidTr="39FADDD9" w14:paraId="510DA775" w14:textId="77777777">
        <w:trPr>
          <w:trHeight w:val="402"/>
        </w:trPr>
        <w:tc>
          <w:tcPr>
            <w:tcW w:w="557" w:type="dxa"/>
          </w:tcPr>
          <w:p w:rsidR="00090F95" w:rsidRDefault="00183AD3" w14:paraId="252B92E4" w14:textId="77777777">
            <w:pPr>
              <w:pStyle w:val="TableParagraph"/>
              <w:spacing w:before="104"/>
              <w:ind w:left="30" w:right="1"/>
              <w:jc w:val="center"/>
              <w:rPr>
                <w:sz w:val="18"/>
              </w:rPr>
            </w:pPr>
            <w:r>
              <w:rPr>
                <w:spacing w:val="-10"/>
                <w:sz w:val="18"/>
              </w:rPr>
              <w:t>9</w:t>
            </w:r>
          </w:p>
        </w:tc>
        <w:tc>
          <w:tcPr>
            <w:tcW w:w="3120" w:type="dxa"/>
          </w:tcPr>
          <w:p w:rsidR="00090F95" w:rsidRDefault="00183AD3" w14:paraId="13AF000F" w14:textId="77777777">
            <w:pPr>
              <w:pStyle w:val="TableParagraph"/>
              <w:spacing w:before="104"/>
              <w:ind w:left="28" w:right="1"/>
              <w:jc w:val="center"/>
              <w:rPr>
                <w:rFonts w:ascii="Arial"/>
                <w:b/>
                <w:sz w:val="18"/>
              </w:rPr>
            </w:pPr>
            <w:r>
              <w:rPr>
                <w:rFonts w:ascii="Arial"/>
                <w:b/>
                <w:sz w:val="18"/>
              </w:rPr>
              <w:t>Ancho</w:t>
            </w:r>
            <w:r>
              <w:rPr>
                <w:rFonts w:ascii="Arial"/>
                <w:b/>
                <w:spacing w:val="-4"/>
                <w:sz w:val="18"/>
              </w:rPr>
              <w:t xml:space="preserve"> </w:t>
            </w:r>
            <w:r>
              <w:rPr>
                <w:rFonts w:ascii="Arial"/>
                <w:b/>
                <w:sz w:val="18"/>
              </w:rPr>
              <w:t>de</w:t>
            </w:r>
            <w:r>
              <w:rPr>
                <w:rFonts w:ascii="Arial"/>
                <w:b/>
                <w:spacing w:val="-4"/>
                <w:sz w:val="18"/>
              </w:rPr>
              <w:t xml:space="preserve"> </w:t>
            </w:r>
            <w:r>
              <w:rPr>
                <w:rFonts w:ascii="Arial"/>
                <w:b/>
                <w:sz w:val="18"/>
              </w:rPr>
              <w:t>banda</w:t>
            </w:r>
            <w:r>
              <w:rPr>
                <w:rFonts w:ascii="Arial"/>
                <w:b/>
                <w:spacing w:val="-3"/>
                <w:sz w:val="18"/>
              </w:rPr>
              <w:t xml:space="preserve"> </w:t>
            </w:r>
            <w:r>
              <w:rPr>
                <w:rFonts w:ascii="Arial"/>
                <w:b/>
                <w:spacing w:val="-2"/>
                <w:sz w:val="18"/>
              </w:rPr>
              <w:t>internacional</w:t>
            </w:r>
          </w:p>
        </w:tc>
        <w:tc>
          <w:tcPr>
            <w:tcW w:w="5976" w:type="dxa"/>
            <w:gridSpan w:val="2"/>
          </w:tcPr>
          <w:p w:rsidR="00A469D4" w:rsidP="00A469D4" w:rsidRDefault="00183AD3" w14:paraId="64805CC4" w14:textId="00FDCE30">
            <w:pPr>
              <w:pStyle w:val="TableParagraph"/>
              <w:spacing w:line="196" w:lineRule="exact"/>
              <w:ind w:left="8" w:right="-15"/>
              <w:rPr>
                <w:rFonts w:ascii="Arial" w:hAnsi="Arial"/>
                <w:i/>
                <w:sz w:val="18"/>
              </w:rPr>
            </w:pPr>
            <w:r>
              <w:rPr>
                <w:sz w:val="18"/>
              </w:rPr>
              <w:t>El</w:t>
            </w:r>
            <w:r>
              <w:rPr>
                <w:spacing w:val="35"/>
                <w:sz w:val="18"/>
              </w:rPr>
              <w:t xml:space="preserve"> </w:t>
            </w:r>
            <w:r>
              <w:rPr>
                <w:sz w:val="18"/>
              </w:rPr>
              <w:t>ISP</w:t>
            </w:r>
            <w:r>
              <w:rPr>
                <w:spacing w:val="30"/>
                <w:sz w:val="18"/>
              </w:rPr>
              <w:t xml:space="preserve"> </w:t>
            </w:r>
            <w:r>
              <w:rPr>
                <w:sz w:val="18"/>
              </w:rPr>
              <w:t>(</w:t>
            </w:r>
            <w:r>
              <w:rPr>
                <w:rFonts w:ascii="Arial" w:hAnsi="Arial"/>
                <w:i/>
                <w:sz w:val="18"/>
              </w:rPr>
              <w:t>Internet</w:t>
            </w:r>
            <w:r>
              <w:rPr>
                <w:rFonts w:ascii="Arial" w:hAnsi="Arial"/>
                <w:i/>
                <w:spacing w:val="35"/>
                <w:sz w:val="18"/>
              </w:rPr>
              <w:t xml:space="preserve"> </w:t>
            </w:r>
            <w:r>
              <w:rPr>
                <w:rFonts w:ascii="Arial" w:hAnsi="Arial"/>
                <w:i/>
                <w:sz w:val="18"/>
              </w:rPr>
              <w:t>Service</w:t>
            </w:r>
            <w:r>
              <w:rPr>
                <w:rFonts w:ascii="Arial" w:hAnsi="Arial"/>
                <w:i/>
                <w:spacing w:val="34"/>
                <w:sz w:val="18"/>
              </w:rPr>
              <w:t xml:space="preserve"> </w:t>
            </w:r>
            <w:r>
              <w:rPr>
                <w:rFonts w:ascii="Arial" w:hAnsi="Arial"/>
                <w:i/>
                <w:sz w:val="18"/>
              </w:rPr>
              <w:t>Provider</w:t>
            </w:r>
            <w:r>
              <w:rPr>
                <w:sz w:val="18"/>
              </w:rPr>
              <w:t>)</w:t>
            </w:r>
            <w:r>
              <w:rPr>
                <w:spacing w:val="34"/>
                <w:sz w:val="18"/>
              </w:rPr>
              <w:t xml:space="preserve"> </w:t>
            </w:r>
            <w:r>
              <w:rPr>
                <w:sz w:val="18"/>
              </w:rPr>
              <w:t>debe</w:t>
            </w:r>
            <w:r>
              <w:rPr>
                <w:spacing w:val="34"/>
                <w:sz w:val="18"/>
              </w:rPr>
              <w:t xml:space="preserve"> </w:t>
            </w:r>
            <w:r>
              <w:rPr>
                <w:sz w:val="18"/>
              </w:rPr>
              <w:t>garantizar</w:t>
            </w:r>
            <w:r>
              <w:rPr>
                <w:spacing w:val="34"/>
                <w:sz w:val="18"/>
              </w:rPr>
              <w:t xml:space="preserve"> </w:t>
            </w:r>
            <w:r>
              <w:rPr>
                <w:sz w:val="18"/>
              </w:rPr>
              <w:t>mínimo</w:t>
            </w:r>
            <w:r>
              <w:rPr>
                <w:spacing w:val="34"/>
                <w:sz w:val="18"/>
              </w:rPr>
              <w:t xml:space="preserve"> </w:t>
            </w:r>
            <w:r>
              <w:rPr>
                <w:sz w:val="18"/>
              </w:rPr>
              <w:t>el</w:t>
            </w:r>
            <w:r>
              <w:rPr>
                <w:spacing w:val="35"/>
                <w:sz w:val="18"/>
              </w:rPr>
              <w:t xml:space="preserve"> </w:t>
            </w:r>
            <w:r>
              <w:rPr>
                <w:sz w:val="18"/>
              </w:rPr>
              <w:t>100%</w:t>
            </w:r>
            <w:r>
              <w:rPr>
                <w:spacing w:val="33"/>
                <w:sz w:val="18"/>
              </w:rPr>
              <w:t xml:space="preserve"> </w:t>
            </w:r>
            <w:r>
              <w:rPr>
                <w:sz w:val="18"/>
              </w:rPr>
              <w:t xml:space="preserve">del </w:t>
            </w:r>
            <w:r>
              <w:rPr>
                <w:spacing w:val="-2"/>
                <w:sz w:val="18"/>
              </w:rPr>
              <w:t>ancho</w:t>
            </w:r>
            <w:r>
              <w:rPr>
                <w:spacing w:val="-7"/>
                <w:sz w:val="18"/>
              </w:rPr>
              <w:t xml:space="preserve"> </w:t>
            </w:r>
            <w:r>
              <w:rPr>
                <w:spacing w:val="-2"/>
                <w:sz w:val="18"/>
              </w:rPr>
              <w:t>de</w:t>
            </w:r>
            <w:r>
              <w:rPr>
                <w:spacing w:val="-6"/>
                <w:sz w:val="18"/>
              </w:rPr>
              <w:t xml:space="preserve"> </w:t>
            </w:r>
            <w:r>
              <w:rPr>
                <w:spacing w:val="-2"/>
                <w:sz w:val="18"/>
              </w:rPr>
              <w:t>banda</w:t>
            </w:r>
            <w:r>
              <w:rPr>
                <w:spacing w:val="-6"/>
                <w:sz w:val="18"/>
              </w:rPr>
              <w:t xml:space="preserve"> </w:t>
            </w:r>
            <w:r>
              <w:rPr>
                <w:spacing w:val="-2"/>
                <w:sz w:val="18"/>
              </w:rPr>
              <w:t>del</w:t>
            </w:r>
            <w:r>
              <w:rPr>
                <w:spacing w:val="-6"/>
                <w:sz w:val="18"/>
              </w:rPr>
              <w:t xml:space="preserve"> </w:t>
            </w:r>
            <w:r>
              <w:rPr>
                <w:spacing w:val="-2"/>
                <w:sz w:val="18"/>
              </w:rPr>
              <w:t>enlace</w:t>
            </w:r>
            <w:r>
              <w:rPr>
                <w:spacing w:val="-6"/>
                <w:sz w:val="18"/>
              </w:rPr>
              <w:t xml:space="preserve"> </w:t>
            </w:r>
            <w:r>
              <w:rPr>
                <w:spacing w:val="-2"/>
                <w:sz w:val="18"/>
              </w:rPr>
              <w:t>contratado</w:t>
            </w:r>
            <w:r>
              <w:rPr>
                <w:spacing w:val="-7"/>
                <w:sz w:val="18"/>
              </w:rPr>
              <w:t xml:space="preserve"> </w:t>
            </w:r>
            <w:r>
              <w:rPr>
                <w:spacing w:val="-2"/>
                <w:sz w:val="18"/>
              </w:rPr>
              <w:t>hasta</w:t>
            </w:r>
            <w:r>
              <w:rPr>
                <w:spacing w:val="-6"/>
                <w:sz w:val="18"/>
              </w:rPr>
              <w:t xml:space="preserve"> </w:t>
            </w:r>
            <w:r>
              <w:rPr>
                <w:spacing w:val="-2"/>
                <w:sz w:val="18"/>
              </w:rPr>
              <w:t>su</w:t>
            </w:r>
            <w:r>
              <w:rPr>
                <w:spacing w:val="-6"/>
                <w:sz w:val="18"/>
              </w:rPr>
              <w:t xml:space="preserve"> </w:t>
            </w:r>
            <w:r>
              <w:rPr>
                <w:spacing w:val="-2"/>
                <w:sz w:val="18"/>
              </w:rPr>
              <w:t>NAP</w:t>
            </w:r>
            <w:r>
              <w:rPr>
                <w:spacing w:val="-11"/>
                <w:sz w:val="18"/>
              </w:rPr>
              <w:t xml:space="preserve"> </w:t>
            </w:r>
            <w:r>
              <w:rPr>
                <w:spacing w:val="-2"/>
                <w:sz w:val="18"/>
              </w:rPr>
              <w:t>internacional</w:t>
            </w:r>
            <w:r>
              <w:rPr>
                <w:spacing w:val="-6"/>
                <w:sz w:val="18"/>
              </w:rPr>
              <w:t xml:space="preserve"> </w:t>
            </w:r>
            <w:r>
              <w:rPr>
                <w:spacing w:val="-2"/>
                <w:sz w:val="18"/>
              </w:rPr>
              <w:t>conforme</w:t>
            </w:r>
            <w:r w:rsidR="00A469D4">
              <w:rPr>
                <w:spacing w:val="-2"/>
                <w:sz w:val="18"/>
              </w:rPr>
              <w:t xml:space="preserve"> </w:t>
            </w:r>
            <w:r w:rsidR="00F4393F">
              <w:rPr>
                <w:spacing w:val="-2"/>
                <w:sz w:val="18"/>
              </w:rPr>
              <w:t xml:space="preserve">a </w:t>
            </w:r>
            <w:r w:rsidR="00A469D4">
              <w:rPr>
                <w:sz w:val="18"/>
              </w:rPr>
              <w:t>lo</w:t>
            </w:r>
            <w:r w:rsidR="00A469D4">
              <w:rPr>
                <w:spacing w:val="28"/>
                <w:sz w:val="18"/>
              </w:rPr>
              <w:t xml:space="preserve"> </w:t>
            </w:r>
            <w:r w:rsidR="00A469D4">
              <w:rPr>
                <w:sz w:val="18"/>
              </w:rPr>
              <w:t>establecido</w:t>
            </w:r>
            <w:r w:rsidR="00A469D4">
              <w:rPr>
                <w:spacing w:val="28"/>
                <w:sz w:val="18"/>
              </w:rPr>
              <w:t xml:space="preserve"> </w:t>
            </w:r>
            <w:r w:rsidR="00A469D4">
              <w:rPr>
                <w:sz w:val="18"/>
              </w:rPr>
              <w:t>en</w:t>
            </w:r>
            <w:r w:rsidR="00A469D4">
              <w:rPr>
                <w:spacing w:val="28"/>
                <w:sz w:val="18"/>
              </w:rPr>
              <w:t xml:space="preserve"> </w:t>
            </w:r>
            <w:r w:rsidR="00A469D4">
              <w:rPr>
                <w:sz w:val="18"/>
              </w:rPr>
              <w:t>la</w:t>
            </w:r>
            <w:r w:rsidR="00A469D4">
              <w:rPr>
                <w:spacing w:val="28"/>
                <w:sz w:val="18"/>
              </w:rPr>
              <w:t xml:space="preserve"> </w:t>
            </w:r>
            <w:r w:rsidR="00A469D4">
              <w:rPr>
                <w:rFonts w:ascii="Arial" w:hAnsi="Arial"/>
                <w:b/>
                <w:sz w:val="18"/>
              </w:rPr>
              <w:t>Resolución</w:t>
            </w:r>
            <w:r w:rsidR="00A469D4">
              <w:rPr>
                <w:rFonts w:ascii="Arial" w:hAnsi="Arial"/>
                <w:b/>
                <w:spacing w:val="28"/>
                <w:sz w:val="18"/>
              </w:rPr>
              <w:t xml:space="preserve"> </w:t>
            </w:r>
            <w:r w:rsidR="00A469D4">
              <w:rPr>
                <w:rFonts w:ascii="Arial" w:hAnsi="Arial"/>
                <w:b/>
                <w:sz w:val="18"/>
              </w:rPr>
              <w:t>CRC</w:t>
            </w:r>
            <w:r w:rsidR="00A469D4">
              <w:rPr>
                <w:rFonts w:ascii="Arial" w:hAnsi="Arial"/>
                <w:b/>
                <w:spacing w:val="27"/>
                <w:sz w:val="18"/>
              </w:rPr>
              <w:t xml:space="preserve"> </w:t>
            </w:r>
            <w:r w:rsidR="00A469D4">
              <w:rPr>
                <w:rFonts w:ascii="Arial" w:hAnsi="Arial"/>
                <w:b/>
                <w:sz w:val="18"/>
              </w:rPr>
              <w:t>3067</w:t>
            </w:r>
            <w:r w:rsidR="00A469D4">
              <w:rPr>
                <w:rFonts w:ascii="Arial" w:hAnsi="Arial"/>
                <w:b/>
                <w:spacing w:val="27"/>
                <w:sz w:val="18"/>
              </w:rPr>
              <w:t xml:space="preserve"> </w:t>
            </w:r>
            <w:r w:rsidR="00A469D4">
              <w:rPr>
                <w:rFonts w:ascii="Arial" w:hAnsi="Arial"/>
                <w:b/>
                <w:sz w:val="18"/>
              </w:rPr>
              <w:t>de</w:t>
            </w:r>
            <w:r w:rsidR="00A469D4">
              <w:rPr>
                <w:rFonts w:ascii="Arial" w:hAnsi="Arial"/>
                <w:b/>
                <w:spacing w:val="28"/>
                <w:sz w:val="18"/>
              </w:rPr>
              <w:t xml:space="preserve"> </w:t>
            </w:r>
            <w:r w:rsidR="00A469D4">
              <w:rPr>
                <w:rFonts w:ascii="Arial" w:hAnsi="Arial"/>
                <w:b/>
                <w:sz w:val="18"/>
              </w:rPr>
              <w:t>2011</w:t>
            </w:r>
            <w:r w:rsidR="00A469D4">
              <w:rPr>
                <w:rFonts w:ascii="Arial" w:hAnsi="Arial"/>
                <w:b/>
                <w:spacing w:val="28"/>
                <w:sz w:val="18"/>
              </w:rPr>
              <w:t xml:space="preserve"> </w:t>
            </w:r>
            <w:r w:rsidR="00A469D4">
              <w:rPr>
                <w:sz w:val="18"/>
              </w:rPr>
              <w:t>"</w:t>
            </w:r>
            <w:r w:rsidR="00A469D4">
              <w:rPr>
                <w:rFonts w:ascii="Arial" w:hAnsi="Arial"/>
                <w:i/>
                <w:sz w:val="18"/>
              </w:rPr>
              <w:t>Indicadores</w:t>
            </w:r>
            <w:r w:rsidR="00A469D4">
              <w:rPr>
                <w:rFonts w:ascii="Arial" w:hAnsi="Arial"/>
                <w:i/>
                <w:spacing w:val="28"/>
                <w:sz w:val="18"/>
              </w:rPr>
              <w:t xml:space="preserve"> </w:t>
            </w:r>
            <w:r w:rsidR="00A469D4">
              <w:rPr>
                <w:rFonts w:ascii="Arial" w:hAnsi="Arial"/>
                <w:i/>
                <w:spacing w:val="-5"/>
                <w:sz w:val="18"/>
              </w:rPr>
              <w:t>de</w:t>
            </w:r>
          </w:p>
          <w:p w:rsidR="00090F95" w:rsidP="00A469D4" w:rsidRDefault="00A469D4" w14:paraId="3BA20103" w14:textId="2B73ADA9">
            <w:pPr>
              <w:pStyle w:val="TableParagraph"/>
              <w:spacing w:line="206" w:lineRule="exact"/>
              <w:ind w:left="8" w:right="-13"/>
              <w:rPr>
                <w:sz w:val="18"/>
              </w:rPr>
            </w:pPr>
            <w:r>
              <w:rPr>
                <w:rFonts w:ascii="Arial"/>
                <w:i/>
                <w:sz w:val="18"/>
              </w:rPr>
              <w:t>Calidad</w:t>
            </w:r>
            <w:r>
              <w:rPr>
                <w:sz w:val="18"/>
              </w:rPr>
              <w:t>"</w:t>
            </w:r>
            <w:r>
              <w:rPr>
                <w:spacing w:val="-5"/>
                <w:sz w:val="18"/>
              </w:rPr>
              <w:t xml:space="preserve"> </w:t>
            </w:r>
            <w:r>
              <w:rPr>
                <w:sz w:val="18"/>
              </w:rPr>
              <w:t>o</w:t>
            </w:r>
            <w:r>
              <w:rPr>
                <w:spacing w:val="-5"/>
                <w:sz w:val="18"/>
              </w:rPr>
              <w:t xml:space="preserve"> </w:t>
            </w:r>
            <w:r>
              <w:rPr>
                <w:sz w:val="18"/>
              </w:rPr>
              <w:t>aquellas</w:t>
            </w:r>
            <w:r>
              <w:rPr>
                <w:spacing w:val="-6"/>
                <w:sz w:val="18"/>
              </w:rPr>
              <w:t xml:space="preserve"> </w:t>
            </w:r>
            <w:r>
              <w:rPr>
                <w:sz w:val="18"/>
              </w:rPr>
              <w:t>que</w:t>
            </w:r>
            <w:r>
              <w:rPr>
                <w:spacing w:val="-5"/>
                <w:sz w:val="18"/>
              </w:rPr>
              <w:t xml:space="preserve"> </w:t>
            </w:r>
            <w:r>
              <w:rPr>
                <w:sz w:val="18"/>
              </w:rPr>
              <w:t>adicionen,</w:t>
            </w:r>
            <w:r>
              <w:rPr>
                <w:spacing w:val="-4"/>
                <w:sz w:val="18"/>
              </w:rPr>
              <w:t xml:space="preserve"> </w:t>
            </w:r>
            <w:r>
              <w:rPr>
                <w:sz w:val="18"/>
              </w:rPr>
              <w:t>modifiquen</w:t>
            </w:r>
            <w:r>
              <w:rPr>
                <w:spacing w:val="-6"/>
                <w:sz w:val="18"/>
              </w:rPr>
              <w:t xml:space="preserve"> </w:t>
            </w:r>
            <w:r>
              <w:rPr>
                <w:sz w:val="18"/>
              </w:rPr>
              <w:t>o</w:t>
            </w:r>
            <w:r>
              <w:rPr>
                <w:spacing w:val="-5"/>
                <w:sz w:val="18"/>
              </w:rPr>
              <w:t xml:space="preserve"> </w:t>
            </w:r>
            <w:r>
              <w:rPr>
                <w:spacing w:val="-2"/>
                <w:sz w:val="18"/>
              </w:rPr>
              <w:t>sustituyan.</w:t>
            </w:r>
          </w:p>
        </w:tc>
      </w:tr>
    </w:tbl>
    <w:p w:rsidR="00090F95" w:rsidRDefault="00090F95" w14:paraId="13DE0567" w14:textId="77777777">
      <w:pPr>
        <w:pStyle w:val="TableParagraph"/>
        <w:spacing w:line="206" w:lineRule="exact"/>
        <w:rPr>
          <w:sz w:val="18"/>
        </w:rPr>
        <w:sectPr w:rsidR="00090F95">
          <w:pgSz w:w="12240" w:h="15840" w:orient="portrait"/>
          <w:pgMar w:top="1400" w:right="720" w:bottom="1372" w:left="1440" w:header="720" w:footer="720" w:gutter="0"/>
          <w:cols w:space="720"/>
        </w:sect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7"/>
        <w:gridCol w:w="3120"/>
        <w:gridCol w:w="5976"/>
      </w:tblGrid>
      <w:tr w:rsidR="00550CAE" w:rsidTr="39FADDD9" w14:paraId="582348FB" w14:textId="77777777">
        <w:trPr>
          <w:trHeight w:val="388"/>
        </w:trPr>
        <w:tc>
          <w:tcPr>
            <w:tcW w:w="557" w:type="dxa"/>
          </w:tcPr>
          <w:p w:rsidR="00550CAE" w:rsidP="00D86837" w:rsidRDefault="00550CAE" w14:paraId="290D3482" w14:textId="75FBEBE7">
            <w:pPr>
              <w:pStyle w:val="TableParagraph"/>
              <w:jc w:val="center"/>
              <w:rPr>
                <w:rFonts w:ascii="Times New Roman"/>
                <w:sz w:val="18"/>
              </w:rPr>
            </w:pPr>
            <w:r w:rsidRPr="00D86837">
              <w:rPr>
                <w:sz w:val="18"/>
              </w:rPr>
              <w:t>10</w:t>
            </w:r>
          </w:p>
        </w:tc>
        <w:tc>
          <w:tcPr>
            <w:tcW w:w="3120" w:type="dxa"/>
          </w:tcPr>
          <w:p w:rsidR="00550CAE" w:rsidP="00550CAE" w:rsidRDefault="00550CAE" w14:paraId="7AA41911" w14:textId="7C8C5603">
            <w:pPr>
              <w:pStyle w:val="TableParagraph"/>
              <w:spacing w:before="103"/>
              <w:jc w:val="center"/>
              <w:rPr>
                <w:rFonts w:ascii="Times New Roman"/>
                <w:sz w:val="18"/>
              </w:rPr>
            </w:pPr>
            <w:r>
              <w:rPr>
                <w:rFonts w:ascii="Arial"/>
                <w:b/>
                <w:sz w:val="18"/>
              </w:rPr>
              <w:t>Monitoreo</w:t>
            </w:r>
          </w:p>
        </w:tc>
        <w:tc>
          <w:tcPr>
            <w:tcW w:w="5976" w:type="dxa"/>
          </w:tcPr>
          <w:p w:rsidR="00550CAE" w:rsidRDefault="00550CAE" w14:paraId="0462AA13" w14:textId="7EC2D017">
            <w:pPr>
              <w:pStyle w:val="TableParagraph"/>
              <w:spacing w:line="196" w:lineRule="exact"/>
              <w:ind w:left="8" w:right="-15"/>
              <w:rPr>
                <w:sz w:val="18"/>
              </w:rPr>
            </w:pPr>
            <w:r>
              <w:rPr>
                <w:sz w:val="18"/>
              </w:rPr>
              <w:t>El ISP (</w:t>
            </w:r>
            <w:r>
              <w:rPr>
                <w:rFonts w:ascii="Arial" w:hAnsi="Arial"/>
                <w:i/>
                <w:sz w:val="18"/>
              </w:rPr>
              <w:t>Internet Service Provider</w:t>
            </w:r>
            <w:r>
              <w:rPr>
                <w:sz w:val="18"/>
              </w:rPr>
              <w:t>) deberá disponer de un acceso para que la entidad pueda realizar el monitoreo de los canales, su desempeño, tráfico, disponibilidad y rendimiento.</w:t>
            </w:r>
          </w:p>
        </w:tc>
      </w:tr>
      <w:tr w:rsidR="00090F95" w:rsidTr="39FADDD9" w14:paraId="14D147FD" w14:textId="77777777">
        <w:trPr>
          <w:trHeight w:val="2462"/>
        </w:trPr>
        <w:tc>
          <w:tcPr>
            <w:tcW w:w="557" w:type="dxa"/>
          </w:tcPr>
          <w:p w:rsidR="00090F95" w:rsidRDefault="00090F95" w14:paraId="20441A98" w14:textId="77777777">
            <w:pPr>
              <w:pStyle w:val="TableParagraph"/>
              <w:rPr>
                <w:sz w:val="18"/>
              </w:rPr>
            </w:pPr>
          </w:p>
          <w:p w:rsidR="00090F95" w:rsidRDefault="00090F95" w14:paraId="6FBD0199" w14:textId="77777777">
            <w:pPr>
              <w:pStyle w:val="TableParagraph"/>
              <w:rPr>
                <w:sz w:val="18"/>
              </w:rPr>
            </w:pPr>
          </w:p>
          <w:p w:rsidR="00090F95" w:rsidRDefault="00090F95" w14:paraId="40F33641" w14:textId="77777777">
            <w:pPr>
              <w:pStyle w:val="TableParagraph"/>
              <w:rPr>
                <w:sz w:val="18"/>
              </w:rPr>
            </w:pPr>
          </w:p>
          <w:p w:rsidR="00090F95" w:rsidRDefault="00090F95" w14:paraId="4D753633" w14:textId="77777777">
            <w:pPr>
              <w:pStyle w:val="TableParagraph"/>
              <w:rPr>
                <w:sz w:val="18"/>
              </w:rPr>
            </w:pPr>
          </w:p>
          <w:p w:rsidR="00090F95" w:rsidRDefault="00090F95" w14:paraId="24AD3385" w14:textId="77777777">
            <w:pPr>
              <w:pStyle w:val="TableParagraph"/>
              <w:spacing w:before="91"/>
              <w:rPr>
                <w:sz w:val="18"/>
              </w:rPr>
            </w:pPr>
          </w:p>
          <w:p w:rsidR="00090F95" w:rsidRDefault="00183AD3" w14:paraId="239E4BDC" w14:textId="47E42838">
            <w:pPr>
              <w:pStyle w:val="TableParagraph"/>
              <w:spacing w:before="1"/>
              <w:ind w:left="30" w:right="3"/>
              <w:jc w:val="center"/>
              <w:rPr>
                <w:sz w:val="18"/>
              </w:rPr>
            </w:pPr>
            <w:r>
              <w:rPr>
                <w:spacing w:val="-5"/>
                <w:sz w:val="18"/>
              </w:rPr>
              <w:t>1</w:t>
            </w:r>
            <w:r w:rsidR="00D86837">
              <w:rPr>
                <w:spacing w:val="-5"/>
                <w:sz w:val="18"/>
              </w:rPr>
              <w:t>1</w:t>
            </w:r>
          </w:p>
        </w:tc>
        <w:tc>
          <w:tcPr>
            <w:tcW w:w="3120" w:type="dxa"/>
          </w:tcPr>
          <w:p w:rsidR="00090F95" w:rsidRDefault="00090F95" w14:paraId="0AD108E6" w14:textId="77777777">
            <w:pPr>
              <w:pStyle w:val="TableParagraph"/>
              <w:rPr>
                <w:sz w:val="18"/>
              </w:rPr>
            </w:pPr>
          </w:p>
          <w:p w:rsidR="00090F95" w:rsidRDefault="00090F95" w14:paraId="104F0818" w14:textId="77777777">
            <w:pPr>
              <w:pStyle w:val="TableParagraph"/>
              <w:rPr>
                <w:sz w:val="18"/>
              </w:rPr>
            </w:pPr>
          </w:p>
          <w:p w:rsidR="00090F95" w:rsidRDefault="00090F95" w14:paraId="42F63E76" w14:textId="77777777">
            <w:pPr>
              <w:pStyle w:val="TableParagraph"/>
              <w:rPr>
                <w:sz w:val="18"/>
              </w:rPr>
            </w:pPr>
          </w:p>
          <w:p w:rsidR="00090F95" w:rsidRDefault="00090F95" w14:paraId="7BC7021D" w14:textId="77777777">
            <w:pPr>
              <w:pStyle w:val="TableParagraph"/>
              <w:rPr>
                <w:sz w:val="18"/>
              </w:rPr>
            </w:pPr>
          </w:p>
          <w:p w:rsidR="00090F95" w:rsidRDefault="00090F95" w14:paraId="1CA91D28" w14:textId="77777777">
            <w:pPr>
              <w:pStyle w:val="TableParagraph"/>
              <w:spacing w:before="91"/>
              <w:rPr>
                <w:sz w:val="18"/>
              </w:rPr>
            </w:pPr>
          </w:p>
          <w:p w:rsidR="00090F95" w:rsidRDefault="00183AD3" w14:paraId="1ED03C82" w14:textId="77777777">
            <w:pPr>
              <w:pStyle w:val="TableParagraph"/>
              <w:spacing w:before="1"/>
              <w:ind w:left="28" w:right="1"/>
              <w:jc w:val="center"/>
              <w:rPr>
                <w:rFonts w:ascii="Arial"/>
                <w:b/>
                <w:sz w:val="18"/>
              </w:rPr>
            </w:pPr>
            <w:r>
              <w:rPr>
                <w:rFonts w:ascii="Arial"/>
                <w:b/>
                <w:spacing w:val="-2"/>
                <w:sz w:val="18"/>
              </w:rPr>
              <w:t>Redundancia</w:t>
            </w:r>
          </w:p>
        </w:tc>
        <w:tc>
          <w:tcPr>
            <w:tcW w:w="5976" w:type="dxa"/>
          </w:tcPr>
          <w:p w:rsidR="00090F95" w:rsidRDefault="00183AD3" w14:paraId="35AE0AD0" w14:textId="3D024AA2">
            <w:pPr>
              <w:pStyle w:val="TableParagraph"/>
              <w:ind w:left="8"/>
              <w:rPr>
                <w:sz w:val="18"/>
              </w:rPr>
            </w:pPr>
            <w:r>
              <w:rPr>
                <w:sz w:val="18"/>
              </w:rPr>
              <w:t>El</w:t>
            </w:r>
            <w:r>
              <w:rPr>
                <w:spacing w:val="-3"/>
                <w:sz w:val="18"/>
              </w:rPr>
              <w:t xml:space="preserve"> </w:t>
            </w:r>
            <w:r>
              <w:rPr>
                <w:sz w:val="18"/>
              </w:rPr>
              <w:t>Ministerio</w:t>
            </w:r>
            <w:r>
              <w:rPr>
                <w:spacing w:val="-4"/>
                <w:sz w:val="18"/>
              </w:rPr>
              <w:t xml:space="preserve"> </w:t>
            </w:r>
            <w:r>
              <w:rPr>
                <w:sz w:val="18"/>
              </w:rPr>
              <w:t>de</w:t>
            </w:r>
            <w:r>
              <w:rPr>
                <w:spacing w:val="-4"/>
                <w:sz w:val="18"/>
              </w:rPr>
              <w:t xml:space="preserve"> </w:t>
            </w:r>
            <w:r>
              <w:rPr>
                <w:sz w:val="18"/>
              </w:rPr>
              <w:t>Minas</w:t>
            </w:r>
            <w:r>
              <w:rPr>
                <w:spacing w:val="-4"/>
                <w:sz w:val="18"/>
              </w:rPr>
              <w:t xml:space="preserve"> </w:t>
            </w:r>
            <w:r>
              <w:rPr>
                <w:sz w:val="18"/>
              </w:rPr>
              <w:t>y</w:t>
            </w:r>
            <w:r>
              <w:rPr>
                <w:spacing w:val="-4"/>
                <w:sz w:val="18"/>
              </w:rPr>
              <w:t xml:space="preserve"> </w:t>
            </w:r>
            <w:r>
              <w:rPr>
                <w:sz w:val="18"/>
              </w:rPr>
              <w:t>Energía</w:t>
            </w:r>
            <w:r>
              <w:rPr>
                <w:spacing w:val="-4"/>
                <w:sz w:val="18"/>
              </w:rPr>
              <w:t xml:space="preserve"> </w:t>
            </w:r>
            <w:r>
              <w:rPr>
                <w:sz w:val="18"/>
              </w:rPr>
              <w:t>podrá</w:t>
            </w:r>
            <w:r>
              <w:rPr>
                <w:spacing w:val="-4"/>
                <w:sz w:val="18"/>
              </w:rPr>
              <w:t xml:space="preserve"> </w:t>
            </w:r>
            <w:r>
              <w:rPr>
                <w:sz w:val="18"/>
              </w:rPr>
              <w:t>según</w:t>
            </w:r>
            <w:r>
              <w:rPr>
                <w:spacing w:val="-4"/>
                <w:sz w:val="18"/>
              </w:rPr>
              <w:t xml:space="preserve"> </w:t>
            </w:r>
            <w:r>
              <w:rPr>
                <w:sz w:val="18"/>
              </w:rPr>
              <w:t>su</w:t>
            </w:r>
            <w:r>
              <w:rPr>
                <w:spacing w:val="-4"/>
                <w:sz w:val="18"/>
              </w:rPr>
              <w:t xml:space="preserve"> </w:t>
            </w:r>
            <w:r>
              <w:rPr>
                <w:sz w:val="18"/>
              </w:rPr>
              <w:t>necesidad</w:t>
            </w:r>
            <w:r>
              <w:rPr>
                <w:spacing w:val="-4"/>
                <w:sz w:val="18"/>
              </w:rPr>
              <w:t xml:space="preserve"> </w:t>
            </w:r>
            <w:r>
              <w:rPr>
                <w:sz w:val="18"/>
              </w:rPr>
              <w:t xml:space="preserve">adquirir canales redundantes (incluso con ISP diferentes) que le permitan garantizar </w:t>
            </w:r>
            <w:r w:rsidR="000842A3">
              <w:rPr>
                <w:sz w:val="18"/>
              </w:rPr>
              <w:t>alta disponibilidad</w:t>
            </w:r>
            <w:r>
              <w:rPr>
                <w:sz w:val="18"/>
              </w:rPr>
              <w:t xml:space="preserve"> según lo requiera.</w:t>
            </w:r>
          </w:p>
          <w:p w:rsidR="00090F95" w:rsidRDefault="00183AD3" w14:paraId="70E1A141" w14:textId="21F42B50">
            <w:pPr>
              <w:pStyle w:val="TableParagraph"/>
              <w:spacing w:before="198"/>
              <w:ind w:left="8" w:right="97"/>
              <w:rPr>
                <w:sz w:val="18"/>
              </w:rPr>
            </w:pPr>
            <w:r>
              <w:rPr>
                <w:sz w:val="18"/>
              </w:rPr>
              <w:t>La</w:t>
            </w:r>
            <w:r>
              <w:rPr>
                <w:spacing w:val="-5"/>
                <w:sz w:val="18"/>
              </w:rPr>
              <w:t xml:space="preserve"> </w:t>
            </w:r>
            <w:r>
              <w:rPr>
                <w:sz w:val="18"/>
              </w:rPr>
              <w:t>redundancia</w:t>
            </w:r>
            <w:r>
              <w:rPr>
                <w:spacing w:val="-5"/>
                <w:sz w:val="18"/>
              </w:rPr>
              <w:t xml:space="preserve"> </w:t>
            </w:r>
            <w:r>
              <w:rPr>
                <w:sz w:val="18"/>
              </w:rPr>
              <w:t>debe</w:t>
            </w:r>
            <w:r>
              <w:rPr>
                <w:spacing w:val="-5"/>
                <w:sz w:val="18"/>
              </w:rPr>
              <w:t xml:space="preserve"> </w:t>
            </w:r>
            <w:r>
              <w:rPr>
                <w:sz w:val="18"/>
              </w:rPr>
              <w:t>ser</w:t>
            </w:r>
            <w:r>
              <w:rPr>
                <w:spacing w:val="-4"/>
                <w:sz w:val="18"/>
              </w:rPr>
              <w:t xml:space="preserve"> </w:t>
            </w:r>
            <w:r>
              <w:rPr>
                <w:sz w:val="18"/>
              </w:rPr>
              <w:t>en</w:t>
            </w:r>
            <w:r>
              <w:rPr>
                <w:spacing w:val="-5"/>
                <w:sz w:val="18"/>
              </w:rPr>
              <w:t xml:space="preserve"> </w:t>
            </w:r>
            <w:r>
              <w:rPr>
                <w:sz w:val="18"/>
              </w:rPr>
              <w:t>diferente</w:t>
            </w:r>
            <w:r>
              <w:rPr>
                <w:spacing w:val="-5"/>
                <w:sz w:val="18"/>
              </w:rPr>
              <w:t xml:space="preserve"> </w:t>
            </w:r>
            <w:r>
              <w:rPr>
                <w:sz w:val="18"/>
              </w:rPr>
              <w:t>anillo,</w:t>
            </w:r>
            <w:r w:rsidR="000842A3">
              <w:rPr>
                <w:sz w:val="18"/>
              </w:rPr>
              <w:t xml:space="preserve"> diferente nodo, </w:t>
            </w:r>
            <w:r w:rsidR="000842A3">
              <w:rPr>
                <w:spacing w:val="-4"/>
                <w:sz w:val="18"/>
              </w:rPr>
              <w:t>diferente</w:t>
            </w:r>
            <w:r>
              <w:rPr>
                <w:spacing w:val="-5"/>
                <w:sz w:val="18"/>
              </w:rPr>
              <w:t xml:space="preserve"> </w:t>
            </w:r>
            <w:r>
              <w:rPr>
                <w:sz w:val="18"/>
              </w:rPr>
              <w:t>acometida</w:t>
            </w:r>
            <w:r>
              <w:rPr>
                <w:spacing w:val="-5"/>
                <w:sz w:val="18"/>
              </w:rPr>
              <w:t xml:space="preserve"> </w:t>
            </w:r>
            <w:r>
              <w:rPr>
                <w:sz w:val="18"/>
              </w:rPr>
              <w:t>y diferente Router.</w:t>
            </w:r>
          </w:p>
          <w:p w:rsidR="00090F95" w:rsidRDefault="00183AD3" w14:paraId="1AF436B2" w14:textId="77777777">
            <w:pPr>
              <w:pStyle w:val="TableParagraph"/>
              <w:spacing w:before="206"/>
              <w:ind w:left="8"/>
              <w:rPr>
                <w:sz w:val="18"/>
              </w:rPr>
            </w:pPr>
            <w:r>
              <w:rPr>
                <w:sz w:val="18"/>
              </w:rPr>
              <w:t>Enlaces</w:t>
            </w:r>
            <w:r>
              <w:rPr>
                <w:spacing w:val="-7"/>
                <w:sz w:val="18"/>
              </w:rPr>
              <w:t xml:space="preserve"> </w:t>
            </w:r>
            <w:r>
              <w:rPr>
                <w:sz w:val="18"/>
              </w:rPr>
              <w:t>redundantes,</w:t>
            </w:r>
            <w:r>
              <w:rPr>
                <w:spacing w:val="-5"/>
                <w:sz w:val="18"/>
              </w:rPr>
              <w:t xml:space="preserve"> </w:t>
            </w:r>
            <w:r>
              <w:rPr>
                <w:sz w:val="18"/>
              </w:rPr>
              <w:t>incluyendo</w:t>
            </w:r>
            <w:r>
              <w:rPr>
                <w:spacing w:val="-6"/>
                <w:sz w:val="18"/>
              </w:rPr>
              <w:t xml:space="preserve"> </w:t>
            </w:r>
            <w:r>
              <w:rPr>
                <w:sz w:val="18"/>
              </w:rPr>
              <w:t>la</w:t>
            </w:r>
            <w:r>
              <w:rPr>
                <w:spacing w:val="-6"/>
                <w:sz w:val="18"/>
              </w:rPr>
              <w:t xml:space="preserve"> </w:t>
            </w:r>
            <w:r>
              <w:rPr>
                <w:sz w:val="18"/>
              </w:rPr>
              <w:t>conectividad</w:t>
            </w:r>
            <w:r>
              <w:rPr>
                <w:spacing w:val="-7"/>
                <w:sz w:val="18"/>
              </w:rPr>
              <w:t xml:space="preserve"> </w:t>
            </w:r>
            <w:r>
              <w:rPr>
                <w:sz w:val="18"/>
              </w:rPr>
              <w:t>a</w:t>
            </w:r>
            <w:r>
              <w:rPr>
                <w:spacing w:val="-6"/>
                <w:sz w:val="18"/>
              </w:rPr>
              <w:t xml:space="preserve"> </w:t>
            </w:r>
            <w:r>
              <w:rPr>
                <w:sz w:val="18"/>
              </w:rPr>
              <w:t>NAP</w:t>
            </w:r>
            <w:r>
              <w:rPr>
                <w:spacing w:val="-9"/>
                <w:sz w:val="18"/>
              </w:rPr>
              <w:t xml:space="preserve"> </w:t>
            </w:r>
            <w:r>
              <w:rPr>
                <w:spacing w:val="-2"/>
                <w:sz w:val="18"/>
              </w:rPr>
              <w:t>Colombia.</w:t>
            </w:r>
          </w:p>
          <w:p w:rsidR="00090F95" w:rsidRDefault="00183AD3" w14:paraId="25E31CB6" w14:textId="437620B7">
            <w:pPr>
              <w:pStyle w:val="TableParagraph"/>
              <w:spacing w:before="178" w:line="206" w:lineRule="exact"/>
              <w:ind w:left="8" w:right="70"/>
              <w:jc w:val="both"/>
              <w:rPr>
                <w:sz w:val="18"/>
              </w:rPr>
            </w:pPr>
            <w:r>
              <w:rPr>
                <w:sz w:val="18"/>
              </w:rPr>
              <w:t>El proveedor se</w:t>
            </w:r>
            <w:r>
              <w:rPr>
                <w:spacing w:val="-1"/>
                <w:sz w:val="18"/>
              </w:rPr>
              <w:t xml:space="preserve"> </w:t>
            </w:r>
            <w:r>
              <w:rPr>
                <w:sz w:val="18"/>
              </w:rPr>
              <w:t>obliga</w:t>
            </w:r>
            <w:r>
              <w:rPr>
                <w:spacing w:val="-1"/>
                <w:sz w:val="18"/>
              </w:rPr>
              <w:t xml:space="preserve"> </w:t>
            </w:r>
            <w:r>
              <w:rPr>
                <w:sz w:val="18"/>
              </w:rPr>
              <w:t>a</w:t>
            </w:r>
            <w:r>
              <w:rPr>
                <w:spacing w:val="-1"/>
                <w:sz w:val="18"/>
              </w:rPr>
              <w:t xml:space="preserve"> </w:t>
            </w:r>
            <w:r>
              <w:rPr>
                <w:sz w:val="18"/>
              </w:rPr>
              <w:t>garantizar el</w:t>
            </w:r>
            <w:r>
              <w:rPr>
                <w:spacing w:val="-11"/>
                <w:sz w:val="18"/>
              </w:rPr>
              <w:t xml:space="preserve"> </w:t>
            </w:r>
            <w:r>
              <w:rPr>
                <w:sz w:val="18"/>
              </w:rPr>
              <w:t>ANS</w:t>
            </w:r>
            <w:r>
              <w:rPr>
                <w:spacing w:val="-1"/>
                <w:sz w:val="18"/>
              </w:rPr>
              <w:t xml:space="preserve"> </w:t>
            </w:r>
            <w:r>
              <w:rPr>
                <w:sz w:val="18"/>
              </w:rPr>
              <w:t>establecido</w:t>
            </w:r>
            <w:r>
              <w:rPr>
                <w:spacing w:val="-1"/>
                <w:sz w:val="18"/>
              </w:rPr>
              <w:t xml:space="preserve"> </w:t>
            </w:r>
            <w:r>
              <w:rPr>
                <w:sz w:val="18"/>
              </w:rPr>
              <w:t>en</w:t>
            </w:r>
            <w:r>
              <w:rPr>
                <w:spacing w:val="-1"/>
                <w:sz w:val="18"/>
              </w:rPr>
              <w:t xml:space="preserve"> </w:t>
            </w:r>
            <w:r>
              <w:rPr>
                <w:sz w:val="18"/>
              </w:rPr>
              <w:t>la</w:t>
            </w:r>
            <w:r>
              <w:rPr>
                <w:spacing w:val="-1"/>
                <w:sz w:val="18"/>
              </w:rPr>
              <w:t xml:space="preserve"> </w:t>
            </w:r>
            <w:r>
              <w:rPr>
                <w:sz w:val="18"/>
              </w:rPr>
              <w:t>ficha</w:t>
            </w:r>
            <w:r>
              <w:rPr>
                <w:spacing w:val="-1"/>
                <w:sz w:val="18"/>
              </w:rPr>
              <w:t xml:space="preserve"> </w:t>
            </w:r>
            <w:r>
              <w:rPr>
                <w:sz w:val="18"/>
              </w:rPr>
              <w:t>técnica del</w:t>
            </w:r>
            <w:r>
              <w:rPr>
                <w:spacing w:val="-3"/>
                <w:sz w:val="18"/>
              </w:rPr>
              <w:t xml:space="preserve"> </w:t>
            </w:r>
            <w:r>
              <w:rPr>
                <w:sz w:val="18"/>
              </w:rPr>
              <w:t>servicio,</w:t>
            </w:r>
            <w:r>
              <w:rPr>
                <w:spacing w:val="-3"/>
                <w:sz w:val="18"/>
              </w:rPr>
              <w:t xml:space="preserve"> </w:t>
            </w:r>
            <w:r>
              <w:rPr>
                <w:sz w:val="18"/>
              </w:rPr>
              <w:t>independiente</w:t>
            </w:r>
            <w:r>
              <w:rPr>
                <w:spacing w:val="-4"/>
                <w:sz w:val="18"/>
              </w:rPr>
              <w:t xml:space="preserve"> </w:t>
            </w:r>
            <w:r>
              <w:rPr>
                <w:sz w:val="18"/>
              </w:rPr>
              <w:t>del</w:t>
            </w:r>
            <w:r>
              <w:rPr>
                <w:spacing w:val="-3"/>
                <w:sz w:val="18"/>
              </w:rPr>
              <w:t xml:space="preserve"> </w:t>
            </w:r>
            <w:r>
              <w:rPr>
                <w:sz w:val="18"/>
              </w:rPr>
              <w:t>tipo</w:t>
            </w:r>
            <w:r>
              <w:rPr>
                <w:spacing w:val="-4"/>
                <w:sz w:val="18"/>
              </w:rPr>
              <w:t xml:space="preserve"> </w:t>
            </w:r>
            <w:r>
              <w:rPr>
                <w:sz w:val="18"/>
              </w:rPr>
              <w:t>de</w:t>
            </w:r>
            <w:r>
              <w:rPr>
                <w:spacing w:val="-4"/>
                <w:sz w:val="18"/>
              </w:rPr>
              <w:t xml:space="preserve"> </w:t>
            </w:r>
            <w:r>
              <w:rPr>
                <w:sz w:val="18"/>
              </w:rPr>
              <w:t>enlace</w:t>
            </w:r>
            <w:r>
              <w:rPr>
                <w:spacing w:val="-4"/>
                <w:sz w:val="18"/>
              </w:rPr>
              <w:t xml:space="preserve"> </w:t>
            </w:r>
            <w:r>
              <w:rPr>
                <w:sz w:val="18"/>
              </w:rPr>
              <w:t>que</w:t>
            </w:r>
            <w:r>
              <w:rPr>
                <w:spacing w:val="-3"/>
                <w:sz w:val="18"/>
              </w:rPr>
              <w:t xml:space="preserve"> </w:t>
            </w:r>
            <w:r>
              <w:rPr>
                <w:sz w:val="18"/>
              </w:rPr>
              <w:t>el</w:t>
            </w:r>
            <w:r>
              <w:rPr>
                <w:spacing w:val="-3"/>
                <w:sz w:val="18"/>
              </w:rPr>
              <w:t xml:space="preserve"> </w:t>
            </w:r>
            <w:r>
              <w:rPr>
                <w:sz w:val="18"/>
              </w:rPr>
              <w:t>Ministerio</w:t>
            </w:r>
            <w:r>
              <w:rPr>
                <w:spacing w:val="-4"/>
                <w:sz w:val="18"/>
              </w:rPr>
              <w:t xml:space="preserve"> </w:t>
            </w:r>
            <w:r>
              <w:rPr>
                <w:sz w:val="18"/>
              </w:rPr>
              <w:t>de</w:t>
            </w:r>
            <w:r>
              <w:rPr>
                <w:spacing w:val="-4"/>
                <w:sz w:val="18"/>
              </w:rPr>
              <w:t xml:space="preserve"> </w:t>
            </w:r>
            <w:r>
              <w:rPr>
                <w:sz w:val="18"/>
              </w:rPr>
              <w:t>Minas</w:t>
            </w:r>
            <w:r>
              <w:rPr>
                <w:spacing w:val="-4"/>
                <w:sz w:val="18"/>
              </w:rPr>
              <w:t xml:space="preserve"> </w:t>
            </w:r>
            <w:r>
              <w:rPr>
                <w:sz w:val="18"/>
              </w:rPr>
              <w:t xml:space="preserve">y </w:t>
            </w:r>
            <w:r w:rsidR="000842A3">
              <w:rPr>
                <w:sz w:val="18"/>
              </w:rPr>
              <w:t>Energía</w:t>
            </w:r>
            <w:r>
              <w:rPr>
                <w:sz w:val="18"/>
              </w:rPr>
              <w:t xml:space="preserve"> lo requiera (activo o pasivo).</w:t>
            </w:r>
          </w:p>
        </w:tc>
      </w:tr>
      <w:tr w:rsidR="00090F95" w:rsidTr="39FADDD9" w14:paraId="66964E29" w14:textId="77777777">
        <w:trPr>
          <w:trHeight w:val="608"/>
        </w:trPr>
        <w:tc>
          <w:tcPr>
            <w:tcW w:w="557" w:type="dxa"/>
          </w:tcPr>
          <w:p w:rsidR="00090F95" w:rsidRDefault="00183AD3" w14:paraId="3BC36E88" w14:textId="567995EC">
            <w:pPr>
              <w:pStyle w:val="TableParagraph"/>
              <w:spacing w:before="205"/>
              <w:ind w:left="30" w:right="3"/>
              <w:jc w:val="center"/>
              <w:rPr>
                <w:sz w:val="18"/>
              </w:rPr>
            </w:pPr>
            <w:r>
              <w:rPr>
                <w:spacing w:val="-5"/>
                <w:sz w:val="18"/>
              </w:rPr>
              <w:t>1</w:t>
            </w:r>
            <w:r w:rsidR="00D86837">
              <w:rPr>
                <w:spacing w:val="-5"/>
                <w:sz w:val="18"/>
              </w:rPr>
              <w:t>2</w:t>
            </w:r>
          </w:p>
        </w:tc>
        <w:tc>
          <w:tcPr>
            <w:tcW w:w="3120" w:type="dxa"/>
          </w:tcPr>
          <w:p w:rsidR="00090F95" w:rsidRDefault="00183AD3" w14:paraId="53742508" w14:textId="77777777">
            <w:pPr>
              <w:pStyle w:val="TableParagraph"/>
              <w:spacing w:before="205"/>
              <w:ind w:left="28"/>
              <w:jc w:val="center"/>
              <w:rPr>
                <w:rFonts w:ascii="Arial"/>
                <w:b/>
                <w:sz w:val="18"/>
              </w:rPr>
            </w:pPr>
            <w:r>
              <w:rPr>
                <w:rFonts w:ascii="Arial"/>
                <w:b/>
                <w:sz w:val="18"/>
              </w:rPr>
              <w:t>QoS</w:t>
            </w:r>
            <w:r>
              <w:rPr>
                <w:rFonts w:ascii="Arial"/>
                <w:b/>
                <w:spacing w:val="-2"/>
                <w:sz w:val="18"/>
              </w:rPr>
              <w:t xml:space="preserve"> </w:t>
            </w:r>
            <w:r>
              <w:rPr>
                <w:rFonts w:ascii="Arial"/>
                <w:b/>
                <w:sz w:val="18"/>
              </w:rPr>
              <w:t>y</w:t>
            </w:r>
            <w:r>
              <w:rPr>
                <w:rFonts w:ascii="Arial"/>
                <w:b/>
                <w:spacing w:val="-2"/>
                <w:sz w:val="18"/>
              </w:rPr>
              <w:t xml:space="preserve"> </w:t>
            </w:r>
            <w:r>
              <w:rPr>
                <w:rFonts w:ascii="Arial"/>
                <w:b/>
                <w:spacing w:val="-5"/>
                <w:sz w:val="18"/>
              </w:rPr>
              <w:t>CoS</w:t>
            </w:r>
          </w:p>
        </w:tc>
        <w:tc>
          <w:tcPr>
            <w:tcW w:w="5976" w:type="dxa"/>
          </w:tcPr>
          <w:p w:rsidR="00090F95" w:rsidRDefault="00183AD3" w14:paraId="29BD84A4" w14:textId="61D2EC6D">
            <w:pPr>
              <w:pStyle w:val="TableParagraph"/>
              <w:spacing w:line="206" w:lineRule="exact"/>
              <w:ind w:left="8" w:right="-15"/>
              <w:jc w:val="both"/>
              <w:rPr>
                <w:sz w:val="18"/>
              </w:rPr>
            </w:pPr>
            <w:r>
              <w:rPr>
                <w:sz w:val="18"/>
              </w:rPr>
              <w:t>El Proveedor debe brindar en enlaces QoS (</w:t>
            </w:r>
            <w:r>
              <w:rPr>
                <w:rFonts w:ascii="Arial"/>
                <w:b/>
                <w:i/>
                <w:sz w:val="18"/>
              </w:rPr>
              <w:t>Calidad de Servicio</w:t>
            </w:r>
            <w:r>
              <w:rPr>
                <w:sz w:val="18"/>
              </w:rPr>
              <w:t>) y CoS (C</w:t>
            </w:r>
            <w:r>
              <w:rPr>
                <w:rFonts w:ascii="Arial"/>
                <w:b/>
                <w:i/>
                <w:sz w:val="18"/>
              </w:rPr>
              <w:t>lase de Servicio</w:t>
            </w:r>
            <w:r>
              <w:rPr>
                <w:sz w:val="18"/>
              </w:rPr>
              <w:t xml:space="preserve">) en los casos en que el Ministerio de Minas y </w:t>
            </w:r>
            <w:r w:rsidR="000842A3">
              <w:rPr>
                <w:sz w:val="18"/>
              </w:rPr>
              <w:t>Energía</w:t>
            </w:r>
            <w:r>
              <w:rPr>
                <w:sz w:val="18"/>
              </w:rPr>
              <w:t xml:space="preserve"> </w:t>
            </w:r>
            <w:r w:rsidR="00550CAE">
              <w:rPr>
                <w:sz w:val="18"/>
              </w:rPr>
              <w:t>lo requiera</w:t>
            </w:r>
            <w:r>
              <w:rPr>
                <w:sz w:val="18"/>
              </w:rPr>
              <w:t>.</w:t>
            </w:r>
          </w:p>
        </w:tc>
      </w:tr>
      <w:tr w:rsidR="00090F95" w:rsidTr="39FADDD9" w14:paraId="79326DFA" w14:textId="77777777">
        <w:trPr>
          <w:trHeight w:val="594"/>
        </w:trPr>
        <w:tc>
          <w:tcPr>
            <w:tcW w:w="557" w:type="dxa"/>
          </w:tcPr>
          <w:p w:rsidR="00090F95" w:rsidRDefault="00183AD3" w14:paraId="2F4158C8" w14:textId="7B444329">
            <w:pPr>
              <w:pStyle w:val="TableParagraph"/>
              <w:spacing w:before="196"/>
              <w:ind w:left="30" w:right="3"/>
              <w:jc w:val="center"/>
              <w:rPr>
                <w:sz w:val="18"/>
              </w:rPr>
            </w:pPr>
            <w:r>
              <w:rPr>
                <w:spacing w:val="-5"/>
                <w:sz w:val="18"/>
              </w:rPr>
              <w:t>1</w:t>
            </w:r>
            <w:r w:rsidR="00D86837">
              <w:rPr>
                <w:spacing w:val="-5"/>
                <w:sz w:val="18"/>
              </w:rPr>
              <w:t>3</w:t>
            </w:r>
          </w:p>
        </w:tc>
        <w:tc>
          <w:tcPr>
            <w:tcW w:w="3120" w:type="dxa"/>
          </w:tcPr>
          <w:p w:rsidR="00090F95" w:rsidRDefault="00183AD3" w14:paraId="78F7BAFB" w14:textId="77777777">
            <w:pPr>
              <w:pStyle w:val="TableParagraph"/>
              <w:spacing w:before="196"/>
              <w:ind w:left="28"/>
              <w:jc w:val="center"/>
              <w:rPr>
                <w:rFonts w:ascii="Arial"/>
                <w:b/>
                <w:sz w:val="18"/>
              </w:rPr>
            </w:pPr>
            <w:r>
              <w:rPr>
                <w:rFonts w:ascii="Arial"/>
                <w:b/>
                <w:sz w:val="18"/>
              </w:rPr>
              <w:t>Protocolo</w:t>
            </w:r>
            <w:r>
              <w:rPr>
                <w:rFonts w:ascii="Arial"/>
                <w:b/>
                <w:spacing w:val="-7"/>
                <w:sz w:val="18"/>
              </w:rPr>
              <w:t xml:space="preserve"> </w:t>
            </w:r>
            <w:r>
              <w:rPr>
                <w:rFonts w:ascii="Arial"/>
                <w:b/>
                <w:spacing w:val="-4"/>
                <w:sz w:val="18"/>
              </w:rPr>
              <w:t>SNMP</w:t>
            </w:r>
          </w:p>
        </w:tc>
        <w:tc>
          <w:tcPr>
            <w:tcW w:w="5976" w:type="dxa"/>
          </w:tcPr>
          <w:p w:rsidR="00090F95" w:rsidRDefault="00183AD3" w14:paraId="52CD3694" w14:textId="77777777">
            <w:pPr>
              <w:pStyle w:val="TableParagraph"/>
              <w:ind w:left="8" w:right="-15"/>
              <w:rPr>
                <w:sz w:val="18"/>
              </w:rPr>
            </w:pPr>
            <w:r>
              <w:rPr>
                <w:sz w:val="18"/>
              </w:rPr>
              <w:t>El Proveedor debe garantizar que todos los equipos necesarios, tienen habilitado</w:t>
            </w:r>
            <w:r>
              <w:rPr>
                <w:spacing w:val="-5"/>
                <w:sz w:val="18"/>
              </w:rPr>
              <w:t xml:space="preserve"> </w:t>
            </w:r>
            <w:r>
              <w:rPr>
                <w:sz w:val="18"/>
              </w:rPr>
              <w:t>el</w:t>
            </w:r>
            <w:r>
              <w:rPr>
                <w:spacing w:val="-4"/>
                <w:sz w:val="18"/>
              </w:rPr>
              <w:t xml:space="preserve"> </w:t>
            </w:r>
            <w:r>
              <w:rPr>
                <w:sz w:val="18"/>
              </w:rPr>
              <w:t>protocolo</w:t>
            </w:r>
            <w:r>
              <w:rPr>
                <w:spacing w:val="-5"/>
                <w:sz w:val="18"/>
              </w:rPr>
              <w:t xml:space="preserve"> </w:t>
            </w:r>
            <w:r>
              <w:rPr>
                <w:sz w:val="18"/>
              </w:rPr>
              <w:t>SNMP</w:t>
            </w:r>
            <w:r>
              <w:rPr>
                <w:spacing w:val="-8"/>
                <w:sz w:val="18"/>
              </w:rPr>
              <w:t xml:space="preserve"> </w:t>
            </w:r>
            <w:r>
              <w:rPr>
                <w:sz w:val="18"/>
              </w:rPr>
              <w:t>para</w:t>
            </w:r>
            <w:r>
              <w:rPr>
                <w:spacing w:val="-5"/>
                <w:sz w:val="18"/>
              </w:rPr>
              <w:t xml:space="preserve"> </w:t>
            </w:r>
            <w:r>
              <w:rPr>
                <w:sz w:val="18"/>
              </w:rPr>
              <w:t>poder</w:t>
            </w:r>
            <w:r>
              <w:rPr>
                <w:spacing w:val="-4"/>
                <w:sz w:val="18"/>
              </w:rPr>
              <w:t xml:space="preserve"> </w:t>
            </w:r>
            <w:r>
              <w:rPr>
                <w:sz w:val="18"/>
              </w:rPr>
              <w:t>supervisar</w:t>
            </w:r>
            <w:r>
              <w:rPr>
                <w:spacing w:val="-4"/>
                <w:sz w:val="18"/>
              </w:rPr>
              <w:t xml:space="preserve"> </w:t>
            </w:r>
            <w:r>
              <w:rPr>
                <w:sz w:val="18"/>
              </w:rPr>
              <w:t>el</w:t>
            </w:r>
            <w:r>
              <w:rPr>
                <w:spacing w:val="-4"/>
                <w:sz w:val="18"/>
              </w:rPr>
              <w:t xml:space="preserve"> </w:t>
            </w:r>
            <w:r>
              <w:rPr>
                <w:sz w:val="18"/>
              </w:rPr>
              <w:t>funcionamiento</w:t>
            </w:r>
            <w:r>
              <w:rPr>
                <w:spacing w:val="-5"/>
                <w:sz w:val="18"/>
              </w:rPr>
              <w:t xml:space="preserve"> </w:t>
            </w:r>
            <w:r>
              <w:rPr>
                <w:sz w:val="18"/>
              </w:rPr>
              <w:t>de</w:t>
            </w:r>
          </w:p>
          <w:p w:rsidR="00090F95" w:rsidP="39FADDD9" w:rsidRDefault="00183AD3" w14:paraId="25B3AE4C" w14:textId="24CFE751">
            <w:pPr>
              <w:pStyle w:val="TableParagraph"/>
              <w:spacing w:line="171" w:lineRule="exact"/>
              <w:ind w:left="8"/>
              <w:rPr>
                <w:sz w:val="18"/>
                <w:szCs w:val="18"/>
              </w:rPr>
            </w:pPr>
            <w:r w:rsidRPr="39FADDD9">
              <w:rPr>
                <w:sz w:val="18"/>
                <w:szCs w:val="18"/>
              </w:rPr>
              <w:t>la</w:t>
            </w:r>
            <w:r w:rsidRPr="39FADDD9">
              <w:rPr>
                <w:spacing w:val="-2"/>
                <w:sz w:val="18"/>
                <w:szCs w:val="18"/>
              </w:rPr>
              <w:t xml:space="preserve"> </w:t>
            </w:r>
            <w:r w:rsidRPr="39FADDD9">
              <w:rPr>
                <w:spacing w:val="-5"/>
                <w:sz w:val="18"/>
                <w:szCs w:val="18"/>
              </w:rPr>
              <w:t>red</w:t>
            </w:r>
            <w:r w:rsidRPr="39FADDD9" w:rsidR="2525F63F">
              <w:rPr>
                <w:spacing w:val="-5"/>
                <w:sz w:val="18"/>
                <w:szCs w:val="18"/>
              </w:rPr>
              <w:t>.</w:t>
            </w:r>
          </w:p>
        </w:tc>
      </w:tr>
      <w:tr w:rsidR="00090F95" w:rsidTr="39FADDD9" w14:paraId="27268681" w14:textId="77777777">
        <w:trPr>
          <w:trHeight w:val="632"/>
        </w:trPr>
        <w:tc>
          <w:tcPr>
            <w:tcW w:w="557" w:type="dxa"/>
            <w:shd w:val="clear" w:color="auto" w:fill="FFD966"/>
          </w:tcPr>
          <w:p w:rsidR="00090F95" w:rsidRDefault="00090F95" w14:paraId="1EB1FDE4" w14:textId="77777777">
            <w:pPr>
              <w:pStyle w:val="TableParagraph"/>
              <w:spacing w:before="7"/>
              <w:rPr>
                <w:sz w:val="18"/>
              </w:rPr>
            </w:pPr>
          </w:p>
          <w:p w:rsidR="00090F95" w:rsidRDefault="00183AD3" w14:paraId="2D65E73A" w14:textId="77777777">
            <w:pPr>
              <w:pStyle w:val="TableParagraph"/>
              <w:ind w:left="30" w:right="7"/>
              <w:jc w:val="center"/>
              <w:rPr>
                <w:rFonts w:ascii="Arial"/>
                <w:b/>
                <w:sz w:val="18"/>
              </w:rPr>
            </w:pPr>
            <w:r>
              <w:rPr>
                <w:rFonts w:ascii="Arial"/>
                <w:b/>
                <w:spacing w:val="-5"/>
                <w:sz w:val="18"/>
              </w:rPr>
              <w:t>C.</w:t>
            </w:r>
          </w:p>
        </w:tc>
        <w:tc>
          <w:tcPr>
            <w:tcW w:w="9096" w:type="dxa"/>
            <w:gridSpan w:val="2"/>
            <w:shd w:val="clear" w:color="auto" w:fill="FFD966"/>
          </w:tcPr>
          <w:p w:rsidR="00090F95" w:rsidRDefault="00090F95" w14:paraId="396455EA" w14:textId="77777777">
            <w:pPr>
              <w:pStyle w:val="TableParagraph"/>
              <w:spacing w:before="7"/>
              <w:rPr>
                <w:sz w:val="18"/>
              </w:rPr>
            </w:pPr>
          </w:p>
          <w:p w:rsidR="00090F95" w:rsidRDefault="00183AD3" w14:paraId="5940D48A" w14:textId="77777777">
            <w:pPr>
              <w:pStyle w:val="TableParagraph"/>
              <w:ind w:left="26"/>
              <w:jc w:val="center"/>
              <w:rPr>
                <w:rFonts w:ascii="Arial"/>
                <w:b/>
                <w:sz w:val="18"/>
              </w:rPr>
            </w:pPr>
            <w:r>
              <w:rPr>
                <w:rFonts w:ascii="Arial"/>
                <w:b/>
                <w:sz w:val="18"/>
              </w:rPr>
              <w:t>ANS</w:t>
            </w:r>
            <w:r>
              <w:rPr>
                <w:rFonts w:ascii="Arial"/>
                <w:b/>
                <w:spacing w:val="-3"/>
                <w:sz w:val="18"/>
              </w:rPr>
              <w:t xml:space="preserve"> </w:t>
            </w:r>
            <w:r>
              <w:rPr>
                <w:rFonts w:ascii="Arial"/>
                <w:b/>
                <w:sz w:val="18"/>
              </w:rPr>
              <w:t>DEL</w:t>
            </w:r>
            <w:r>
              <w:rPr>
                <w:rFonts w:ascii="Arial"/>
                <w:b/>
                <w:spacing w:val="-5"/>
                <w:sz w:val="18"/>
              </w:rPr>
              <w:t xml:space="preserve"> </w:t>
            </w:r>
            <w:r>
              <w:rPr>
                <w:rFonts w:ascii="Arial"/>
                <w:b/>
                <w:spacing w:val="-2"/>
                <w:sz w:val="18"/>
              </w:rPr>
              <w:t>SERVICIO</w:t>
            </w:r>
          </w:p>
        </w:tc>
      </w:tr>
      <w:tr w:rsidR="00090F95" w:rsidTr="39FADDD9" w14:paraId="71513141" w14:textId="77777777">
        <w:trPr>
          <w:trHeight w:val="6051"/>
        </w:trPr>
        <w:tc>
          <w:tcPr>
            <w:tcW w:w="557" w:type="dxa"/>
          </w:tcPr>
          <w:p w:rsidR="00090F95" w:rsidRDefault="00090F95" w14:paraId="0C02CA93" w14:textId="77777777">
            <w:pPr>
              <w:pStyle w:val="TableParagraph"/>
              <w:rPr>
                <w:sz w:val="18"/>
              </w:rPr>
            </w:pPr>
          </w:p>
          <w:p w:rsidR="00090F95" w:rsidRDefault="00090F95" w14:paraId="6222165C" w14:textId="77777777">
            <w:pPr>
              <w:pStyle w:val="TableParagraph"/>
              <w:rPr>
                <w:sz w:val="18"/>
              </w:rPr>
            </w:pPr>
          </w:p>
          <w:p w:rsidR="00090F95" w:rsidRDefault="00090F95" w14:paraId="50C0A0A9" w14:textId="77777777">
            <w:pPr>
              <w:pStyle w:val="TableParagraph"/>
              <w:rPr>
                <w:sz w:val="18"/>
              </w:rPr>
            </w:pPr>
          </w:p>
          <w:p w:rsidR="00090F95" w:rsidRDefault="00090F95" w14:paraId="08E05A0D" w14:textId="77777777">
            <w:pPr>
              <w:pStyle w:val="TableParagraph"/>
              <w:rPr>
                <w:sz w:val="18"/>
              </w:rPr>
            </w:pPr>
          </w:p>
          <w:p w:rsidR="00090F95" w:rsidRDefault="00090F95" w14:paraId="21EB525B" w14:textId="77777777">
            <w:pPr>
              <w:pStyle w:val="TableParagraph"/>
              <w:rPr>
                <w:sz w:val="18"/>
              </w:rPr>
            </w:pPr>
          </w:p>
          <w:p w:rsidR="00090F95" w:rsidRDefault="00090F95" w14:paraId="5BC33849" w14:textId="77777777">
            <w:pPr>
              <w:pStyle w:val="TableParagraph"/>
              <w:rPr>
                <w:sz w:val="18"/>
              </w:rPr>
            </w:pPr>
          </w:p>
          <w:p w:rsidR="00090F95" w:rsidRDefault="00090F95" w14:paraId="6B533071" w14:textId="77777777">
            <w:pPr>
              <w:pStyle w:val="TableParagraph"/>
              <w:rPr>
                <w:sz w:val="18"/>
              </w:rPr>
            </w:pPr>
          </w:p>
          <w:p w:rsidR="00090F95" w:rsidRDefault="00090F95" w14:paraId="71765CC7" w14:textId="77777777">
            <w:pPr>
              <w:pStyle w:val="TableParagraph"/>
              <w:rPr>
                <w:sz w:val="18"/>
              </w:rPr>
            </w:pPr>
          </w:p>
          <w:p w:rsidR="00090F95" w:rsidRDefault="00090F95" w14:paraId="64D236B3" w14:textId="77777777">
            <w:pPr>
              <w:pStyle w:val="TableParagraph"/>
              <w:rPr>
                <w:sz w:val="18"/>
              </w:rPr>
            </w:pPr>
          </w:p>
          <w:p w:rsidR="00090F95" w:rsidRDefault="00090F95" w14:paraId="6F896D55" w14:textId="77777777">
            <w:pPr>
              <w:pStyle w:val="TableParagraph"/>
              <w:rPr>
                <w:sz w:val="18"/>
              </w:rPr>
            </w:pPr>
          </w:p>
          <w:p w:rsidR="00090F95" w:rsidRDefault="00090F95" w14:paraId="06343CD6" w14:textId="77777777">
            <w:pPr>
              <w:pStyle w:val="TableParagraph"/>
              <w:rPr>
                <w:sz w:val="18"/>
              </w:rPr>
            </w:pPr>
          </w:p>
          <w:p w:rsidR="00090F95" w:rsidRDefault="00090F95" w14:paraId="1D0E8109" w14:textId="77777777">
            <w:pPr>
              <w:pStyle w:val="TableParagraph"/>
              <w:rPr>
                <w:sz w:val="18"/>
              </w:rPr>
            </w:pPr>
          </w:p>
          <w:p w:rsidR="00090F95" w:rsidRDefault="00090F95" w14:paraId="5078FEF3" w14:textId="77777777">
            <w:pPr>
              <w:pStyle w:val="TableParagraph"/>
              <w:rPr>
                <w:sz w:val="18"/>
              </w:rPr>
            </w:pPr>
          </w:p>
          <w:p w:rsidR="00090F95" w:rsidRDefault="00090F95" w14:paraId="4CD99175" w14:textId="77777777">
            <w:pPr>
              <w:pStyle w:val="TableParagraph"/>
              <w:spacing w:before="29"/>
              <w:rPr>
                <w:sz w:val="18"/>
              </w:rPr>
            </w:pPr>
          </w:p>
          <w:p w:rsidR="00090F95" w:rsidRDefault="00183AD3" w14:paraId="51AE25E5" w14:textId="77777777">
            <w:pPr>
              <w:pStyle w:val="TableParagraph"/>
              <w:ind w:left="30" w:right="1"/>
              <w:jc w:val="center"/>
              <w:rPr>
                <w:sz w:val="18"/>
              </w:rPr>
            </w:pPr>
            <w:r>
              <w:rPr>
                <w:spacing w:val="-10"/>
                <w:sz w:val="18"/>
              </w:rPr>
              <w:t>1</w:t>
            </w:r>
          </w:p>
        </w:tc>
        <w:tc>
          <w:tcPr>
            <w:tcW w:w="3120" w:type="dxa"/>
          </w:tcPr>
          <w:p w:rsidR="00090F95" w:rsidRDefault="00090F95" w14:paraId="20F0ADB7" w14:textId="77777777">
            <w:pPr>
              <w:pStyle w:val="TableParagraph"/>
              <w:rPr>
                <w:sz w:val="18"/>
              </w:rPr>
            </w:pPr>
          </w:p>
          <w:p w:rsidR="00090F95" w:rsidRDefault="00090F95" w14:paraId="4C45120F" w14:textId="77777777">
            <w:pPr>
              <w:pStyle w:val="TableParagraph"/>
              <w:rPr>
                <w:sz w:val="18"/>
              </w:rPr>
            </w:pPr>
          </w:p>
          <w:p w:rsidR="00090F95" w:rsidRDefault="00090F95" w14:paraId="10D2955B" w14:textId="77777777">
            <w:pPr>
              <w:pStyle w:val="TableParagraph"/>
              <w:rPr>
                <w:sz w:val="18"/>
              </w:rPr>
            </w:pPr>
          </w:p>
          <w:p w:rsidR="00090F95" w:rsidRDefault="00090F95" w14:paraId="79B8779B" w14:textId="77777777">
            <w:pPr>
              <w:pStyle w:val="TableParagraph"/>
              <w:rPr>
                <w:sz w:val="18"/>
              </w:rPr>
            </w:pPr>
          </w:p>
          <w:p w:rsidR="00090F95" w:rsidRDefault="00090F95" w14:paraId="34D17450" w14:textId="77777777">
            <w:pPr>
              <w:pStyle w:val="TableParagraph"/>
              <w:rPr>
                <w:sz w:val="18"/>
              </w:rPr>
            </w:pPr>
          </w:p>
          <w:p w:rsidR="00090F95" w:rsidRDefault="00090F95" w14:paraId="6267F667" w14:textId="77777777">
            <w:pPr>
              <w:pStyle w:val="TableParagraph"/>
              <w:rPr>
                <w:sz w:val="18"/>
              </w:rPr>
            </w:pPr>
          </w:p>
          <w:p w:rsidR="00090F95" w:rsidRDefault="00090F95" w14:paraId="4964C959" w14:textId="77777777">
            <w:pPr>
              <w:pStyle w:val="TableParagraph"/>
              <w:rPr>
                <w:sz w:val="18"/>
              </w:rPr>
            </w:pPr>
          </w:p>
          <w:p w:rsidR="00090F95" w:rsidRDefault="00090F95" w14:paraId="3A8D45CE" w14:textId="77777777">
            <w:pPr>
              <w:pStyle w:val="TableParagraph"/>
              <w:rPr>
                <w:sz w:val="18"/>
              </w:rPr>
            </w:pPr>
          </w:p>
          <w:p w:rsidR="00090F95" w:rsidRDefault="00090F95" w14:paraId="58BBCDF2" w14:textId="77777777">
            <w:pPr>
              <w:pStyle w:val="TableParagraph"/>
              <w:rPr>
                <w:sz w:val="18"/>
              </w:rPr>
            </w:pPr>
          </w:p>
          <w:p w:rsidR="00090F95" w:rsidRDefault="00090F95" w14:paraId="37D89C26" w14:textId="77777777">
            <w:pPr>
              <w:pStyle w:val="TableParagraph"/>
              <w:rPr>
                <w:sz w:val="18"/>
              </w:rPr>
            </w:pPr>
          </w:p>
          <w:p w:rsidR="00090F95" w:rsidRDefault="00090F95" w14:paraId="0BEB327A" w14:textId="77777777">
            <w:pPr>
              <w:pStyle w:val="TableParagraph"/>
              <w:rPr>
                <w:sz w:val="18"/>
              </w:rPr>
            </w:pPr>
          </w:p>
          <w:p w:rsidR="00090F95" w:rsidRDefault="00090F95" w14:paraId="58FC2F89" w14:textId="77777777">
            <w:pPr>
              <w:pStyle w:val="TableParagraph"/>
              <w:rPr>
                <w:sz w:val="18"/>
              </w:rPr>
            </w:pPr>
          </w:p>
          <w:p w:rsidR="00090F95" w:rsidRDefault="00090F95" w14:paraId="5DB883F8" w14:textId="77777777">
            <w:pPr>
              <w:pStyle w:val="TableParagraph"/>
              <w:rPr>
                <w:sz w:val="18"/>
              </w:rPr>
            </w:pPr>
          </w:p>
          <w:p w:rsidR="00090F95" w:rsidRDefault="00090F95" w14:paraId="0AAB9BD6" w14:textId="77777777">
            <w:pPr>
              <w:pStyle w:val="TableParagraph"/>
              <w:spacing w:before="29"/>
              <w:rPr>
                <w:sz w:val="18"/>
              </w:rPr>
            </w:pPr>
          </w:p>
          <w:p w:rsidR="00090F95" w:rsidRDefault="00183AD3" w14:paraId="748612F1" w14:textId="77777777">
            <w:pPr>
              <w:pStyle w:val="TableParagraph"/>
              <w:ind w:left="28"/>
              <w:jc w:val="center"/>
              <w:rPr>
                <w:rFonts w:ascii="Arial"/>
                <w:b/>
                <w:sz w:val="18"/>
              </w:rPr>
            </w:pPr>
            <w:r>
              <w:rPr>
                <w:rFonts w:ascii="Arial"/>
                <w:b/>
                <w:spacing w:val="-2"/>
                <w:sz w:val="18"/>
              </w:rPr>
              <w:t>Disponibilidad</w:t>
            </w:r>
          </w:p>
        </w:tc>
        <w:tc>
          <w:tcPr>
            <w:tcW w:w="5976" w:type="dxa"/>
          </w:tcPr>
          <w:p w:rsidR="00090F95" w:rsidRDefault="00183AD3" w14:paraId="56919C37" w14:textId="77777777">
            <w:pPr>
              <w:pStyle w:val="TableParagraph"/>
              <w:spacing w:before="3"/>
              <w:ind w:left="8" w:right="-15"/>
              <w:rPr>
                <w:sz w:val="18"/>
              </w:rPr>
            </w:pPr>
            <w:r>
              <w:rPr>
                <w:sz w:val="18"/>
              </w:rPr>
              <w:t>El</w:t>
            </w:r>
            <w:r>
              <w:rPr>
                <w:spacing w:val="-4"/>
                <w:sz w:val="18"/>
              </w:rPr>
              <w:t xml:space="preserve"> </w:t>
            </w:r>
            <w:r>
              <w:rPr>
                <w:sz w:val="18"/>
              </w:rPr>
              <w:t>proveedor</w:t>
            </w:r>
            <w:r>
              <w:rPr>
                <w:spacing w:val="-4"/>
                <w:sz w:val="18"/>
              </w:rPr>
              <w:t xml:space="preserve"> </w:t>
            </w:r>
            <w:r>
              <w:rPr>
                <w:sz w:val="18"/>
              </w:rPr>
              <w:t>debe</w:t>
            </w:r>
            <w:r>
              <w:rPr>
                <w:spacing w:val="-5"/>
                <w:sz w:val="18"/>
              </w:rPr>
              <w:t xml:space="preserve"> </w:t>
            </w:r>
            <w:r>
              <w:rPr>
                <w:sz w:val="18"/>
              </w:rPr>
              <w:t>garantizar</w:t>
            </w:r>
            <w:r>
              <w:rPr>
                <w:spacing w:val="-4"/>
                <w:sz w:val="18"/>
              </w:rPr>
              <w:t xml:space="preserve"> </w:t>
            </w:r>
            <w:r>
              <w:rPr>
                <w:sz w:val="18"/>
              </w:rPr>
              <w:t>la</w:t>
            </w:r>
            <w:r>
              <w:rPr>
                <w:spacing w:val="-5"/>
                <w:sz w:val="18"/>
              </w:rPr>
              <w:t xml:space="preserve"> </w:t>
            </w:r>
            <w:r>
              <w:rPr>
                <w:sz w:val="18"/>
              </w:rPr>
              <w:t>disponibilidad</w:t>
            </w:r>
            <w:r>
              <w:rPr>
                <w:spacing w:val="-5"/>
                <w:sz w:val="18"/>
              </w:rPr>
              <w:t xml:space="preserve"> </w:t>
            </w:r>
            <w:r>
              <w:rPr>
                <w:sz w:val="18"/>
              </w:rPr>
              <w:t>del</w:t>
            </w:r>
            <w:r>
              <w:rPr>
                <w:spacing w:val="-4"/>
                <w:sz w:val="18"/>
              </w:rPr>
              <w:t xml:space="preserve"> </w:t>
            </w:r>
            <w:r>
              <w:rPr>
                <w:sz w:val="18"/>
              </w:rPr>
              <w:t>servicio</w:t>
            </w:r>
            <w:r>
              <w:rPr>
                <w:spacing w:val="-5"/>
                <w:sz w:val="18"/>
              </w:rPr>
              <w:t xml:space="preserve"> </w:t>
            </w:r>
            <w:r>
              <w:rPr>
                <w:sz w:val="18"/>
              </w:rPr>
              <w:t>usando</w:t>
            </w:r>
            <w:r>
              <w:rPr>
                <w:spacing w:val="-5"/>
                <w:sz w:val="18"/>
              </w:rPr>
              <w:t xml:space="preserve"> </w:t>
            </w:r>
            <w:r>
              <w:rPr>
                <w:sz w:val="18"/>
              </w:rPr>
              <w:t>la siguiente ecuación:</w:t>
            </w:r>
          </w:p>
          <w:p w:rsidR="00090F95" w:rsidRDefault="00090F95" w14:paraId="2B22BCC7" w14:textId="77777777">
            <w:pPr>
              <w:pStyle w:val="TableParagraph"/>
              <w:spacing w:before="168"/>
              <w:rPr>
                <w:sz w:val="18"/>
              </w:rPr>
            </w:pPr>
          </w:p>
          <w:p w:rsidR="00090F95" w:rsidRDefault="00183AD3" w14:paraId="6EB0ED1D" w14:textId="77777777">
            <w:pPr>
              <w:pStyle w:val="TableParagraph"/>
              <w:ind w:left="1001" w:right="1272"/>
              <w:jc w:val="center"/>
              <w:rPr>
                <w:rFonts w:ascii="Times New Roman" w:hAnsi="Times New Roman"/>
                <w:i/>
                <w:sz w:val="20"/>
              </w:rPr>
            </w:pPr>
            <w:r>
              <w:rPr>
                <w:rFonts w:ascii="Times New Roman" w:hAnsi="Times New Roman"/>
                <w:i/>
                <w:noProof/>
                <w:sz w:val="20"/>
              </w:rPr>
              <mc:AlternateContent>
                <mc:Choice Requires="wpg">
                  <w:drawing>
                    <wp:anchor distT="0" distB="0" distL="0" distR="0" simplePos="0" relativeHeight="485926912" behindDoc="1" locked="0" layoutInCell="1" allowOverlap="1" wp14:anchorId="7AC3B9FA" wp14:editId="41C2AEB8">
                      <wp:simplePos x="0" y="0"/>
                      <wp:positionH relativeFrom="column">
                        <wp:posOffset>337712</wp:posOffset>
                      </wp:positionH>
                      <wp:positionV relativeFrom="paragraph">
                        <wp:posOffset>-106909</wp:posOffset>
                      </wp:positionV>
                      <wp:extent cx="208915" cy="120459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8915" cy="1204595"/>
                                <a:chOff x="0" y="0"/>
                                <a:chExt cx="208915" cy="1204595"/>
                              </a:xfrm>
                            </wpg:grpSpPr>
                            <wps:wsp>
                              <wps:cNvPr id="3" name="Graphic 3"/>
                              <wps:cNvSpPr/>
                              <wps:spPr>
                                <a:xfrm>
                                  <a:off x="4762" y="4762"/>
                                  <a:ext cx="199390" cy="1195070"/>
                                </a:xfrm>
                                <a:custGeom>
                                  <a:avLst/>
                                  <a:gdLst/>
                                  <a:ahLst/>
                                  <a:cxnLst/>
                                  <a:rect l="l" t="t" r="r" b="b"/>
                                  <a:pathLst>
                                    <a:path w="199390" h="1195070">
                                      <a:moveTo>
                                        <a:pt x="199159" y="1194934"/>
                                      </a:moveTo>
                                      <a:lnTo>
                                        <a:pt x="153493" y="1189674"/>
                                      </a:lnTo>
                                      <a:lnTo>
                                        <a:pt x="111573" y="1174691"/>
                                      </a:lnTo>
                                      <a:lnTo>
                                        <a:pt x="74595" y="1151180"/>
                                      </a:lnTo>
                                      <a:lnTo>
                                        <a:pt x="43753" y="1120338"/>
                                      </a:lnTo>
                                      <a:lnTo>
                                        <a:pt x="20242" y="1083359"/>
                                      </a:lnTo>
                                      <a:lnTo>
                                        <a:pt x="5259" y="1041440"/>
                                      </a:lnTo>
                                      <a:lnTo>
                                        <a:pt x="0" y="995774"/>
                                      </a:lnTo>
                                      <a:lnTo>
                                        <a:pt x="0" y="199159"/>
                                      </a:lnTo>
                                      <a:lnTo>
                                        <a:pt x="5259" y="153493"/>
                                      </a:lnTo>
                                      <a:lnTo>
                                        <a:pt x="20242" y="111574"/>
                                      </a:lnTo>
                                      <a:lnTo>
                                        <a:pt x="43753" y="74595"/>
                                      </a:lnTo>
                                      <a:lnTo>
                                        <a:pt x="74595" y="43753"/>
                                      </a:lnTo>
                                      <a:lnTo>
                                        <a:pt x="111573" y="20242"/>
                                      </a:lnTo>
                                      <a:lnTo>
                                        <a:pt x="153493" y="5259"/>
                                      </a:lnTo>
                                      <a:lnTo>
                                        <a:pt x="199159" y="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w14:anchorId="0DCE1A69">
                    <v:group id="Group 2" style="position:absolute;margin-left:26.6pt;margin-top:-8.4pt;width:16.45pt;height:94.85pt;z-index:-17389568;mso-wrap-distance-left:0;mso-wrap-distance-right:0" coordsize="2089,12045" o:spid="_x0000_s1026" w14:anchorId="61C2A4E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">
                      <v:shape id="Graphic 3" style="position:absolute;left:47;top:47;width:1994;height:11951;visibility:visible;mso-wrap-style:square;v-text-anchor:top" coordsize="199390,1195070" o:spid="_x0000_s1027" filled="f" path="m199159,1194934r-45666,-5260l111573,1174691,74595,1151180,43753,1120338,20242,1083359,5259,1041440,,995774,,199159,5259,153493,20242,111574,43753,74595,74595,43753,111573,20242,153493,5259,19915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">
                        <v:path arrowok="t"/>
                      </v:shape>
                    </v:group>
                  </w:pict>
                </mc:Fallback>
              </mc:AlternateContent>
            </w:r>
            <w:r>
              <w:rPr>
                <w:rFonts w:ascii="Times New Roman" w:hAnsi="Times New Roman"/>
                <w:i/>
                <w:sz w:val="20"/>
              </w:rPr>
              <w:t>Número</w:t>
            </w:r>
            <w:r>
              <w:rPr>
                <w:rFonts w:ascii="Times New Roman" w:hAnsi="Times New Roman"/>
                <w:i/>
                <w:spacing w:val="-8"/>
                <w:sz w:val="20"/>
              </w:rPr>
              <w:t xml:space="preserve"> </w:t>
            </w:r>
            <w:r>
              <w:rPr>
                <w:rFonts w:ascii="Times New Roman" w:hAnsi="Times New Roman"/>
                <w:i/>
                <w:sz w:val="20"/>
              </w:rPr>
              <w:t>total</w:t>
            </w:r>
            <w:r>
              <w:rPr>
                <w:rFonts w:ascii="Times New Roman" w:hAnsi="Times New Roman"/>
                <w:i/>
                <w:spacing w:val="-2"/>
                <w:sz w:val="20"/>
              </w:rPr>
              <w:t xml:space="preserve"> </w:t>
            </w:r>
            <w:r>
              <w:rPr>
                <w:rFonts w:ascii="Times New Roman" w:hAnsi="Times New Roman"/>
                <w:i/>
                <w:sz w:val="20"/>
              </w:rPr>
              <w:t>de</w:t>
            </w:r>
            <w:r>
              <w:rPr>
                <w:rFonts w:ascii="Times New Roman" w:hAnsi="Times New Roman"/>
                <w:i/>
                <w:spacing w:val="-3"/>
                <w:sz w:val="20"/>
              </w:rPr>
              <w:t xml:space="preserve"> </w:t>
            </w:r>
            <w:r>
              <w:rPr>
                <w:rFonts w:ascii="Times New Roman" w:hAnsi="Times New Roman"/>
                <w:i/>
                <w:sz w:val="20"/>
              </w:rPr>
              <w:t>minutos</w:t>
            </w:r>
            <w:r>
              <w:rPr>
                <w:rFonts w:ascii="Times New Roman" w:hAnsi="Times New Roman"/>
                <w:i/>
                <w:spacing w:val="-9"/>
                <w:sz w:val="20"/>
              </w:rPr>
              <w:t xml:space="preserve"> </w:t>
            </w:r>
            <w:r>
              <w:rPr>
                <w:rFonts w:ascii="Times New Roman" w:hAnsi="Times New Roman"/>
                <w:i/>
                <w:sz w:val="20"/>
              </w:rPr>
              <w:t>en</w:t>
            </w:r>
            <w:r>
              <w:rPr>
                <w:rFonts w:ascii="Times New Roman" w:hAnsi="Times New Roman"/>
                <w:i/>
                <w:spacing w:val="-4"/>
                <w:sz w:val="20"/>
              </w:rPr>
              <w:t xml:space="preserve"> </w:t>
            </w:r>
            <w:r>
              <w:rPr>
                <w:rFonts w:ascii="Times New Roman" w:hAnsi="Times New Roman"/>
                <w:i/>
                <w:sz w:val="20"/>
              </w:rPr>
              <w:t>que</w:t>
            </w:r>
            <w:r>
              <w:rPr>
                <w:rFonts w:ascii="Times New Roman" w:hAnsi="Times New Roman"/>
                <w:i/>
                <w:spacing w:val="-7"/>
                <w:sz w:val="20"/>
              </w:rPr>
              <w:t xml:space="preserve"> </w:t>
            </w:r>
            <w:r>
              <w:rPr>
                <w:rFonts w:ascii="Times New Roman" w:hAnsi="Times New Roman"/>
                <w:i/>
                <w:sz w:val="20"/>
              </w:rPr>
              <w:t>el</w:t>
            </w:r>
            <w:r>
              <w:rPr>
                <w:rFonts w:ascii="Times New Roman" w:hAnsi="Times New Roman"/>
                <w:i/>
                <w:spacing w:val="-2"/>
                <w:sz w:val="20"/>
              </w:rPr>
              <w:t xml:space="preserve"> servicio</w:t>
            </w:r>
          </w:p>
          <w:p w:rsidR="00090F95" w:rsidRDefault="00183AD3" w14:paraId="1485750A" w14:textId="77777777">
            <w:pPr>
              <w:pStyle w:val="TableParagraph"/>
              <w:tabs>
                <w:tab w:val="left" w:pos="3062"/>
              </w:tabs>
              <w:spacing w:before="19" w:line="192" w:lineRule="auto"/>
              <w:ind w:right="679"/>
              <w:jc w:val="right"/>
              <w:rPr>
                <w:rFonts w:ascii="Times New Roman" w:hAnsi="Times New Roman"/>
                <w:b/>
                <w:i/>
                <w:position w:val="-8"/>
                <w:sz w:val="20"/>
              </w:rPr>
            </w:pPr>
            <w:r>
              <w:rPr>
                <w:rFonts w:ascii="Times New Roman" w:hAnsi="Times New Roman"/>
                <w:b/>
                <w:i/>
                <w:noProof/>
                <w:position w:val="-8"/>
                <w:sz w:val="20"/>
              </w:rPr>
              <mc:AlternateContent>
                <mc:Choice Requires="wpg">
                  <w:drawing>
                    <wp:anchor distT="0" distB="0" distL="0" distR="0" simplePos="0" relativeHeight="485927424" behindDoc="1" locked="0" layoutInCell="1" allowOverlap="1" wp14:anchorId="64B5AF45" wp14:editId="2911CF85">
                      <wp:simplePos x="0" y="0"/>
                      <wp:positionH relativeFrom="column">
                        <wp:posOffset>2880364</wp:posOffset>
                      </wp:positionH>
                      <wp:positionV relativeFrom="paragraph">
                        <wp:posOffset>-252817</wp:posOffset>
                      </wp:positionV>
                      <wp:extent cx="208915" cy="1204595"/>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8915" cy="1204595"/>
                                <a:chOff x="0" y="0"/>
                                <a:chExt cx="208915" cy="1204595"/>
                              </a:xfrm>
                            </wpg:grpSpPr>
                            <wps:wsp>
                              <wps:cNvPr id="5" name="Graphic 5"/>
                              <wps:cNvSpPr/>
                              <wps:spPr>
                                <a:xfrm>
                                  <a:off x="4762" y="4762"/>
                                  <a:ext cx="199390" cy="1195070"/>
                                </a:xfrm>
                                <a:custGeom>
                                  <a:avLst/>
                                  <a:gdLst/>
                                  <a:ahLst/>
                                  <a:cxnLst/>
                                  <a:rect l="l" t="t" r="r" b="b"/>
                                  <a:pathLst>
                                    <a:path w="199390" h="1195070">
                                      <a:moveTo>
                                        <a:pt x="0" y="0"/>
                                      </a:moveTo>
                                      <a:lnTo>
                                        <a:pt x="45665" y="5259"/>
                                      </a:lnTo>
                                      <a:lnTo>
                                        <a:pt x="87584" y="20242"/>
                                      </a:lnTo>
                                      <a:lnTo>
                                        <a:pt x="124563" y="43753"/>
                                      </a:lnTo>
                                      <a:lnTo>
                                        <a:pt x="155405" y="74595"/>
                                      </a:lnTo>
                                      <a:lnTo>
                                        <a:pt x="178916" y="111574"/>
                                      </a:lnTo>
                                      <a:lnTo>
                                        <a:pt x="193899" y="153493"/>
                                      </a:lnTo>
                                      <a:lnTo>
                                        <a:pt x="199159" y="199159"/>
                                      </a:lnTo>
                                      <a:lnTo>
                                        <a:pt x="199159" y="995774"/>
                                      </a:lnTo>
                                      <a:lnTo>
                                        <a:pt x="193899" y="1041440"/>
                                      </a:lnTo>
                                      <a:lnTo>
                                        <a:pt x="178916" y="1083359"/>
                                      </a:lnTo>
                                      <a:lnTo>
                                        <a:pt x="155405" y="1120338"/>
                                      </a:lnTo>
                                      <a:lnTo>
                                        <a:pt x="124563" y="1151180"/>
                                      </a:lnTo>
                                      <a:lnTo>
                                        <a:pt x="87584" y="1174691"/>
                                      </a:lnTo>
                                      <a:lnTo>
                                        <a:pt x="45665" y="1189674"/>
                                      </a:lnTo>
                                      <a:lnTo>
                                        <a:pt x="0" y="1194934"/>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w14:anchorId="24504A6B">
                    <v:group id="Group 4" style="position:absolute;margin-left:226.8pt;margin-top:-19.9pt;width:16.45pt;height:94.85pt;z-index:-17389056;mso-wrap-distance-left:0;mso-wrap-distance-right:0" coordsize="2089,12045" o:spid="_x0000_s1026" w14:anchorId="32572CB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">
                      <v:shape id="Graphic 5" style="position:absolute;left:47;top:47;width:1994;height:11951;visibility:visible;mso-wrap-style:square;v-text-anchor:top" coordsize="199390,1195070" o:spid="_x0000_s1027" filled="f" path="m,l45665,5259,87584,20242r36979,23511l155405,74595r23511,36979l193899,153493r5260,45666l199159,995774r-5260,45666l178916,1083359r-23511,36979l124563,1151180r-36979,23511l45665,1189674,,119493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">
                        <v:path arrowok="t"/>
                      </v:shape>
                    </v:group>
                  </w:pict>
                </mc:Fallback>
              </mc:AlternateContent>
            </w:r>
            <w:r>
              <w:rPr>
                <w:rFonts w:ascii="Times New Roman" w:hAnsi="Times New Roman"/>
                <w:i/>
                <w:sz w:val="20"/>
              </w:rPr>
              <w:t>no</w:t>
            </w:r>
            <w:r>
              <w:rPr>
                <w:rFonts w:ascii="Times New Roman" w:hAnsi="Times New Roman"/>
                <w:i/>
                <w:spacing w:val="-1"/>
                <w:sz w:val="20"/>
              </w:rPr>
              <w:t xml:space="preserve"> </w:t>
            </w:r>
            <w:r>
              <w:rPr>
                <w:rFonts w:ascii="Times New Roman" w:hAnsi="Times New Roman"/>
                <w:i/>
                <w:sz w:val="20"/>
              </w:rPr>
              <w:t>está</w:t>
            </w:r>
            <w:r>
              <w:rPr>
                <w:rFonts w:ascii="Times New Roman" w:hAnsi="Times New Roman"/>
                <w:i/>
                <w:spacing w:val="-4"/>
                <w:sz w:val="20"/>
              </w:rPr>
              <w:t xml:space="preserve"> </w:t>
            </w:r>
            <w:r>
              <w:rPr>
                <w:rFonts w:ascii="Times New Roman" w:hAnsi="Times New Roman"/>
                <w:i/>
                <w:spacing w:val="-2"/>
                <w:sz w:val="20"/>
              </w:rPr>
              <w:t>disponible</w:t>
            </w:r>
            <w:r>
              <w:rPr>
                <w:rFonts w:ascii="Times New Roman" w:hAnsi="Times New Roman"/>
                <w:sz w:val="20"/>
              </w:rPr>
              <w:tab/>
            </w:r>
            <w:r>
              <w:rPr>
                <w:rFonts w:ascii="Times New Roman" w:hAnsi="Times New Roman"/>
                <w:b/>
                <w:i/>
                <w:spacing w:val="-10"/>
                <w:position w:val="-8"/>
                <w:sz w:val="20"/>
              </w:rPr>
              <w:t>x</w:t>
            </w:r>
          </w:p>
          <w:p w:rsidR="00090F95" w:rsidRDefault="00183AD3" w14:paraId="5EE7ABB7" w14:textId="77777777">
            <w:pPr>
              <w:pStyle w:val="TableParagraph"/>
              <w:tabs>
                <w:tab w:val="left" w:pos="4131"/>
                <w:tab w:val="left" w:pos="4492"/>
              </w:tabs>
              <w:spacing w:before="11" w:line="175" w:lineRule="auto"/>
              <w:ind w:right="631"/>
              <w:jc w:val="right"/>
              <w:rPr>
                <w:rFonts w:ascii="Times New Roman"/>
                <w:i/>
                <w:position w:val="-4"/>
                <w:sz w:val="20"/>
              </w:rPr>
            </w:pPr>
            <w:commentRangeStart w:id="31"/>
            <w:commentRangeStart w:id="32"/>
            <w:r>
              <w:rPr>
                <w:rFonts w:ascii="Times New Roman"/>
                <w:i/>
                <w:sz w:val="20"/>
              </w:rPr>
              <w:t>1</w:t>
            </w:r>
            <w:commentRangeEnd w:id="31"/>
            <w:r w:rsidR="00F00629">
              <w:rPr>
                <w:rStyle w:val="Refdecomentario"/>
                <w:rFonts w:ascii="Times New Roman"/>
                <w:i/>
                <w:spacing w:val="73"/>
                <w:sz w:val="20"/>
                <w:szCs w:val="22"/>
              </w:rPr>
              <w:commentReference w:id="31"/>
            </w:r>
            <w:commentRangeEnd w:id="32"/>
            <w:r>
              <w:rPr>
                <w:rStyle w:val="CommentReference"/>
              </w:rPr>
              <w:commentReference w:id="32"/>
            </w:r>
            <w:r>
              <w:rPr>
                <w:rFonts w:ascii="Times New Roman"/>
                <w:i/>
                <w:spacing w:val="73"/>
                <w:sz w:val="20"/>
              </w:rPr>
              <w:t xml:space="preserve"> </w:t>
            </w:r>
            <w:r>
              <w:rPr>
                <w:rFonts w:ascii="Times New Roman"/>
                <w:sz w:val="20"/>
                <w:u w:val="thick"/>
              </w:rPr>
              <w:tab/>
            </w:r>
            <w:r>
              <w:rPr>
                <w:rFonts w:ascii="Times New Roman"/>
                <w:sz w:val="20"/>
              </w:rPr>
              <w:tab/>
            </w:r>
            <w:r>
              <w:rPr>
                <w:rFonts w:ascii="Times New Roman"/>
                <w:i/>
                <w:spacing w:val="-5"/>
                <w:position w:val="-4"/>
                <w:sz w:val="20"/>
              </w:rPr>
              <w:t>10</w:t>
            </w:r>
          </w:p>
          <w:p w:rsidR="00090F95" w:rsidRDefault="00183AD3" w14:paraId="78B37653" w14:textId="77777777">
            <w:pPr>
              <w:pStyle w:val="TableParagraph"/>
              <w:tabs>
                <w:tab w:val="left" w:pos="4531"/>
              </w:tabs>
              <w:spacing w:line="206" w:lineRule="auto"/>
              <w:ind w:right="679"/>
              <w:jc w:val="right"/>
              <w:rPr>
                <w:rFonts w:ascii="Times New Roman"/>
                <w:i/>
                <w:position w:val="-4"/>
                <w:sz w:val="20"/>
              </w:rPr>
            </w:pPr>
            <w:r>
              <w:rPr>
                <w:rFonts w:ascii="Times New Roman"/>
                <w:i/>
                <w:spacing w:val="-10"/>
                <w:sz w:val="20"/>
              </w:rPr>
              <w:t>-</w:t>
            </w:r>
            <w:r>
              <w:rPr>
                <w:rFonts w:ascii="Times New Roman"/>
                <w:i/>
                <w:sz w:val="20"/>
              </w:rPr>
              <w:tab/>
            </w:r>
            <w:r>
              <w:rPr>
                <w:rFonts w:ascii="Times New Roman"/>
                <w:i/>
                <w:spacing w:val="-10"/>
                <w:position w:val="-4"/>
                <w:sz w:val="20"/>
              </w:rPr>
              <w:t>0</w:t>
            </w:r>
          </w:p>
          <w:p w:rsidR="00090F95" w:rsidRDefault="00183AD3" w14:paraId="17CF4F1B" w14:textId="77777777">
            <w:pPr>
              <w:pStyle w:val="TableParagraph"/>
              <w:spacing w:before="76"/>
              <w:ind w:left="993" w:right="1338"/>
              <w:jc w:val="center"/>
              <w:rPr>
                <w:rFonts w:ascii="Times New Roman" w:hAnsi="Times New Roman"/>
                <w:i/>
                <w:sz w:val="20"/>
              </w:rPr>
            </w:pPr>
            <w:r>
              <w:rPr>
                <w:rFonts w:ascii="Times New Roman" w:hAnsi="Times New Roman"/>
                <w:i/>
                <w:sz w:val="20"/>
              </w:rPr>
              <w:t>Número</w:t>
            </w:r>
            <w:r>
              <w:rPr>
                <w:rFonts w:ascii="Times New Roman" w:hAnsi="Times New Roman"/>
                <w:i/>
                <w:spacing w:val="-7"/>
                <w:sz w:val="20"/>
              </w:rPr>
              <w:t xml:space="preserve"> </w:t>
            </w:r>
            <w:r>
              <w:rPr>
                <w:rFonts w:ascii="Times New Roman" w:hAnsi="Times New Roman"/>
                <w:i/>
                <w:sz w:val="20"/>
              </w:rPr>
              <w:t>de</w:t>
            </w:r>
            <w:r>
              <w:rPr>
                <w:rFonts w:ascii="Times New Roman" w:hAnsi="Times New Roman"/>
                <w:i/>
                <w:spacing w:val="-1"/>
                <w:sz w:val="20"/>
              </w:rPr>
              <w:t xml:space="preserve"> </w:t>
            </w:r>
            <w:r>
              <w:rPr>
                <w:rFonts w:ascii="Times New Roman" w:hAnsi="Times New Roman"/>
                <w:i/>
                <w:sz w:val="20"/>
              </w:rPr>
              <w:t>días</w:t>
            </w:r>
            <w:r>
              <w:rPr>
                <w:rFonts w:ascii="Times New Roman" w:hAnsi="Times New Roman"/>
                <w:i/>
                <w:spacing w:val="-9"/>
                <w:sz w:val="20"/>
              </w:rPr>
              <w:t xml:space="preserve"> </w:t>
            </w:r>
            <w:r>
              <w:rPr>
                <w:rFonts w:ascii="Times New Roman" w:hAnsi="Times New Roman"/>
                <w:i/>
                <w:sz w:val="20"/>
              </w:rPr>
              <w:t>en</w:t>
            </w:r>
            <w:r>
              <w:rPr>
                <w:rFonts w:ascii="Times New Roman" w:hAnsi="Times New Roman"/>
                <w:i/>
                <w:spacing w:val="-7"/>
                <w:sz w:val="20"/>
              </w:rPr>
              <w:t xml:space="preserve"> </w:t>
            </w:r>
            <w:r>
              <w:rPr>
                <w:rFonts w:ascii="Times New Roman" w:hAnsi="Times New Roman"/>
                <w:i/>
                <w:sz w:val="20"/>
              </w:rPr>
              <w:t>el</w:t>
            </w:r>
            <w:r>
              <w:rPr>
                <w:rFonts w:ascii="Times New Roman" w:hAnsi="Times New Roman"/>
                <w:i/>
                <w:spacing w:val="-6"/>
                <w:sz w:val="20"/>
              </w:rPr>
              <w:t xml:space="preserve"> </w:t>
            </w:r>
            <w:r>
              <w:rPr>
                <w:rFonts w:ascii="Times New Roman" w:hAnsi="Times New Roman"/>
                <w:i/>
                <w:sz w:val="20"/>
              </w:rPr>
              <w:t>mes</w:t>
            </w:r>
            <w:r>
              <w:rPr>
                <w:rFonts w:ascii="Times New Roman" w:hAnsi="Times New Roman"/>
                <w:i/>
                <w:spacing w:val="-4"/>
                <w:sz w:val="20"/>
              </w:rPr>
              <w:t xml:space="preserve"> </w:t>
            </w:r>
            <w:r>
              <w:rPr>
                <w:rFonts w:ascii="Times New Roman" w:hAnsi="Times New Roman"/>
                <w:i/>
                <w:sz w:val="20"/>
              </w:rPr>
              <w:t>contratado</w:t>
            </w:r>
            <w:r>
              <w:rPr>
                <w:rFonts w:ascii="Times New Roman" w:hAnsi="Times New Roman"/>
                <w:i/>
                <w:spacing w:val="-8"/>
                <w:sz w:val="20"/>
              </w:rPr>
              <w:t xml:space="preserve"> </w:t>
            </w:r>
            <w:r>
              <w:rPr>
                <w:rFonts w:ascii="Times New Roman" w:hAnsi="Times New Roman"/>
                <w:b/>
                <w:i/>
                <w:sz w:val="20"/>
              </w:rPr>
              <w:t>x</w:t>
            </w:r>
            <w:r>
              <w:rPr>
                <w:rFonts w:ascii="Times New Roman" w:hAnsi="Times New Roman"/>
                <w:b/>
                <w:i/>
                <w:spacing w:val="-7"/>
                <w:sz w:val="20"/>
              </w:rPr>
              <w:t xml:space="preserve"> </w:t>
            </w:r>
            <w:r>
              <w:rPr>
                <w:rFonts w:ascii="Times New Roman" w:hAnsi="Times New Roman"/>
                <w:i/>
                <w:sz w:val="20"/>
              </w:rPr>
              <w:t xml:space="preserve">24 horas </w:t>
            </w:r>
            <w:r>
              <w:rPr>
                <w:rFonts w:ascii="Times New Roman" w:hAnsi="Times New Roman"/>
                <w:b/>
                <w:i/>
                <w:sz w:val="20"/>
              </w:rPr>
              <w:t xml:space="preserve">x </w:t>
            </w:r>
            <w:r>
              <w:rPr>
                <w:rFonts w:ascii="Times New Roman" w:hAnsi="Times New Roman"/>
                <w:i/>
                <w:sz w:val="20"/>
              </w:rPr>
              <w:t>60 minutos</w:t>
            </w:r>
          </w:p>
          <w:p w:rsidR="00090F95" w:rsidRDefault="00090F95" w14:paraId="071A8984" w14:textId="77777777">
            <w:pPr>
              <w:pStyle w:val="TableParagraph"/>
              <w:spacing w:before="187"/>
              <w:rPr>
                <w:sz w:val="20"/>
              </w:rPr>
            </w:pPr>
          </w:p>
          <w:p w:rsidR="00090F95" w:rsidRDefault="00183AD3" w14:paraId="201A441A" w14:textId="77777777">
            <w:pPr>
              <w:pStyle w:val="TableParagraph"/>
              <w:ind w:left="8" w:right="-15"/>
              <w:jc w:val="both"/>
              <w:rPr>
                <w:sz w:val="18"/>
              </w:rPr>
            </w:pPr>
            <w:r>
              <w:rPr>
                <w:sz w:val="18"/>
              </w:rPr>
              <w:t>La</w:t>
            </w:r>
            <w:r>
              <w:rPr>
                <w:spacing w:val="-11"/>
                <w:sz w:val="18"/>
              </w:rPr>
              <w:t xml:space="preserve"> </w:t>
            </w:r>
            <w:r>
              <w:rPr>
                <w:sz w:val="18"/>
              </w:rPr>
              <w:t>indisponibilidad</w:t>
            </w:r>
            <w:r>
              <w:rPr>
                <w:spacing w:val="-11"/>
                <w:sz w:val="18"/>
              </w:rPr>
              <w:t xml:space="preserve"> </w:t>
            </w:r>
            <w:r>
              <w:rPr>
                <w:sz w:val="18"/>
              </w:rPr>
              <w:t>es</w:t>
            </w:r>
            <w:r>
              <w:rPr>
                <w:spacing w:val="-11"/>
                <w:sz w:val="18"/>
              </w:rPr>
              <w:t xml:space="preserve"> </w:t>
            </w:r>
            <w:r>
              <w:rPr>
                <w:sz w:val="18"/>
              </w:rPr>
              <w:t>el</w:t>
            </w:r>
            <w:r>
              <w:rPr>
                <w:spacing w:val="-10"/>
                <w:sz w:val="18"/>
              </w:rPr>
              <w:t xml:space="preserve"> </w:t>
            </w:r>
            <w:r>
              <w:rPr>
                <w:sz w:val="18"/>
              </w:rPr>
              <w:t>número</w:t>
            </w:r>
            <w:r>
              <w:rPr>
                <w:spacing w:val="-11"/>
                <w:sz w:val="18"/>
              </w:rPr>
              <w:t xml:space="preserve"> </w:t>
            </w:r>
            <w:r>
              <w:rPr>
                <w:sz w:val="18"/>
              </w:rPr>
              <w:t>total</w:t>
            </w:r>
            <w:r>
              <w:rPr>
                <w:spacing w:val="-10"/>
                <w:sz w:val="18"/>
              </w:rPr>
              <w:t xml:space="preserve"> </w:t>
            </w:r>
            <w:r>
              <w:rPr>
                <w:sz w:val="18"/>
              </w:rPr>
              <w:t>de</w:t>
            </w:r>
            <w:r>
              <w:rPr>
                <w:spacing w:val="-11"/>
                <w:sz w:val="18"/>
              </w:rPr>
              <w:t xml:space="preserve"> </w:t>
            </w:r>
            <w:r>
              <w:rPr>
                <w:sz w:val="18"/>
              </w:rPr>
              <w:t>minutos,</w:t>
            </w:r>
            <w:r>
              <w:rPr>
                <w:spacing w:val="-10"/>
                <w:sz w:val="18"/>
              </w:rPr>
              <w:t xml:space="preserve"> </w:t>
            </w:r>
            <w:r>
              <w:rPr>
                <w:sz w:val="18"/>
              </w:rPr>
              <w:t>durante</w:t>
            </w:r>
            <w:r>
              <w:rPr>
                <w:spacing w:val="-11"/>
                <w:sz w:val="18"/>
              </w:rPr>
              <w:t xml:space="preserve"> </w:t>
            </w:r>
            <w:r>
              <w:rPr>
                <w:sz w:val="18"/>
              </w:rPr>
              <w:t>el</w:t>
            </w:r>
            <w:r>
              <w:rPr>
                <w:spacing w:val="-10"/>
                <w:sz w:val="18"/>
              </w:rPr>
              <w:t xml:space="preserve"> </w:t>
            </w:r>
            <w:r>
              <w:rPr>
                <w:sz w:val="18"/>
              </w:rPr>
              <w:t>mes</w:t>
            </w:r>
            <w:r>
              <w:rPr>
                <w:spacing w:val="-11"/>
                <w:sz w:val="18"/>
              </w:rPr>
              <w:t xml:space="preserve"> </w:t>
            </w:r>
            <w:r>
              <w:rPr>
                <w:sz w:val="18"/>
              </w:rPr>
              <w:t>facturado, en los que el servicio de intercambio de datos sobre el enlace no está disponible, dividido en el número total de minutos en el mes facturado.</w:t>
            </w:r>
          </w:p>
          <w:p w:rsidR="00090F95" w:rsidRDefault="00090F95" w14:paraId="2AB3674C" w14:textId="77777777">
            <w:pPr>
              <w:pStyle w:val="TableParagraph"/>
              <w:spacing w:before="2"/>
              <w:rPr>
                <w:sz w:val="18"/>
              </w:rPr>
            </w:pPr>
          </w:p>
          <w:p w:rsidR="00090F95" w:rsidRDefault="00183AD3" w14:paraId="3F8E9DE2" w14:textId="77777777">
            <w:pPr>
              <w:pStyle w:val="TableParagraph"/>
              <w:ind w:left="8" w:right="-15"/>
              <w:jc w:val="both"/>
              <w:rPr>
                <w:sz w:val="18"/>
              </w:rPr>
            </w:pPr>
            <w:r>
              <w:rPr>
                <w:sz w:val="18"/>
              </w:rPr>
              <w:t>La medición la hace el Proveedor monitoreando permanentemente el servicio durante el mes. Los resultados del monitoreo son mantenidos por el</w:t>
            </w:r>
            <w:r>
              <w:rPr>
                <w:spacing w:val="-5"/>
                <w:sz w:val="18"/>
              </w:rPr>
              <w:t xml:space="preserve"> </w:t>
            </w:r>
            <w:r>
              <w:rPr>
                <w:sz w:val="18"/>
              </w:rPr>
              <w:t>Proveedor</w:t>
            </w:r>
            <w:r>
              <w:rPr>
                <w:spacing w:val="-6"/>
                <w:sz w:val="18"/>
              </w:rPr>
              <w:t xml:space="preserve"> </w:t>
            </w:r>
            <w:r>
              <w:rPr>
                <w:sz w:val="18"/>
              </w:rPr>
              <w:t>para</w:t>
            </w:r>
            <w:r>
              <w:rPr>
                <w:spacing w:val="-6"/>
                <w:sz w:val="18"/>
              </w:rPr>
              <w:t xml:space="preserve"> </w:t>
            </w:r>
            <w:r>
              <w:rPr>
                <w:sz w:val="18"/>
              </w:rPr>
              <w:t>que</w:t>
            </w:r>
            <w:r>
              <w:rPr>
                <w:spacing w:val="-6"/>
                <w:sz w:val="18"/>
              </w:rPr>
              <w:t xml:space="preserve"> </w:t>
            </w:r>
            <w:r>
              <w:rPr>
                <w:sz w:val="18"/>
              </w:rPr>
              <w:t>puedan</w:t>
            </w:r>
            <w:r>
              <w:rPr>
                <w:spacing w:val="-6"/>
                <w:sz w:val="18"/>
              </w:rPr>
              <w:t xml:space="preserve"> </w:t>
            </w:r>
            <w:r>
              <w:rPr>
                <w:sz w:val="18"/>
              </w:rPr>
              <w:t>ser</w:t>
            </w:r>
            <w:r>
              <w:rPr>
                <w:spacing w:val="-6"/>
                <w:sz w:val="18"/>
              </w:rPr>
              <w:t xml:space="preserve"> </w:t>
            </w:r>
            <w:r>
              <w:rPr>
                <w:sz w:val="18"/>
              </w:rPr>
              <w:t>consultados</w:t>
            </w:r>
            <w:r>
              <w:rPr>
                <w:spacing w:val="-6"/>
                <w:sz w:val="18"/>
              </w:rPr>
              <w:t xml:space="preserve"> </w:t>
            </w:r>
            <w:r>
              <w:rPr>
                <w:sz w:val="18"/>
              </w:rPr>
              <w:t>por</w:t>
            </w:r>
            <w:r>
              <w:rPr>
                <w:spacing w:val="-6"/>
                <w:sz w:val="18"/>
              </w:rPr>
              <w:t xml:space="preserve"> </w:t>
            </w:r>
            <w:r>
              <w:rPr>
                <w:sz w:val="18"/>
              </w:rPr>
              <w:t>el</w:t>
            </w:r>
            <w:r>
              <w:rPr>
                <w:spacing w:val="-5"/>
                <w:sz w:val="18"/>
              </w:rPr>
              <w:t xml:space="preserve"> </w:t>
            </w:r>
            <w:r>
              <w:rPr>
                <w:sz w:val="18"/>
              </w:rPr>
              <w:t>Ministerio</w:t>
            </w:r>
            <w:r>
              <w:rPr>
                <w:spacing w:val="-6"/>
                <w:sz w:val="18"/>
              </w:rPr>
              <w:t xml:space="preserve"> </w:t>
            </w:r>
            <w:r>
              <w:rPr>
                <w:sz w:val="18"/>
              </w:rPr>
              <w:t>de</w:t>
            </w:r>
            <w:r>
              <w:rPr>
                <w:spacing w:val="-6"/>
                <w:sz w:val="18"/>
              </w:rPr>
              <w:t xml:space="preserve"> </w:t>
            </w:r>
            <w:r>
              <w:rPr>
                <w:sz w:val="18"/>
              </w:rPr>
              <w:t>Minas</w:t>
            </w:r>
            <w:r>
              <w:rPr>
                <w:spacing w:val="-6"/>
                <w:sz w:val="18"/>
              </w:rPr>
              <w:t xml:space="preserve"> </w:t>
            </w:r>
            <w:r>
              <w:rPr>
                <w:sz w:val="18"/>
              </w:rPr>
              <w:t xml:space="preserve">y Energía en cualquier momento durante la duración del servicio. La información mantenida por el Proveedor le debe permitir al Ministerio de </w:t>
            </w:r>
            <w:r>
              <w:rPr>
                <w:spacing w:val="-2"/>
                <w:sz w:val="18"/>
              </w:rPr>
              <w:t>Minas</w:t>
            </w:r>
            <w:r>
              <w:rPr>
                <w:spacing w:val="-4"/>
                <w:sz w:val="18"/>
              </w:rPr>
              <w:t xml:space="preserve"> </w:t>
            </w:r>
            <w:r>
              <w:rPr>
                <w:spacing w:val="-2"/>
                <w:sz w:val="18"/>
              </w:rPr>
              <w:t>y</w:t>
            </w:r>
            <w:r>
              <w:rPr>
                <w:spacing w:val="-4"/>
                <w:sz w:val="18"/>
              </w:rPr>
              <w:t xml:space="preserve"> </w:t>
            </w:r>
            <w:r>
              <w:rPr>
                <w:spacing w:val="-2"/>
                <w:sz w:val="18"/>
              </w:rPr>
              <w:t>Energía</w:t>
            </w:r>
            <w:r>
              <w:rPr>
                <w:spacing w:val="-4"/>
                <w:sz w:val="18"/>
              </w:rPr>
              <w:t xml:space="preserve"> </w:t>
            </w:r>
            <w:r>
              <w:rPr>
                <w:spacing w:val="-2"/>
                <w:sz w:val="18"/>
              </w:rPr>
              <w:t>verificar</w:t>
            </w:r>
            <w:r>
              <w:rPr>
                <w:spacing w:val="-4"/>
                <w:sz w:val="18"/>
              </w:rPr>
              <w:t xml:space="preserve"> </w:t>
            </w:r>
            <w:r>
              <w:rPr>
                <w:spacing w:val="-2"/>
                <w:sz w:val="18"/>
              </w:rPr>
              <w:t>la</w:t>
            </w:r>
            <w:r>
              <w:rPr>
                <w:spacing w:val="-4"/>
                <w:sz w:val="18"/>
              </w:rPr>
              <w:t xml:space="preserve"> </w:t>
            </w:r>
            <w:r>
              <w:rPr>
                <w:spacing w:val="-2"/>
                <w:sz w:val="18"/>
              </w:rPr>
              <w:t>disponibilidad</w:t>
            </w:r>
            <w:r>
              <w:rPr>
                <w:spacing w:val="-4"/>
                <w:sz w:val="18"/>
              </w:rPr>
              <w:t xml:space="preserve"> </w:t>
            </w:r>
            <w:r>
              <w:rPr>
                <w:spacing w:val="-2"/>
                <w:sz w:val="18"/>
              </w:rPr>
              <w:t>histórica</w:t>
            </w:r>
            <w:r>
              <w:rPr>
                <w:spacing w:val="-4"/>
                <w:sz w:val="18"/>
              </w:rPr>
              <w:t xml:space="preserve"> </w:t>
            </w:r>
            <w:r>
              <w:rPr>
                <w:spacing w:val="-2"/>
                <w:sz w:val="18"/>
              </w:rPr>
              <w:t>del</w:t>
            </w:r>
            <w:r>
              <w:rPr>
                <w:spacing w:val="-4"/>
                <w:sz w:val="18"/>
              </w:rPr>
              <w:t xml:space="preserve"> </w:t>
            </w:r>
            <w:r>
              <w:rPr>
                <w:spacing w:val="-2"/>
                <w:sz w:val="18"/>
              </w:rPr>
              <w:t>servicio</w:t>
            </w:r>
            <w:r>
              <w:rPr>
                <w:spacing w:val="-4"/>
                <w:sz w:val="18"/>
              </w:rPr>
              <w:t xml:space="preserve"> </w:t>
            </w:r>
            <w:r>
              <w:rPr>
                <w:spacing w:val="-2"/>
                <w:sz w:val="18"/>
              </w:rPr>
              <w:t>en</w:t>
            </w:r>
            <w:r>
              <w:rPr>
                <w:spacing w:val="-4"/>
                <w:sz w:val="18"/>
              </w:rPr>
              <w:t xml:space="preserve"> </w:t>
            </w:r>
            <w:r>
              <w:rPr>
                <w:spacing w:val="-2"/>
                <w:sz w:val="18"/>
              </w:rPr>
              <w:t>los</w:t>
            </w:r>
            <w:r>
              <w:rPr>
                <w:spacing w:val="-4"/>
                <w:sz w:val="18"/>
              </w:rPr>
              <w:t xml:space="preserve"> </w:t>
            </w:r>
            <w:r>
              <w:rPr>
                <w:spacing w:val="-2"/>
                <w:sz w:val="18"/>
              </w:rPr>
              <w:t xml:space="preserve">meses </w:t>
            </w:r>
            <w:r>
              <w:rPr>
                <w:sz w:val="18"/>
              </w:rPr>
              <w:t>anteriores y durante el mes en curso.</w:t>
            </w:r>
          </w:p>
          <w:p w:rsidR="00090F95" w:rsidRDefault="00090F95" w14:paraId="5D4BC7AF" w14:textId="77777777">
            <w:pPr>
              <w:pStyle w:val="TableParagraph"/>
              <w:rPr>
                <w:sz w:val="18"/>
              </w:rPr>
            </w:pPr>
          </w:p>
          <w:p w:rsidR="00090F95" w:rsidRDefault="00183AD3" w14:paraId="3F386395" w14:textId="77777777">
            <w:pPr>
              <w:pStyle w:val="TableParagraph"/>
              <w:ind w:left="8" w:right="-15"/>
              <w:jc w:val="both"/>
              <w:rPr>
                <w:rFonts w:ascii="Arial" w:hAnsi="Arial"/>
                <w:b/>
                <w:sz w:val="18"/>
              </w:rPr>
            </w:pPr>
            <w:r>
              <w:rPr>
                <w:sz w:val="18"/>
              </w:rPr>
              <w:t>La</w:t>
            </w:r>
            <w:r>
              <w:rPr>
                <w:spacing w:val="-6"/>
                <w:sz w:val="18"/>
              </w:rPr>
              <w:t xml:space="preserve"> </w:t>
            </w:r>
            <w:r>
              <w:rPr>
                <w:sz w:val="18"/>
              </w:rPr>
              <w:t>medición</w:t>
            </w:r>
            <w:r>
              <w:rPr>
                <w:spacing w:val="-6"/>
                <w:sz w:val="18"/>
              </w:rPr>
              <w:t xml:space="preserve"> </w:t>
            </w:r>
            <w:r>
              <w:rPr>
                <w:sz w:val="18"/>
              </w:rPr>
              <w:t>se</w:t>
            </w:r>
            <w:r>
              <w:rPr>
                <w:spacing w:val="-6"/>
                <w:sz w:val="18"/>
              </w:rPr>
              <w:t xml:space="preserve"> </w:t>
            </w:r>
            <w:r>
              <w:rPr>
                <w:sz w:val="18"/>
              </w:rPr>
              <w:t>hace</w:t>
            </w:r>
            <w:r>
              <w:rPr>
                <w:spacing w:val="-6"/>
                <w:sz w:val="18"/>
              </w:rPr>
              <w:t xml:space="preserve"> </w:t>
            </w:r>
            <w:r>
              <w:rPr>
                <w:sz w:val="18"/>
              </w:rPr>
              <w:t>de</w:t>
            </w:r>
            <w:r>
              <w:rPr>
                <w:spacing w:val="-6"/>
                <w:sz w:val="18"/>
              </w:rPr>
              <w:t xml:space="preserve"> </w:t>
            </w:r>
            <w:r>
              <w:rPr>
                <w:sz w:val="18"/>
              </w:rPr>
              <w:t>forma</w:t>
            </w:r>
            <w:r>
              <w:rPr>
                <w:spacing w:val="-6"/>
                <w:sz w:val="18"/>
              </w:rPr>
              <w:t xml:space="preserve"> </w:t>
            </w:r>
            <w:r>
              <w:rPr>
                <w:sz w:val="18"/>
              </w:rPr>
              <w:t>individual</w:t>
            </w:r>
            <w:r>
              <w:rPr>
                <w:spacing w:val="-6"/>
                <w:sz w:val="18"/>
              </w:rPr>
              <w:t xml:space="preserve"> </w:t>
            </w:r>
            <w:r>
              <w:rPr>
                <w:sz w:val="18"/>
              </w:rPr>
              <w:t>sobre</w:t>
            </w:r>
            <w:r>
              <w:rPr>
                <w:spacing w:val="-6"/>
                <w:sz w:val="18"/>
              </w:rPr>
              <w:t xml:space="preserve"> </w:t>
            </w:r>
            <w:r>
              <w:rPr>
                <w:sz w:val="18"/>
              </w:rPr>
              <w:t>cada</w:t>
            </w:r>
            <w:r>
              <w:rPr>
                <w:spacing w:val="-6"/>
                <w:sz w:val="18"/>
              </w:rPr>
              <w:t xml:space="preserve"> </w:t>
            </w:r>
            <w:r>
              <w:rPr>
                <w:sz w:val="18"/>
              </w:rPr>
              <w:t>enlace.</w:t>
            </w:r>
            <w:r>
              <w:rPr>
                <w:spacing w:val="-6"/>
                <w:sz w:val="18"/>
              </w:rPr>
              <w:t xml:space="preserve"> </w:t>
            </w:r>
            <w:r>
              <w:rPr>
                <w:sz w:val="18"/>
              </w:rPr>
              <w:t>Es</w:t>
            </w:r>
            <w:r>
              <w:rPr>
                <w:spacing w:val="-6"/>
                <w:sz w:val="18"/>
              </w:rPr>
              <w:t xml:space="preserve"> </w:t>
            </w:r>
            <w:r>
              <w:rPr>
                <w:sz w:val="18"/>
              </w:rPr>
              <w:t>decir,</w:t>
            </w:r>
            <w:r>
              <w:rPr>
                <w:spacing w:val="-6"/>
                <w:sz w:val="18"/>
              </w:rPr>
              <w:t xml:space="preserve"> </w:t>
            </w:r>
            <w:r>
              <w:rPr>
                <w:sz w:val="18"/>
              </w:rPr>
              <w:t>c</w:t>
            </w:r>
            <w:r>
              <w:rPr>
                <w:rFonts w:ascii="Arial" w:hAnsi="Arial"/>
                <w:b/>
                <w:sz w:val="18"/>
              </w:rPr>
              <w:t>ada enlace debe cumplir con el valor exigido en el ANS.</w:t>
            </w:r>
          </w:p>
        </w:tc>
      </w:tr>
    </w:tbl>
    <w:p w:rsidR="00090F95" w:rsidRDefault="00090F95" w14:paraId="52DB7A8E" w14:textId="77777777">
      <w:pPr>
        <w:pStyle w:val="TableParagraph"/>
        <w:jc w:val="both"/>
        <w:rPr>
          <w:rFonts w:ascii="Arial" w:hAnsi="Arial"/>
          <w:b/>
          <w:sz w:val="18"/>
        </w:rPr>
        <w:sectPr w:rsidR="00090F95">
          <w:type w:val="continuous"/>
          <w:pgSz w:w="12240" w:h="15840" w:orient="portrait"/>
          <w:pgMar w:top="1400" w:right="720" w:bottom="280" w:left="1440" w:header="720" w:footer="720" w:gutter="0"/>
          <w:cols w:space="720"/>
        </w:sect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7"/>
        <w:gridCol w:w="3120"/>
        <w:gridCol w:w="5976"/>
      </w:tblGrid>
      <w:tr w:rsidR="00090F95" w:rsidTr="39FADDD9" w14:paraId="4DD9C605" w14:textId="77777777">
        <w:trPr>
          <w:trHeight w:val="3906"/>
        </w:trPr>
        <w:tc>
          <w:tcPr>
            <w:tcW w:w="557" w:type="dxa"/>
          </w:tcPr>
          <w:p w:rsidR="00090F95" w:rsidRDefault="00090F95" w14:paraId="48F981D0" w14:textId="77777777">
            <w:pPr>
              <w:pStyle w:val="TableParagraph"/>
              <w:rPr>
                <w:rFonts w:ascii="Times New Roman"/>
                <w:sz w:val="18"/>
              </w:rPr>
            </w:pPr>
          </w:p>
        </w:tc>
        <w:tc>
          <w:tcPr>
            <w:tcW w:w="3120" w:type="dxa"/>
          </w:tcPr>
          <w:p w:rsidR="00090F95" w:rsidRDefault="00090F95" w14:paraId="26F5D571" w14:textId="77777777">
            <w:pPr>
              <w:pStyle w:val="TableParagraph"/>
              <w:rPr>
                <w:rFonts w:ascii="Times New Roman"/>
                <w:sz w:val="18"/>
              </w:rPr>
            </w:pPr>
          </w:p>
        </w:tc>
        <w:tc>
          <w:tcPr>
            <w:tcW w:w="5976" w:type="dxa"/>
          </w:tcPr>
          <w:p w:rsidR="00090F95" w:rsidRDefault="00183AD3" w14:paraId="400A1177" w14:textId="77777777">
            <w:pPr>
              <w:pStyle w:val="TableParagraph"/>
              <w:spacing w:line="196" w:lineRule="exact"/>
              <w:ind w:left="19"/>
              <w:jc w:val="center"/>
              <w:rPr>
                <w:rFonts w:ascii="Arial"/>
                <w:b/>
                <w:sz w:val="18"/>
              </w:rPr>
            </w:pPr>
            <w:r>
              <w:rPr>
                <w:rFonts w:ascii="Arial"/>
                <w:b/>
                <w:sz w:val="18"/>
              </w:rPr>
              <w:t>Disponibilidad</w:t>
            </w:r>
            <w:r>
              <w:rPr>
                <w:rFonts w:ascii="Arial"/>
                <w:b/>
                <w:spacing w:val="-11"/>
                <w:sz w:val="18"/>
              </w:rPr>
              <w:t xml:space="preserve"> </w:t>
            </w:r>
            <w:r>
              <w:rPr>
                <w:rFonts w:ascii="Arial"/>
                <w:b/>
                <w:spacing w:val="-2"/>
                <w:sz w:val="18"/>
              </w:rPr>
              <w:t>exigida</w:t>
            </w:r>
          </w:p>
          <w:p w:rsidR="00090F95" w:rsidRDefault="00183AD3" w14:paraId="5D4CCBA9" w14:textId="77777777">
            <w:pPr>
              <w:pStyle w:val="TableParagraph"/>
              <w:spacing w:before="206"/>
              <w:ind w:left="19"/>
              <w:jc w:val="center"/>
              <w:rPr>
                <w:rFonts w:ascii="Arial"/>
                <w:b/>
                <w:sz w:val="18"/>
              </w:rPr>
            </w:pPr>
            <w:r>
              <w:rPr>
                <w:rFonts w:ascii="Arial"/>
                <w:b/>
                <w:sz w:val="18"/>
              </w:rPr>
              <w:t>&gt;=99,98%</w:t>
            </w:r>
            <w:r>
              <w:rPr>
                <w:rFonts w:ascii="Arial"/>
                <w:b/>
                <w:spacing w:val="-8"/>
                <w:sz w:val="18"/>
              </w:rPr>
              <w:t xml:space="preserve"> </w:t>
            </w:r>
            <w:r>
              <w:rPr>
                <w:rFonts w:ascii="Arial"/>
                <w:b/>
                <w:spacing w:val="-2"/>
                <w:sz w:val="18"/>
              </w:rPr>
              <w:t>mensual</w:t>
            </w:r>
          </w:p>
          <w:p w:rsidR="00090F95" w:rsidRDefault="00183AD3" w14:paraId="662DEC88" w14:textId="77777777">
            <w:pPr>
              <w:pStyle w:val="TableParagraph"/>
              <w:spacing w:before="205"/>
              <w:ind w:left="8"/>
              <w:rPr>
                <w:sz w:val="18"/>
              </w:rPr>
            </w:pPr>
            <w:r>
              <w:rPr>
                <w:sz w:val="18"/>
              </w:rPr>
              <w:t>Si</w:t>
            </w:r>
            <w:r>
              <w:rPr>
                <w:spacing w:val="-4"/>
                <w:sz w:val="18"/>
              </w:rPr>
              <w:t xml:space="preserve"> </w:t>
            </w:r>
            <w:r>
              <w:rPr>
                <w:sz w:val="18"/>
              </w:rPr>
              <w:t>la</w:t>
            </w:r>
            <w:r>
              <w:rPr>
                <w:spacing w:val="-5"/>
                <w:sz w:val="18"/>
              </w:rPr>
              <w:t xml:space="preserve"> </w:t>
            </w:r>
            <w:r>
              <w:rPr>
                <w:sz w:val="18"/>
              </w:rPr>
              <w:t>disponibilidad</w:t>
            </w:r>
            <w:r>
              <w:rPr>
                <w:spacing w:val="-5"/>
                <w:sz w:val="18"/>
              </w:rPr>
              <w:t xml:space="preserve"> </w:t>
            </w:r>
            <w:r>
              <w:rPr>
                <w:sz w:val="18"/>
              </w:rPr>
              <w:t>es</w:t>
            </w:r>
            <w:r>
              <w:rPr>
                <w:spacing w:val="-5"/>
                <w:sz w:val="18"/>
              </w:rPr>
              <w:t xml:space="preserve"> </w:t>
            </w:r>
            <w:r>
              <w:rPr>
                <w:sz w:val="18"/>
              </w:rPr>
              <w:t>menor</w:t>
            </w:r>
            <w:r>
              <w:rPr>
                <w:spacing w:val="-3"/>
                <w:sz w:val="18"/>
              </w:rPr>
              <w:t xml:space="preserve"> </w:t>
            </w:r>
            <w:r>
              <w:rPr>
                <w:sz w:val="18"/>
              </w:rPr>
              <w:t>al</w:t>
            </w:r>
            <w:r>
              <w:rPr>
                <w:spacing w:val="-4"/>
                <w:sz w:val="18"/>
              </w:rPr>
              <w:t xml:space="preserve"> </w:t>
            </w:r>
            <w:r>
              <w:rPr>
                <w:sz w:val="18"/>
              </w:rPr>
              <w:t>99.98%</w:t>
            </w:r>
            <w:r>
              <w:rPr>
                <w:spacing w:val="-6"/>
                <w:sz w:val="18"/>
              </w:rPr>
              <w:t xml:space="preserve"> </w:t>
            </w:r>
            <w:r>
              <w:rPr>
                <w:sz w:val="18"/>
              </w:rPr>
              <w:t>mensual,</w:t>
            </w:r>
            <w:r>
              <w:rPr>
                <w:spacing w:val="-4"/>
                <w:sz w:val="18"/>
              </w:rPr>
              <w:t xml:space="preserve"> </w:t>
            </w:r>
            <w:r>
              <w:rPr>
                <w:sz w:val="18"/>
              </w:rPr>
              <w:t>se</w:t>
            </w:r>
            <w:r>
              <w:rPr>
                <w:spacing w:val="-5"/>
                <w:sz w:val="18"/>
              </w:rPr>
              <w:t xml:space="preserve"> </w:t>
            </w:r>
            <w:r>
              <w:rPr>
                <w:sz w:val="18"/>
              </w:rPr>
              <w:t>efectuará</w:t>
            </w:r>
            <w:r>
              <w:rPr>
                <w:spacing w:val="-4"/>
                <w:sz w:val="18"/>
              </w:rPr>
              <w:t xml:space="preserve"> </w:t>
            </w:r>
            <w:r>
              <w:rPr>
                <w:spacing w:val="-5"/>
                <w:sz w:val="18"/>
              </w:rPr>
              <w:t>una</w:t>
            </w:r>
          </w:p>
          <w:p w:rsidR="00090F95" w:rsidRDefault="00183AD3" w14:paraId="0AD80AF4" w14:textId="77777777">
            <w:pPr>
              <w:pStyle w:val="TableParagraph"/>
              <w:spacing w:before="206"/>
              <w:ind w:left="506"/>
              <w:rPr>
                <w:rFonts w:ascii="Arial" w:hAnsi="Arial"/>
                <w:b/>
                <w:sz w:val="18"/>
              </w:rPr>
            </w:pPr>
            <w:r>
              <w:rPr>
                <w:rFonts w:ascii="Arial" w:hAnsi="Arial"/>
                <w:b/>
                <w:sz w:val="18"/>
              </w:rPr>
              <w:t>Penalidad</w:t>
            </w:r>
            <w:r>
              <w:rPr>
                <w:rFonts w:ascii="Arial" w:hAnsi="Arial"/>
                <w:b/>
                <w:spacing w:val="-5"/>
                <w:sz w:val="18"/>
              </w:rPr>
              <w:t xml:space="preserve"> </w:t>
            </w:r>
            <w:r>
              <w:rPr>
                <w:rFonts w:ascii="Arial" w:hAnsi="Arial"/>
                <w:b/>
                <w:sz w:val="18"/>
              </w:rPr>
              <w:t>por</w:t>
            </w:r>
            <w:r>
              <w:rPr>
                <w:rFonts w:ascii="Arial" w:hAnsi="Arial"/>
                <w:b/>
                <w:spacing w:val="-4"/>
                <w:sz w:val="18"/>
              </w:rPr>
              <w:t xml:space="preserve"> </w:t>
            </w:r>
            <w:r>
              <w:rPr>
                <w:rFonts w:ascii="Arial" w:hAnsi="Arial"/>
                <w:b/>
                <w:sz w:val="18"/>
              </w:rPr>
              <w:t>no</w:t>
            </w:r>
            <w:r>
              <w:rPr>
                <w:rFonts w:ascii="Arial" w:hAnsi="Arial"/>
                <w:b/>
                <w:spacing w:val="-4"/>
                <w:sz w:val="18"/>
              </w:rPr>
              <w:t xml:space="preserve"> </w:t>
            </w:r>
            <w:r>
              <w:rPr>
                <w:rFonts w:ascii="Arial" w:hAnsi="Arial"/>
                <w:b/>
                <w:sz w:val="18"/>
              </w:rPr>
              <w:t>conformidad</w:t>
            </w:r>
            <w:r>
              <w:rPr>
                <w:rFonts w:ascii="Arial" w:hAnsi="Arial"/>
                <w:b/>
                <w:spacing w:val="-6"/>
                <w:sz w:val="18"/>
              </w:rPr>
              <w:t xml:space="preserve"> </w:t>
            </w:r>
            <w:r>
              <w:rPr>
                <w:rFonts w:ascii="Arial" w:hAnsi="Arial"/>
                <w:b/>
                <w:sz w:val="18"/>
              </w:rPr>
              <w:t>-</w:t>
            </w:r>
            <w:r>
              <w:rPr>
                <w:rFonts w:ascii="Arial" w:hAnsi="Arial"/>
                <w:b/>
                <w:spacing w:val="-4"/>
                <w:sz w:val="18"/>
              </w:rPr>
              <w:t xml:space="preserve"> </w:t>
            </w:r>
            <w:r>
              <w:rPr>
                <w:rFonts w:ascii="Arial" w:hAnsi="Arial"/>
                <w:b/>
                <w:sz w:val="18"/>
              </w:rPr>
              <w:t>Descuento</w:t>
            </w:r>
            <w:r>
              <w:rPr>
                <w:rFonts w:ascii="Arial" w:hAnsi="Arial"/>
                <w:b/>
                <w:spacing w:val="-4"/>
                <w:sz w:val="18"/>
              </w:rPr>
              <w:t xml:space="preserve"> </w:t>
            </w:r>
            <w:r>
              <w:rPr>
                <w:rFonts w:ascii="Arial" w:hAnsi="Arial"/>
                <w:b/>
                <w:sz w:val="18"/>
              </w:rPr>
              <w:t>en</w:t>
            </w:r>
            <w:r>
              <w:rPr>
                <w:rFonts w:ascii="Arial" w:hAnsi="Arial"/>
                <w:b/>
                <w:spacing w:val="-5"/>
                <w:sz w:val="18"/>
              </w:rPr>
              <w:t xml:space="preserve"> </w:t>
            </w:r>
            <w:r>
              <w:rPr>
                <w:rFonts w:ascii="Arial" w:hAnsi="Arial"/>
                <w:b/>
                <w:spacing w:val="-2"/>
                <w:sz w:val="18"/>
              </w:rPr>
              <w:t>facturación</w:t>
            </w:r>
          </w:p>
          <w:p w:rsidR="00090F95" w:rsidRDefault="00090F95" w14:paraId="1D28FB8C" w14:textId="77777777">
            <w:pPr>
              <w:pStyle w:val="TableParagraph"/>
              <w:spacing w:before="4"/>
              <w:rPr>
                <w:sz w:val="18"/>
              </w:rPr>
            </w:pPr>
          </w:p>
          <w:p w:rsidR="00090F95" w:rsidRDefault="00183AD3" w14:paraId="4846F995" w14:textId="77777777">
            <w:pPr>
              <w:pStyle w:val="TableParagraph"/>
              <w:ind w:left="8" w:right="97"/>
              <w:rPr>
                <w:sz w:val="18"/>
              </w:rPr>
            </w:pPr>
            <w:r>
              <w:rPr>
                <w:sz w:val="18"/>
              </w:rPr>
              <w:t>99.9%</w:t>
            </w:r>
            <w:r>
              <w:rPr>
                <w:spacing w:val="-6"/>
                <w:sz w:val="18"/>
              </w:rPr>
              <w:t xml:space="preserve"> </w:t>
            </w:r>
            <w:r>
              <w:rPr>
                <w:sz w:val="18"/>
              </w:rPr>
              <w:t>&lt;=</w:t>
            </w:r>
            <w:r>
              <w:rPr>
                <w:spacing w:val="-5"/>
                <w:sz w:val="18"/>
              </w:rPr>
              <w:t xml:space="preserve"> </w:t>
            </w:r>
            <w:r>
              <w:rPr>
                <w:sz w:val="18"/>
              </w:rPr>
              <w:t>Disponibilidad&lt;99.98%:</w:t>
            </w:r>
            <w:r>
              <w:rPr>
                <w:spacing w:val="-4"/>
                <w:sz w:val="18"/>
              </w:rPr>
              <w:t xml:space="preserve"> </w:t>
            </w:r>
            <w:r>
              <w:rPr>
                <w:sz w:val="18"/>
              </w:rPr>
              <w:t>10%</w:t>
            </w:r>
            <w:r>
              <w:rPr>
                <w:spacing w:val="-6"/>
                <w:sz w:val="18"/>
              </w:rPr>
              <w:t xml:space="preserve"> </w:t>
            </w:r>
            <w:r>
              <w:rPr>
                <w:sz w:val="18"/>
              </w:rPr>
              <w:t>de</w:t>
            </w:r>
            <w:r>
              <w:rPr>
                <w:spacing w:val="-5"/>
                <w:sz w:val="18"/>
              </w:rPr>
              <w:t xml:space="preserve"> </w:t>
            </w:r>
            <w:r>
              <w:rPr>
                <w:sz w:val="18"/>
              </w:rPr>
              <w:t>descuento</w:t>
            </w:r>
            <w:r>
              <w:rPr>
                <w:spacing w:val="-5"/>
                <w:sz w:val="18"/>
              </w:rPr>
              <w:t xml:space="preserve"> </w:t>
            </w:r>
            <w:r>
              <w:rPr>
                <w:sz w:val="18"/>
              </w:rPr>
              <w:t>sobre</w:t>
            </w:r>
            <w:r>
              <w:rPr>
                <w:spacing w:val="-5"/>
                <w:sz w:val="18"/>
              </w:rPr>
              <w:t xml:space="preserve"> </w:t>
            </w:r>
            <w:r>
              <w:rPr>
                <w:sz w:val="18"/>
              </w:rPr>
              <w:t>el</w:t>
            </w:r>
            <w:r>
              <w:rPr>
                <w:spacing w:val="-4"/>
                <w:sz w:val="18"/>
              </w:rPr>
              <w:t xml:space="preserve"> </w:t>
            </w:r>
            <w:r>
              <w:rPr>
                <w:sz w:val="18"/>
              </w:rPr>
              <w:t>costo</w:t>
            </w:r>
            <w:r>
              <w:rPr>
                <w:spacing w:val="-5"/>
                <w:sz w:val="18"/>
              </w:rPr>
              <w:t xml:space="preserve"> </w:t>
            </w:r>
            <w:r>
              <w:rPr>
                <w:sz w:val="18"/>
              </w:rPr>
              <w:t>de este servicio.</w:t>
            </w:r>
          </w:p>
          <w:p w:rsidR="00090F95" w:rsidRDefault="00183AD3" w14:paraId="65E1AD28" w14:textId="77777777">
            <w:pPr>
              <w:pStyle w:val="TableParagraph"/>
              <w:spacing w:before="205"/>
              <w:ind w:left="8" w:right="97"/>
              <w:rPr>
                <w:sz w:val="18"/>
              </w:rPr>
            </w:pPr>
            <w:r>
              <w:rPr>
                <w:sz w:val="18"/>
              </w:rPr>
              <w:t>99.8%</w:t>
            </w:r>
            <w:r>
              <w:rPr>
                <w:spacing w:val="-5"/>
                <w:sz w:val="18"/>
              </w:rPr>
              <w:t xml:space="preserve"> </w:t>
            </w:r>
            <w:r>
              <w:rPr>
                <w:sz w:val="18"/>
              </w:rPr>
              <w:t>&lt;=</w:t>
            </w:r>
            <w:r>
              <w:rPr>
                <w:spacing w:val="-4"/>
                <w:sz w:val="18"/>
              </w:rPr>
              <w:t xml:space="preserve"> </w:t>
            </w:r>
            <w:r>
              <w:rPr>
                <w:sz w:val="18"/>
              </w:rPr>
              <w:t>Disponibilidad</w:t>
            </w:r>
            <w:r>
              <w:rPr>
                <w:spacing w:val="-4"/>
                <w:sz w:val="18"/>
              </w:rPr>
              <w:t xml:space="preserve"> </w:t>
            </w:r>
            <w:r>
              <w:rPr>
                <w:sz w:val="18"/>
              </w:rPr>
              <w:t>&lt;</w:t>
            </w:r>
            <w:r>
              <w:rPr>
                <w:spacing w:val="-4"/>
                <w:sz w:val="18"/>
              </w:rPr>
              <w:t xml:space="preserve"> </w:t>
            </w:r>
            <w:r>
              <w:rPr>
                <w:sz w:val="18"/>
              </w:rPr>
              <w:t>99.9%:</w:t>
            </w:r>
            <w:r>
              <w:rPr>
                <w:spacing w:val="-3"/>
                <w:sz w:val="18"/>
              </w:rPr>
              <w:t xml:space="preserve"> </w:t>
            </w:r>
            <w:r>
              <w:rPr>
                <w:sz w:val="18"/>
              </w:rPr>
              <w:t>20%</w:t>
            </w:r>
            <w:r>
              <w:rPr>
                <w:spacing w:val="-5"/>
                <w:sz w:val="18"/>
              </w:rPr>
              <w:t xml:space="preserve"> </w:t>
            </w:r>
            <w:r>
              <w:rPr>
                <w:sz w:val="18"/>
              </w:rPr>
              <w:t>de</w:t>
            </w:r>
            <w:r>
              <w:rPr>
                <w:spacing w:val="-4"/>
                <w:sz w:val="18"/>
              </w:rPr>
              <w:t xml:space="preserve"> </w:t>
            </w:r>
            <w:r>
              <w:rPr>
                <w:sz w:val="18"/>
              </w:rPr>
              <w:t>descuento</w:t>
            </w:r>
            <w:r>
              <w:rPr>
                <w:spacing w:val="-4"/>
                <w:sz w:val="18"/>
              </w:rPr>
              <w:t xml:space="preserve"> </w:t>
            </w:r>
            <w:r>
              <w:rPr>
                <w:sz w:val="18"/>
              </w:rPr>
              <w:t>sobre</w:t>
            </w:r>
            <w:r>
              <w:rPr>
                <w:spacing w:val="-4"/>
                <w:sz w:val="18"/>
              </w:rPr>
              <w:t xml:space="preserve"> </w:t>
            </w:r>
            <w:r>
              <w:rPr>
                <w:sz w:val="18"/>
              </w:rPr>
              <w:t>el</w:t>
            </w:r>
            <w:r>
              <w:rPr>
                <w:spacing w:val="-3"/>
                <w:sz w:val="18"/>
              </w:rPr>
              <w:t xml:space="preserve"> </w:t>
            </w:r>
            <w:r>
              <w:rPr>
                <w:sz w:val="18"/>
              </w:rPr>
              <w:t>costo</w:t>
            </w:r>
            <w:r>
              <w:rPr>
                <w:spacing w:val="-4"/>
                <w:sz w:val="18"/>
              </w:rPr>
              <w:t xml:space="preserve"> </w:t>
            </w:r>
            <w:r>
              <w:rPr>
                <w:sz w:val="18"/>
              </w:rPr>
              <w:t>de este servicio.</w:t>
            </w:r>
          </w:p>
          <w:p w:rsidR="00090F95" w:rsidRDefault="00183AD3" w14:paraId="1DBCC42E" w14:textId="77777777">
            <w:pPr>
              <w:pStyle w:val="TableParagraph"/>
              <w:spacing w:before="205"/>
              <w:ind w:left="8" w:right="97"/>
              <w:rPr>
                <w:sz w:val="18"/>
              </w:rPr>
            </w:pPr>
            <w:r>
              <w:rPr>
                <w:sz w:val="18"/>
              </w:rPr>
              <w:t>99.7%</w:t>
            </w:r>
            <w:r>
              <w:rPr>
                <w:spacing w:val="-5"/>
                <w:sz w:val="18"/>
              </w:rPr>
              <w:t xml:space="preserve"> </w:t>
            </w:r>
            <w:r>
              <w:rPr>
                <w:sz w:val="18"/>
              </w:rPr>
              <w:t>&lt;=</w:t>
            </w:r>
            <w:r>
              <w:rPr>
                <w:spacing w:val="-4"/>
                <w:sz w:val="18"/>
              </w:rPr>
              <w:t xml:space="preserve"> </w:t>
            </w:r>
            <w:r>
              <w:rPr>
                <w:sz w:val="18"/>
              </w:rPr>
              <w:t>Disponibilidad</w:t>
            </w:r>
            <w:r>
              <w:rPr>
                <w:spacing w:val="-4"/>
                <w:sz w:val="18"/>
              </w:rPr>
              <w:t xml:space="preserve"> </w:t>
            </w:r>
            <w:r>
              <w:rPr>
                <w:sz w:val="18"/>
              </w:rPr>
              <w:t>&lt;</w:t>
            </w:r>
            <w:r>
              <w:rPr>
                <w:spacing w:val="-4"/>
                <w:sz w:val="18"/>
              </w:rPr>
              <w:t xml:space="preserve"> </w:t>
            </w:r>
            <w:r>
              <w:rPr>
                <w:sz w:val="18"/>
              </w:rPr>
              <w:t>99.8%:</w:t>
            </w:r>
            <w:r>
              <w:rPr>
                <w:spacing w:val="-3"/>
                <w:sz w:val="18"/>
              </w:rPr>
              <w:t xml:space="preserve"> </w:t>
            </w:r>
            <w:r>
              <w:rPr>
                <w:sz w:val="18"/>
              </w:rPr>
              <w:t>50%</w:t>
            </w:r>
            <w:r>
              <w:rPr>
                <w:spacing w:val="-5"/>
                <w:sz w:val="18"/>
              </w:rPr>
              <w:t xml:space="preserve"> </w:t>
            </w:r>
            <w:r>
              <w:rPr>
                <w:sz w:val="18"/>
              </w:rPr>
              <w:t>de</w:t>
            </w:r>
            <w:r>
              <w:rPr>
                <w:spacing w:val="-4"/>
                <w:sz w:val="18"/>
              </w:rPr>
              <w:t xml:space="preserve"> </w:t>
            </w:r>
            <w:r>
              <w:rPr>
                <w:sz w:val="18"/>
              </w:rPr>
              <w:t>descuento</w:t>
            </w:r>
            <w:r>
              <w:rPr>
                <w:spacing w:val="-4"/>
                <w:sz w:val="18"/>
              </w:rPr>
              <w:t xml:space="preserve"> </w:t>
            </w:r>
            <w:r>
              <w:rPr>
                <w:sz w:val="18"/>
              </w:rPr>
              <w:t>sobre</w:t>
            </w:r>
            <w:r>
              <w:rPr>
                <w:spacing w:val="-4"/>
                <w:sz w:val="18"/>
              </w:rPr>
              <w:t xml:space="preserve"> </w:t>
            </w:r>
            <w:r>
              <w:rPr>
                <w:sz w:val="18"/>
              </w:rPr>
              <w:t>el</w:t>
            </w:r>
            <w:r>
              <w:rPr>
                <w:spacing w:val="-3"/>
                <w:sz w:val="18"/>
              </w:rPr>
              <w:t xml:space="preserve"> </w:t>
            </w:r>
            <w:r>
              <w:rPr>
                <w:sz w:val="18"/>
              </w:rPr>
              <w:t>costo</w:t>
            </w:r>
            <w:r>
              <w:rPr>
                <w:spacing w:val="-4"/>
                <w:sz w:val="18"/>
              </w:rPr>
              <w:t xml:space="preserve"> </w:t>
            </w:r>
            <w:r>
              <w:rPr>
                <w:sz w:val="18"/>
              </w:rPr>
              <w:t>de este servicio.</w:t>
            </w:r>
          </w:p>
          <w:p w:rsidR="00090F95" w:rsidRDefault="00183AD3" w14:paraId="6DBEDAB8" w14:textId="77777777">
            <w:pPr>
              <w:pStyle w:val="TableParagraph"/>
              <w:spacing w:before="177" w:line="206" w:lineRule="exact"/>
              <w:ind w:left="8" w:right="97"/>
              <w:rPr>
                <w:sz w:val="18"/>
              </w:rPr>
            </w:pPr>
            <w:r>
              <w:rPr>
                <w:sz w:val="18"/>
              </w:rPr>
              <w:t>Disponibilidad</w:t>
            </w:r>
            <w:r>
              <w:rPr>
                <w:spacing w:val="-4"/>
                <w:sz w:val="18"/>
              </w:rPr>
              <w:t xml:space="preserve"> </w:t>
            </w:r>
            <w:r>
              <w:rPr>
                <w:sz w:val="18"/>
              </w:rPr>
              <w:t>&lt;</w:t>
            </w:r>
            <w:r>
              <w:rPr>
                <w:spacing w:val="-4"/>
                <w:sz w:val="18"/>
              </w:rPr>
              <w:t xml:space="preserve"> </w:t>
            </w:r>
            <w:r>
              <w:rPr>
                <w:sz w:val="18"/>
              </w:rPr>
              <w:t>99.7%:</w:t>
            </w:r>
            <w:r>
              <w:rPr>
                <w:spacing w:val="-3"/>
                <w:sz w:val="18"/>
              </w:rPr>
              <w:t xml:space="preserve"> </w:t>
            </w:r>
            <w:r>
              <w:rPr>
                <w:sz w:val="18"/>
              </w:rPr>
              <w:t>100%</w:t>
            </w:r>
            <w:r>
              <w:rPr>
                <w:spacing w:val="-4"/>
                <w:sz w:val="18"/>
              </w:rPr>
              <w:t xml:space="preserve"> </w:t>
            </w:r>
            <w:r>
              <w:rPr>
                <w:sz w:val="18"/>
              </w:rPr>
              <w:t>de</w:t>
            </w:r>
            <w:r>
              <w:rPr>
                <w:spacing w:val="-4"/>
                <w:sz w:val="18"/>
              </w:rPr>
              <w:t xml:space="preserve"> </w:t>
            </w:r>
            <w:r>
              <w:rPr>
                <w:sz w:val="18"/>
              </w:rPr>
              <w:t>descuento</w:t>
            </w:r>
            <w:r>
              <w:rPr>
                <w:spacing w:val="-4"/>
                <w:sz w:val="18"/>
              </w:rPr>
              <w:t xml:space="preserve"> </w:t>
            </w:r>
            <w:r>
              <w:rPr>
                <w:sz w:val="18"/>
              </w:rPr>
              <w:t>sobre</w:t>
            </w:r>
            <w:r>
              <w:rPr>
                <w:spacing w:val="-4"/>
                <w:sz w:val="18"/>
              </w:rPr>
              <w:t xml:space="preserve"> </w:t>
            </w:r>
            <w:r>
              <w:rPr>
                <w:sz w:val="18"/>
              </w:rPr>
              <w:t>el</w:t>
            </w:r>
            <w:r>
              <w:rPr>
                <w:spacing w:val="-3"/>
                <w:sz w:val="18"/>
              </w:rPr>
              <w:t xml:space="preserve"> </w:t>
            </w:r>
            <w:r>
              <w:rPr>
                <w:sz w:val="18"/>
              </w:rPr>
              <w:t>costo</w:t>
            </w:r>
            <w:r>
              <w:rPr>
                <w:spacing w:val="-4"/>
                <w:sz w:val="18"/>
              </w:rPr>
              <w:t xml:space="preserve"> </w:t>
            </w:r>
            <w:r>
              <w:rPr>
                <w:sz w:val="18"/>
              </w:rPr>
              <w:t>de</w:t>
            </w:r>
            <w:r>
              <w:rPr>
                <w:spacing w:val="-4"/>
                <w:sz w:val="18"/>
              </w:rPr>
              <w:t xml:space="preserve"> </w:t>
            </w:r>
            <w:r>
              <w:rPr>
                <w:sz w:val="18"/>
              </w:rPr>
              <w:t xml:space="preserve">este </w:t>
            </w:r>
            <w:r>
              <w:rPr>
                <w:spacing w:val="-2"/>
                <w:sz w:val="18"/>
              </w:rPr>
              <w:t>servicio.</w:t>
            </w:r>
          </w:p>
        </w:tc>
      </w:tr>
      <w:tr w:rsidR="00090F95" w:rsidTr="39FADDD9" w14:paraId="1AB68E9F" w14:textId="77777777">
        <w:trPr>
          <w:trHeight w:val="5989"/>
        </w:trPr>
        <w:tc>
          <w:tcPr>
            <w:tcW w:w="557" w:type="dxa"/>
          </w:tcPr>
          <w:p w:rsidR="00090F95" w:rsidRDefault="00090F95" w14:paraId="368E8D5A" w14:textId="77777777">
            <w:pPr>
              <w:pStyle w:val="TableParagraph"/>
              <w:rPr>
                <w:sz w:val="18"/>
              </w:rPr>
            </w:pPr>
          </w:p>
          <w:p w:rsidR="00090F95" w:rsidRDefault="00090F95" w14:paraId="15D17FE1" w14:textId="77777777">
            <w:pPr>
              <w:pStyle w:val="TableParagraph"/>
              <w:rPr>
                <w:sz w:val="18"/>
              </w:rPr>
            </w:pPr>
          </w:p>
          <w:p w:rsidR="00090F95" w:rsidRDefault="00090F95" w14:paraId="21238779" w14:textId="77777777">
            <w:pPr>
              <w:pStyle w:val="TableParagraph"/>
              <w:rPr>
                <w:sz w:val="18"/>
              </w:rPr>
            </w:pPr>
          </w:p>
          <w:p w:rsidR="00090F95" w:rsidRDefault="00090F95" w14:paraId="6B10F14A" w14:textId="77777777">
            <w:pPr>
              <w:pStyle w:val="TableParagraph"/>
              <w:rPr>
                <w:sz w:val="18"/>
              </w:rPr>
            </w:pPr>
          </w:p>
          <w:p w:rsidR="00090F95" w:rsidRDefault="00090F95" w14:paraId="040596E7" w14:textId="77777777">
            <w:pPr>
              <w:pStyle w:val="TableParagraph"/>
              <w:rPr>
                <w:sz w:val="18"/>
              </w:rPr>
            </w:pPr>
          </w:p>
          <w:p w:rsidR="00090F95" w:rsidRDefault="00090F95" w14:paraId="657AC880" w14:textId="77777777">
            <w:pPr>
              <w:pStyle w:val="TableParagraph"/>
              <w:rPr>
                <w:sz w:val="18"/>
              </w:rPr>
            </w:pPr>
          </w:p>
          <w:p w:rsidR="00090F95" w:rsidRDefault="00090F95" w14:paraId="326AB343" w14:textId="77777777">
            <w:pPr>
              <w:pStyle w:val="TableParagraph"/>
              <w:rPr>
                <w:sz w:val="18"/>
              </w:rPr>
            </w:pPr>
          </w:p>
          <w:p w:rsidR="00090F95" w:rsidRDefault="00090F95" w14:paraId="426BE63C" w14:textId="77777777">
            <w:pPr>
              <w:pStyle w:val="TableParagraph"/>
              <w:rPr>
                <w:sz w:val="18"/>
              </w:rPr>
            </w:pPr>
          </w:p>
          <w:p w:rsidR="00090F95" w:rsidRDefault="00090F95" w14:paraId="406C5DEB" w14:textId="77777777">
            <w:pPr>
              <w:pStyle w:val="TableParagraph"/>
              <w:rPr>
                <w:sz w:val="18"/>
              </w:rPr>
            </w:pPr>
          </w:p>
          <w:p w:rsidR="00090F95" w:rsidRDefault="00090F95" w14:paraId="185BDD36" w14:textId="77777777">
            <w:pPr>
              <w:pStyle w:val="TableParagraph"/>
              <w:rPr>
                <w:sz w:val="18"/>
              </w:rPr>
            </w:pPr>
          </w:p>
          <w:p w:rsidR="00090F95" w:rsidRDefault="00090F95" w14:paraId="1742161E" w14:textId="77777777">
            <w:pPr>
              <w:pStyle w:val="TableParagraph"/>
              <w:rPr>
                <w:sz w:val="18"/>
              </w:rPr>
            </w:pPr>
          </w:p>
          <w:p w:rsidR="00090F95" w:rsidRDefault="00090F95" w14:paraId="5D574AE6" w14:textId="77777777">
            <w:pPr>
              <w:pStyle w:val="TableParagraph"/>
              <w:rPr>
                <w:sz w:val="18"/>
              </w:rPr>
            </w:pPr>
          </w:p>
          <w:p w:rsidR="00090F95" w:rsidRDefault="00090F95" w14:paraId="78E136C3" w14:textId="77777777">
            <w:pPr>
              <w:pStyle w:val="TableParagraph"/>
              <w:rPr>
                <w:sz w:val="18"/>
              </w:rPr>
            </w:pPr>
          </w:p>
          <w:p w:rsidR="00090F95" w:rsidRDefault="00090F95" w14:paraId="72FED58A" w14:textId="77777777">
            <w:pPr>
              <w:pStyle w:val="TableParagraph"/>
              <w:rPr>
                <w:sz w:val="18"/>
              </w:rPr>
            </w:pPr>
          </w:p>
          <w:p w:rsidR="00090F95" w:rsidRDefault="00183AD3" w14:paraId="35531555" w14:textId="77777777">
            <w:pPr>
              <w:pStyle w:val="TableParagraph"/>
              <w:ind w:left="30" w:right="1"/>
              <w:jc w:val="center"/>
              <w:rPr>
                <w:sz w:val="18"/>
              </w:rPr>
            </w:pPr>
            <w:r>
              <w:rPr>
                <w:spacing w:val="-10"/>
                <w:sz w:val="18"/>
              </w:rPr>
              <w:t>2</w:t>
            </w:r>
          </w:p>
        </w:tc>
        <w:tc>
          <w:tcPr>
            <w:tcW w:w="3120" w:type="dxa"/>
          </w:tcPr>
          <w:p w:rsidR="00090F95" w:rsidRDefault="00090F95" w14:paraId="4F661DA4" w14:textId="77777777">
            <w:pPr>
              <w:pStyle w:val="TableParagraph"/>
              <w:rPr>
                <w:sz w:val="18"/>
              </w:rPr>
            </w:pPr>
          </w:p>
          <w:p w:rsidR="00090F95" w:rsidRDefault="00090F95" w14:paraId="1B8C0C86" w14:textId="77777777">
            <w:pPr>
              <w:pStyle w:val="TableParagraph"/>
              <w:rPr>
                <w:sz w:val="18"/>
              </w:rPr>
            </w:pPr>
          </w:p>
          <w:p w:rsidR="00090F95" w:rsidRDefault="00090F95" w14:paraId="66C93264" w14:textId="77777777">
            <w:pPr>
              <w:pStyle w:val="TableParagraph"/>
              <w:rPr>
                <w:sz w:val="18"/>
              </w:rPr>
            </w:pPr>
          </w:p>
          <w:p w:rsidR="00090F95" w:rsidRDefault="00090F95" w14:paraId="4F9F0BA1" w14:textId="77777777">
            <w:pPr>
              <w:pStyle w:val="TableParagraph"/>
              <w:rPr>
                <w:sz w:val="18"/>
              </w:rPr>
            </w:pPr>
          </w:p>
          <w:p w:rsidR="00090F95" w:rsidRDefault="00090F95" w14:paraId="238E0F82" w14:textId="77777777">
            <w:pPr>
              <w:pStyle w:val="TableParagraph"/>
              <w:rPr>
                <w:sz w:val="18"/>
              </w:rPr>
            </w:pPr>
          </w:p>
          <w:p w:rsidR="00090F95" w:rsidRDefault="00090F95" w14:paraId="1BF5B6E9" w14:textId="77777777">
            <w:pPr>
              <w:pStyle w:val="TableParagraph"/>
              <w:rPr>
                <w:sz w:val="18"/>
              </w:rPr>
            </w:pPr>
          </w:p>
          <w:p w:rsidR="00090F95" w:rsidRDefault="00090F95" w14:paraId="3C76C377" w14:textId="77777777">
            <w:pPr>
              <w:pStyle w:val="TableParagraph"/>
              <w:rPr>
                <w:sz w:val="18"/>
              </w:rPr>
            </w:pPr>
          </w:p>
          <w:p w:rsidR="00090F95" w:rsidRDefault="00090F95" w14:paraId="33357643" w14:textId="77777777">
            <w:pPr>
              <w:pStyle w:val="TableParagraph"/>
              <w:rPr>
                <w:sz w:val="18"/>
              </w:rPr>
            </w:pPr>
          </w:p>
          <w:p w:rsidR="00090F95" w:rsidRDefault="00090F95" w14:paraId="2506AD80" w14:textId="77777777">
            <w:pPr>
              <w:pStyle w:val="TableParagraph"/>
              <w:rPr>
                <w:sz w:val="18"/>
              </w:rPr>
            </w:pPr>
          </w:p>
          <w:p w:rsidR="00090F95" w:rsidRDefault="00090F95" w14:paraId="0C3AD415" w14:textId="77777777">
            <w:pPr>
              <w:pStyle w:val="TableParagraph"/>
              <w:rPr>
                <w:sz w:val="18"/>
              </w:rPr>
            </w:pPr>
          </w:p>
          <w:p w:rsidR="00090F95" w:rsidRDefault="00090F95" w14:paraId="47E6CF2B" w14:textId="77777777">
            <w:pPr>
              <w:pStyle w:val="TableParagraph"/>
              <w:rPr>
                <w:sz w:val="18"/>
              </w:rPr>
            </w:pPr>
          </w:p>
          <w:p w:rsidR="00090F95" w:rsidRDefault="00090F95" w14:paraId="7CA67E88" w14:textId="77777777">
            <w:pPr>
              <w:pStyle w:val="TableParagraph"/>
              <w:rPr>
                <w:sz w:val="18"/>
              </w:rPr>
            </w:pPr>
          </w:p>
          <w:p w:rsidR="00090F95" w:rsidRDefault="00090F95" w14:paraId="1A51266A" w14:textId="77777777">
            <w:pPr>
              <w:pStyle w:val="TableParagraph"/>
              <w:rPr>
                <w:sz w:val="18"/>
              </w:rPr>
            </w:pPr>
          </w:p>
          <w:p w:rsidR="00090F95" w:rsidRDefault="00090F95" w14:paraId="363B5F7D" w14:textId="77777777">
            <w:pPr>
              <w:pStyle w:val="TableParagraph"/>
              <w:rPr>
                <w:sz w:val="18"/>
              </w:rPr>
            </w:pPr>
          </w:p>
          <w:p w:rsidR="00090F95" w:rsidRDefault="00183AD3" w14:paraId="1ECB13FB" w14:textId="77777777">
            <w:pPr>
              <w:pStyle w:val="TableParagraph"/>
              <w:ind w:left="28"/>
              <w:jc w:val="center"/>
              <w:rPr>
                <w:rFonts w:ascii="Arial"/>
                <w:b/>
                <w:sz w:val="18"/>
              </w:rPr>
            </w:pPr>
            <w:r>
              <w:rPr>
                <w:rFonts w:ascii="Arial"/>
                <w:b/>
                <w:spacing w:val="-5"/>
                <w:sz w:val="18"/>
              </w:rPr>
              <w:t>RTO</w:t>
            </w:r>
          </w:p>
        </w:tc>
        <w:tc>
          <w:tcPr>
            <w:tcW w:w="5976" w:type="dxa"/>
          </w:tcPr>
          <w:p w:rsidR="00090F95" w:rsidP="39FADDD9" w:rsidRDefault="00183AD3" w14:paraId="6FCA484A" w14:textId="7F525D04">
            <w:pPr>
              <w:pStyle w:val="TableParagraph"/>
              <w:ind w:left="8" w:right="-15"/>
              <w:jc w:val="both"/>
              <w:rPr>
                <w:sz w:val="18"/>
                <w:szCs w:val="18"/>
              </w:rPr>
            </w:pPr>
            <w:r w:rsidRPr="39FADDD9">
              <w:rPr>
                <w:sz w:val="18"/>
                <w:szCs w:val="18"/>
              </w:rPr>
              <w:t>El</w:t>
            </w:r>
            <w:r w:rsidRPr="39FADDD9">
              <w:rPr>
                <w:spacing w:val="-9"/>
                <w:sz w:val="18"/>
                <w:szCs w:val="18"/>
              </w:rPr>
              <w:t xml:space="preserve"> </w:t>
            </w:r>
            <w:r w:rsidRPr="39FADDD9">
              <w:rPr>
                <w:sz w:val="18"/>
                <w:szCs w:val="18"/>
              </w:rPr>
              <w:t>proveedor</w:t>
            </w:r>
            <w:r w:rsidRPr="39FADDD9">
              <w:rPr>
                <w:spacing w:val="-10"/>
                <w:sz w:val="18"/>
                <w:szCs w:val="18"/>
              </w:rPr>
              <w:t xml:space="preserve"> </w:t>
            </w:r>
            <w:r w:rsidRPr="39FADDD9">
              <w:rPr>
                <w:sz w:val="18"/>
                <w:szCs w:val="18"/>
              </w:rPr>
              <w:t>deberá</w:t>
            </w:r>
            <w:r w:rsidRPr="39FADDD9">
              <w:rPr>
                <w:spacing w:val="-10"/>
                <w:sz w:val="18"/>
                <w:szCs w:val="18"/>
              </w:rPr>
              <w:t xml:space="preserve"> </w:t>
            </w:r>
            <w:r w:rsidRPr="39FADDD9">
              <w:rPr>
                <w:sz w:val="18"/>
                <w:szCs w:val="18"/>
              </w:rPr>
              <w:t>ejecutar</w:t>
            </w:r>
            <w:r w:rsidRPr="39FADDD9">
              <w:rPr>
                <w:spacing w:val="-10"/>
                <w:sz w:val="18"/>
                <w:szCs w:val="18"/>
              </w:rPr>
              <w:t xml:space="preserve"> </w:t>
            </w:r>
            <w:r w:rsidRPr="39FADDD9">
              <w:rPr>
                <w:sz w:val="18"/>
                <w:szCs w:val="18"/>
              </w:rPr>
              <w:t>de</w:t>
            </w:r>
            <w:r w:rsidRPr="39FADDD9">
              <w:rPr>
                <w:spacing w:val="-10"/>
                <w:sz w:val="18"/>
                <w:szCs w:val="18"/>
              </w:rPr>
              <w:t xml:space="preserve"> </w:t>
            </w:r>
            <w:r w:rsidRPr="39FADDD9">
              <w:rPr>
                <w:sz w:val="18"/>
                <w:szCs w:val="18"/>
              </w:rPr>
              <w:t>forma</w:t>
            </w:r>
            <w:r w:rsidRPr="39FADDD9">
              <w:rPr>
                <w:spacing w:val="-10"/>
                <w:sz w:val="18"/>
                <w:szCs w:val="18"/>
              </w:rPr>
              <w:t xml:space="preserve"> </w:t>
            </w:r>
            <w:r w:rsidRPr="39FADDD9">
              <w:rPr>
                <w:sz w:val="18"/>
                <w:szCs w:val="18"/>
              </w:rPr>
              <w:t>trimestral</w:t>
            </w:r>
            <w:r w:rsidRPr="39FADDD9">
              <w:rPr>
                <w:spacing w:val="-9"/>
                <w:sz w:val="18"/>
                <w:szCs w:val="18"/>
              </w:rPr>
              <w:t xml:space="preserve"> </w:t>
            </w:r>
            <w:r w:rsidRPr="39FADDD9">
              <w:rPr>
                <w:sz w:val="18"/>
                <w:szCs w:val="18"/>
              </w:rPr>
              <w:t>o</w:t>
            </w:r>
            <w:r w:rsidRPr="39FADDD9">
              <w:rPr>
                <w:spacing w:val="-10"/>
                <w:sz w:val="18"/>
                <w:szCs w:val="18"/>
              </w:rPr>
              <w:t xml:space="preserve"> </w:t>
            </w:r>
            <w:r w:rsidRPr="39FADDD9">
              <w:rPr>
                <w:sz w:val="18"/>
                <w:szCs w:val="18"/>
              </w:rPr>
              <w:t>a</w:t>
            </w:r>
            <w:r w:rsidRPr="39FADDD9">
              <w:rPr>
                <w:spacing w:val="-10"/>
                <w:sz w:val="18"/>
                <w:szCs w:val="18"/>
              </w:rPr>
              <w:t xml:space="preserve"> </w:t>
            </w:r>
            <w:r w:rsidRPr="39FADDD9" w:rsidR="180134A2">
              <w:rPr>
                <w:sz w:val="18"/>
                <w:szCs w:val="18"/>
              </w:rPr>
              <w:t>demanda pruebas</w:t>
            </w:r>
            <w:r w:rsidRPr="39FADDD9">
              <w:rPr>
                <w:sz w:val="18"/>
                <w:szCs w:val="18"/>
              </w:rPr>
              <w:t xml:space="preserve"> de saturación en los canales contratados, incluyendo herramientas de gestión,</w:t>
            </w:r>
            <w:r w:rsidRPr="39FADDD9">
              <w:rPr>
                <w:spacing w:val="-2"/>
                <w:sz w:val="18"/>
                <w:szCs w:val="18"/>
              </w:rPr>
              <w:t xml:space="preserve"> </w:t>
            </w:r>
            <w:r w:rsidRPr="39FADDD9">
              <w:rPr>
                <w:sz w:val="18"/>
                <w:szCs w:val="18"/>
              </w:rPr>
              <w:t>plataformas</w:t>
            </w:r>
            <w:r w:rsidRPr="39FADDD9">
              <w:rPr>
                <w:spacing w:val="-2"/>
                <w:sz w:val="18"/>
                <w:szCs w:val="18"/>
              </w:rPr>
              <w:t xml:space="preserve"> </w:t>
            </w:r>
            <w:r w:rsidRPr="39FADDD9">
              <w:rPr>
                <w:sz w:val="18"/>
                <w:szCs w:val="18"/>
              </w:rPr>
              <w:t>de</w:t>
            </w:r>
            <w:r w:rsidRPr="39FADDD9">
              <w:rPr>
                <w:spacing w:val="-3"/>
                <w:sz w:val="18"/>
                <w:szCs w:val="18"/>
              </w:rPr>
              <w:t xml:space="preserve"> </w:t>
            </w:r>
            <w:r w:rsidRPr="39FADDD9">
              <w:rPr>
                <w:sz w:val="18"/>
                <w:szCs w:val="18"/>
              </w:rPr>
              <w:t>seguridad,</w:t>
            </w:r>
            <w:r w:rsidRPr="39FADDD9">
              <w:rPr>
                <w:spacing w:val="-2"/>
                <w:sz w:val="18"/>
                <w:szCs w:val="18"/>
              </w:rPr>
              <w:t xml:space="preserve"> </w:t>
            </w:r>
            <w:r w:rsidRPr="39FADDD9">
              <w:rPr>
                <w:sz w:val="18"/>
                <w:szCs w:val="18"/>
              </w:rPr>
              <w:t>equipos</w:t>
            </w:r>
            <w:r w:rsidRPr="39FADDD9">
              <w:rPr>
                <w:spacing w:val="-2"/>
                <w:sz w:val="18"/>
                <w:szCs w:val="18"/>
              </w:rPr>
              <w:t xml:space="preserve"> </w:t>
            </w:r>
            <w:r w:rsidRPr="39FADDD9">
              <w:rPr>
                <w:sz w:val="18"/>
                <w:szCs w:val="18"/>
              </w:rPr>
              <w:t>de</w:t>
            </w:r>
            <w:r w:rsidRPr="39FADDD9">
              <w:rPr>
                <w:spacing w:val="-3"/>
                <w:sz w:val="18"/>
                <w:szCs w:val="18"/>
              </w:rPr>
              <w:t xml:space="preserve"> </w:t>
            </w:r>
            <w:r w:rsidRPr="39FADDD9">
              <w:rPr>
                <w:sz w:val="18"/>
                <w:szCs w:val="18"/>
              </w:rPr>
              <w:t>borde,</w:t>
            </w:r>
            <w:r w:rsidRPr="39FADDD9">
              <w:rPr>
                <w:spacing w:val="-2"/>
                <w:sz w:val="18"/>
                <w:szCs w:val="18"/>
              </w:rPr>
              <w:t xml:space="preserve"> </w:t>
            </w:r>
            <w:r w:rsidRPr="39FADDD9">
              <w:rPr>
                <w:sz w:val="18"/>
                <w:szCs w:val="18"/>
              </w:rPr>
              <w:t>canales</w:t>
            </w:r>
            <w:r w:rsidRPr="39FADDD9">
              <w:rPr>
                <w:spacing w:val="-2"/>
                <w:sz w:val="18"/>
                <w:szCs w:val="18"/>
              </w:rPr>
              <w:t xml:space="preserve"> </w:t>
            </w:r>
            <w:r w:rsidRPr="39FADDD9">
              <w:rPr>
                <w:sz w:val="18"/>
                <w:szCs w:val="18"/>
              </w:rPr>
              <w:t>de</w:t>
            </w:r>
            <w:r w:rsidRPr="39FADDD9">
              <w:rPr>
                <w:spacing w:val="-3"/>
                <w:sz w:val="18"/>
                <w:szCs w:val="18"/>
              </w:rPr>
              <w:t xml:space="preserve"> </w:t>
            </w:r>
            <w:r w:rsidRPr="39FADDD9">
              <w:rPr>
                <w:sz w:val="18"/>
                <w:szCs w:val="18"/>
              </w:rPr>
              <w:t>acceso</w:t>
            </w:r>
            <w:r w:rsidRPr="39FADDD9">
              <w:rPr>
                <w:spacing w:val="-3"/>
                <w:sz w:val="18"/>
                <w:szCs w:val="18"/>
              </w:rPr>
              <w:t xml:space="preserve"> </w:t>
            </w:r>
            <w:r w:rsidRPr="39FADDD9">
              <w:rPr>
                <w:sz w:val="18"/>
                <w:szCs w:val="18"/>
              </w:rPr>
              <w:t>a internet y dispositivos de red entre otros.</w:t>
            </w:r>
          </w:p>
          <w:p w:rsidR="00090F95" w:rsidRDefault="00090F95" w14:paraId="3E44435B" w14:textId="77777777">
            <w:pPr>
              <w:pStyle w:val="TableParagraph"/>
              <w:rPr>
                <w:sz w:val="18"/>
              </w:rPr>
            </w:pPr>
          </w:p>
          <w:p w:rsidR="00090F95" w:rsidRDefault="00183AD3" w14:paraId="5BD8D94B" w14:textId="77777777">
            <w:pPr>
              <w:pStyle w:val="TableParagraph"/>
              <w:ind w:left="8" w:right="-15"/>
              <w:jc w:val="both"/>
              <w:rPr>
                <w:sz w:val="18"/>
              </w:rPr>
            </w:pPr>
            <w:r>
              <w:rPr>
                <w:sz w:val="18"/>
              </w:rPr>
              <w:t>Adicionalmente el Proveedor presentará el informe de rendimiento y saturación de los canales objeto de las pruebas, según requerimiento del Ministerio de Minas y Energía, dentro de los siguientes 3 días hábiles posteriores a la solicitud.</w:t>
            </w:r>
          </w:p>
          <w:p w:rsidR="00090F95" w:rsidRDefault="00090F95" w14:paraId="2914E6EB" w14:textId="77777777">
            <w:pPr>
              <w:pStyle w:val="TableParagraph"/>
              <w:spacing w:before="2"/>
              <w:rPr>
                <w:sz w:val="18"/>
              </w:rPr>
            </w:pPr>
          </w:p>
          <w:p w:rsidR="00090F95" w:rsidRDefault="00183AD3" w14:paraId="21EB8297" w14:textId="77777777">
            <w:pPr>
              <w:pStyle w:val="TableParagraph"/>
              <w:ind w:left="8" w:right="-15"/>
              <w:jc w:val="both"/>
              <w:rPr>
                <w:sz w:val="18"/>
              </w:rPr>
            </w:pPr>
            <w:r>
              <w:rPr>
                <w:sz w:val="18"/>
              </w:rPr>
              <w:t>Este reporte deberá ser entregado al supervisor del contrato establecido según su solicitud,</w:t>
            </w:r>
            <w:r>
              <w:rPr>
                <w:spacing w:val="40"/>
                <w:sz w:val="18"/>
              </w:rPr>
              <w:t xml:space="preserve"> </w:t>
            </w:r>
            <w:r>
              <w:rPr>
                <w:sz w:val="18"/>
              </w:rPr>
              <w:t>incluyendo los requisitos establecidos.</w:t>
            </w:r>
          </w:p>
          <w:p w:rsidR="00090F95" w:rsidRDefault="00183AD3" w14:paraId="62FD9DB1" w14:textId="77777777">
            <w:pPr>
              <w:pStyle w:val="TableParagraph"/>
              <w:spacing w:before="205" w:line="477" w:lineRule="auto"/>
              <w:ind w:left="770" w:right="748"/>
              <w:jc w:val="center"/>
              <w:rPr>
                <w:rFonts w:ascii="Arial" w:hAnsi="Arial"/>
                <w:b/>
                <w:sz w:val="18"/>
              </w:rPr>
            </w:pPr>
            <w:r>
              <w:rPr>
                <w:rFonts w:ascii="Arial" w:hAnsi="Arial"/>
                <w:b/>
                <w:sz w:val="18"/>
              </w:rPr>
              <w:t>Tiempo</w:t>
            </w:r>
            <w:r>
              <w:rPr>
                <w:rFonts w:ascii="Arial" w:hAnsi="Arial"/>
                <w:b/>
                <w:spacing w:val="-9"/>
                <w:sz w:val="18"/>
              </w:rPr>
              <w:t xml:space="preserve"> </w:t>
            </w:r>
            <w:r>
              <w:rPr>
                <w:rFonts w:ascii="Arial" w:hAnsi="Arial"/>
                <w:b/>
                <w:sz w:val="18"/>
              </w:rPr>
              <w:t>de</w:t>
            </w:r>
            <w:r>
              <w:rPr>
                <w:rFonts w:ascii="Arial" w:hAnsi="Arial"/>
                <w:b/>
                <w:spacing w:val="-9"/>
                <w:sz w:val="18"/>
              </w:rPr>
              <w:t xml:space="preserve"> </w:t>
            </w:r>
            <w:r>
              <w:rPr>
                <w:rFonts w:ascii="Arial" w:hAnsi="Arial"/>
                <w:b/>
                <w:sz w:val="18"/>
              </w:rPr>
              <w:t>Recuperación</w:t>
            </w:r>
            <w:r>
              <w:rPr>
                <w:rFonts w:ascii="Arial" w:hAnsi="Arial"/>
                <w:b/>
                <w:spacing w:val="-9"/>
                <w:sz w:val="18"/>
              </w:rPr>
              <w:t xml:space="preserve"> </w:t>
            </w:r>
            <w:r>
              <w:rPr>
                <w:rFonts w:ascii="Arial" w:hAnsi="Arial"/>
                <w:b/>
                <w:sz w:val="18"/>
              </w:rPr>
              <w:t>Objetivo</w:t>
            </w:r>
            <w:r>
              <w:rPr>
                <w:rFonts w:ascii="Arial" w:hAnsi="Arial"/>
                <w:b/>
                <w:spacing w:val="-9"/>
                <w:sz w:val="18"/>
              </w:rPr>
              <w:t xml:space="preserve"> </w:t>
            </w:r>
            <w:r>
              <w:rPr>
                <w:rFonts w:ascii="Arial" w:hAnsi="Arial"/>
                <w:b/>
                <w:sz w:val="18"/>
              </w:rPr>
              <w:t>(RTO)</w:t>
            </w:r>
            <w:r>
              <w:rPr>
                <w:rFonts w:ascii="Arial" w:hAnsi="Arial"/>
                <w:b/>
                <w:spacing w:val="-8"/>
                <w:sz w:val="18"/>
              </w:rPr>
              <w:t xml:space="preserve"> </w:t>
            </w:r>
            <w:r>
              <w:rPr>
                <w:rFonts w:ascii="Arial" w:hAnsi="Arial"/>
                <w:b/>
                <w:sz w:val="18"/>
              </w:rPr>
              <w:t>exigido RTO &lt;= 8 minutos</w:t>
            </w:r>
          </w:p>
          <w:p w:rsidR="00090F95" w:rsidRDefault="00183AD3" w14:paraId="36976A0A" w14:textId="77777777">
            <w:pPr>
              <w:pStyle w:val="TableParagraph"/>
              <w:spacing w:before="2"/>
              <w:ind w:left="202" w:right="183"/>
              <w:jc w:val="center"/>
              <w:rPr>
                <w:rFonts w:ascii="Arial" w:hAnsi="Arial"/>
                <w:b/>
                <w:sz w:val="18"/>
              </w:rPr>
            </w:pPr>
            <w:r>
              <w:rPr>
                <w:rFonts w:ascii="Arial" w:hAnsi="Arial"/>
                <w:b/>
                <w:sz w:val="18"/>
              </w:rPr>
              <w:t>Penalidad</w:t>
            </w:r>
            <w:r>
              <w:rPr>
                <w:rFonts w:ascii="Arial" w:hAnsi="Arial"/>
                <w:b/>
                <w:spacing w:val="-5"/>
                <w:sz w:val="18"/>
              </w:rPr>
              <w:t xml:space="preserve"> </w:t>
            </w:r>
            <w:r>
              <w:rPr>
                <w:rFonts w:ascii="Arial" w:hAnsi="Arial"/>
                <w:b/>
                <w:sz w:val="18"/>
              </w:rPr>
              <w:t>por</w:t>
            </w:r>
            <w:r>
              <w:rPr>
                <w:rFonts w:ascii="Arial" w:hAnsi="Arial"/>
                <w:b/>
                <w:spacing w:val="-4"/>
                <w:sz w:val="18"/>
              </w:rPr>
              <w:t xml:space="preserve"> </w:t>
            </w:r>
            <w:r>
              <w:rPr>
                <w:rFonts w:ascii="Arial" w:hAnsi="Arial"/>
                <w:b/>
                <w:sz w:val="18"/>
              </w:rPr>
              <w:t>no</w:t>
            </w:r>
            <w:r>
              <w:rPr>
                <w:rFonts w:ascii="Arial" w:hAnsi="Arial"/>
                <w:b/>
                <w:spacing w:val="-4"/>
                <w:sz w:val="18"/>
              </w:rPr>
              <w:t xml:space="preserve"> </w:t>
            </w:r>
            <w:r>
              <w:rPr>
                <w:rFonts w:ascii="Arial" w:hAnsi="Arial"/>
                <w:b/>
                <w:sz w:val="18"/>
              </w:rPr>
              <w:t>conformidad</w:t>
            </w:r>
            <w:r>
              <w:rPr>
                <w:rFonts w:ascii="Arial" w:hAnsi="Arial"/>
                <w:b/>
                <w:spacing w:val="-6"/>
                <w:sz w:val="18"/>
              </w:rPr>
              <w:t xml:space="preserve"> </w:t>
            </w:r>
            <w:r>
              <w:rPr>
                <w:rFonts w:ascii="Arial" w:hAnsi="Arial"/>
                <w:b/>
                <w:sz w:val="18"/>
              </w:rPr>
              <w:t>-</w:t>
            </w:r>
            <w:r>
              <w:rPr>
                <w:rFonts w:ascii="Arial" w:hAnsi="Arial"/>
                <w:b/>
                <w:spacing w:val="-4"/>
                <w:sz w:val="18"/>
              </w:rPr>
              <w:t xml:space="preserve"> </w:t>
            </w:r>
            <w:r>
              <w:rPr>
                <w:rFonts w:ascii="Arial" w:hAnsi="Arial"/>
                <w:b/>
                <w:sz w:val="18"/>
              </w:rPr>
              <w:t>Descuento</w:t>
            </w:r>
            <w:r>
              <w:rPr>
                <w:rFonts w:ascii="Arial" w:hAnsi="Arial"/>
                <w:b/>
                <w:spacing w:val="-4"/>
                <w:sz w:val="18"/>
              </w:rPr>
              <w:t xml:space="preserve"> </w:t>
            </w:r>
            <w:r>
              <w:rPr>
                <w:rFonts w:ascii="Arial" w:hAnsi="Arial"/>
                <w:b/>
                <w:sz w:val="18"/>
              </w:rPr>
              <w:t>en</w:t>
            </w:r>
            <w:r>
              <w:rPr>
                <w:rFonts w:ascii="Arial" w:hAnsi="Arial"/>
                <w:b/>
                <w:spacing w:val="-5"/>
                <w:sz w:val="18"/>
              </w:rPr>
              <w:t xml:space="preserve"> </w:t>
            </w:r>
            <w:r>
              <w:rPr>
                <w:rFonts w:ascii="Arial" w:hAnsi="Arial"/>
                <w:b/>
                <w:spacing w:val="-2"/>
                <w:sz w:val="18"/>
              </w:rPr>
              <w:t>facturación</w:t>
            </w:r>
          </w:p>
          <w:p w:rsidR="00090F95" w:rsidRDefault="00090F95" w14:paraId="69CBDA32" w14:textId="77777777">
            <w:pPr>
              <w:pStyle w:val="TableParagraph"/>
              <w:spacing w:before="4"/>
              <w:rPr>
                <w:sz w:val="18"/>
              </w:rPr>
            </w:pPr>
          </w:p>
          <w:p w:rsidR="00090F95" w:rsidRDefault="00183AD3" w14:paraId="4C7EA4D4" w14:textId="77777777">
            <w:pPr>
              <w:pStyle w:val="TableParagraph"/>
              <w:ind w:left="8" w:right="-15"/>
              <w:rPr>
                <w:sz w:val="18"/>
              </w:rPr>
            </w:pPr>
            <w:r>
              <w:rPr>
                <w:sz w:val="18"/>
              </w:rPr>
              <w:t>8</w:t>
            </w:r>
            <w:r>
              <w:rPr>
                <w:spacing w:val="-5"/>
                <w:sz w:val="18"/>
              </w:rPr>
              <w:t xml:space="preserve"> </w:t>
            </w:r>
            <w:r>
              <w:rPr>
                <w:sz w:val="18"/>
              </w:rPr>
              <w:t>min&lt;RTO&lt;=15</w:t>
            </w:r>
            <w:r>
              <w:rPr>
                <w:spacing w:val="-5"/>
                <w:sz w:val="18"/>
              </w:rPr>
              <w:t xml:space="preserve"> </w:t>
            </w:r>
            <w:r>
              <w:rPr>
                <w:sz w:val="18"/>
              </w:rPr>
              <w:t>min:</w:t>
            </w:r>
            <w:r>
              <w:rPr>
                <w:spacing w:val="-4"/>
                <w:sz w:val="18"/>
              </w:rPr>
              <w:t xml:space="preserve"> </w:t>
            </w:r>
            <w:r>
              <w:rPr>
                <w:sz w:val="18"/>
              </w:rPr>
              <w:t>10%</w:t>
            </w:r>
            <w:r>
              <w:rPr>
                <w:spacing w:val="-6"/>
                <w:sz w:val="18"/>
              </w:rPr>
              <w:t xml:space="preserve"> </w:t>
            </w:r>
            <w:r>
              <w:rPr>
                <w:sz w:val="18"/>
              </w:rPr>
              <w:t>de</w:t>
            </w:r>
            <w:r>
              <w:rPr>
                <w:spacing w:val="-5"/>
                <w:sz w:val="18"/>
              </w:rPr>
              <w:t xml:space="preserve"> </w:t>
            </w:r>
            <w:r>
              <w:rPr>
                <w:sz w:val="18"/>
              </w:rPr>
              <w:t>descuento</w:t>
            </w:r>
            <w:r>
              <w:rPr>
                <w:spacing w:val="-5"/>
                <w:sz w:val="18"/>
              </w:rPr>
              <w:t xml:space="preserve"> </w:t>
            </w:r>
            <w:r>
              <w:rPr>
                <w:sz w:val="18"/>
              </w:rPr>
              <w:t>sobre</w:t>
            </w:r>
            <w:r>
              <w:rPr>
                <w:spacing w:val="-5"/>
                <w:sz w:val="18"/>
              </w:rPr>
              <w:t xml:space="preserve"> </w:t>
            </w:r>
            <w:r>
              <w:rPr>
                <w:sz w:val="18"/>
              </w:rPr>
              <w:t>el</w:t>
            </w:r>
            <w:r>
              <w:rPr>
                <w:spacing w:val="-4"/>
                <w:sz w:val="18"/>
              </w:rPr>
              <w:t xml:space="preserve"> </w:t>
            </w:r>
            <w:r>
              <w:rPr>
                <w:sz w:val="18"/>
              </w:rPr>
              <w:t>costo</w:t>
            </w:r>
            <w:r>
              <w:rPr>
                <w:spacing w:val="-5"/>
                <w:sz w:val="18"/>
              </w:rPr>
              <w:t xml:space="preserve"> </w:t>
            </w:r>
            <w:r>
              <w:rPr>
                <w:sz w:val="18"/>
              </w:rPr>
              <w:t>total</w:t>
            </w:r>
            <w:r>
              <w:rPr>
                <w:spacing w:val="-4"/>
                <w:sz w:val="18"/>
              </w:rPr>
              <w:t xml:space="preserve"> </w:t>
            </w:r>
            <w:r>
              <w:rPr>
                <w:sz w:val="18"/>
              </w:rPr>
              <w:t>de</w:t>
            </w:r>
            <w:r>
              <w:rPr>
                <w:spacing w:val="-5"/>
                <w:sz w:val="18"/>
              </w:rPr>
              <w:t xml:space="preserve"> </w:t>
            </w:r>
            <w:r>
              <w:rPr>
                <w:sz w:val="18"/>
              </w:rPr>
              <w:t xml:space="preserve">este </w:t>
            </w:r>
            <w:r>
              <w:rPr>
                <w:spacing w:val="-2"/>
                <w:sz w:val="18"/>
              </w:rPr>
              <w:t>servicio.</w:t>
            </w:r>
          </w:p>
          <w:p w:rsidR="00090F95" w:rsidRDefault="00183AD3" w14:paraId="31862BBD" w14:textId="77777777">
            <w:pPr>
              <w:pStyle w:val="TableParagraph"/>
              <w:spacing w:before="205"/>
              <w:ind w:left="8" w:right="-15"/>
              <w:rPr>
                <w:sz w:val="18"/>
              </w:rPr>
            </w:pPr>
            <w:r>
              <w:rPr>
                <w:sz w:val="18"/>
              </w:rPr>
              <w:t>15</w:t>
            </w:r>
            <w:r>
              <w:rPr>
                <w:spacing w:val="-5"/>
                <w:sz w:val="18"/>
              </w:rPr>
              <w:t xml:space="preserve"> </w:t>
            </w:r>
            <w:r>
              <w:rPr>
                <w:sz w:val="18"/>
              </w:rPr>
              <w:t>min&lt;RTO&lt;=25</w:t>
            </w:r>
            <w:r>
              <w:rPr>
                <w:spacing w:val="-5"/>
                <w:sz w:val="18"/>
              </w:rPr>
              <w:t xml:space="preserve"> </w:t>
            </w:r>
            <w:r>
              <w:rPr>
                <w:sz w:val="18"/>
              </w:rPr>
              <w:t>min:</w:t>
            </w:r>
            <w:r>
              <w:rPr>
                <w:spacing w:val="-4"/>
                <w:sz w:val="18"/>
              </w:rPr>
              <w:t xml:space="preserve"> </w:t>
            </w:r>
            <w:r>
              <w:rPr>
                <w:sz w:val="18"/>
              </w:rPr>
              <w:t>20%</w:t>
            </w:r>
            <w:r>
              <w:rPr>
                <w:spacing w:val="-5"/>
                <w:sz w:val="18"/>
              </w:rPr>
              <w:t xml:space="preserve"> </w:t>
            </w:r>
            <w:r>
              <w:rPr>
                <w:sz w:val="18"/>
              </w:rPr>
              <w:t>de</w:t>
            </w:r>
            <w:r>
              <w:rPr>
                <w:spacing w:val="-5"/>
                <w:sz w:val="18"/>
              </w:rPr>
              <w:t xml:space="preserve"> </w:t>
            </w:r>
            <w:r>
              <w:rPr>
                <w:sz w:val="18"/>
              </w:rPr>
              <w:t>descuento</w:t>
            </w:r>
            <w:r>
              <w:rPr>
                <w:spacing w:val="-5"/>
                <w:sz w:val="18"/>
              </w:rPr>
              <w:t xml:space="preserve"> </w:t>
            </w:r>
            <w:r>
              <w:rPr>
                <w:sz w:val="18"/>
              </w:rPr>
              <w:t>sobre</w:t>
            </w:r>
            <w:r>
              <w:rPr>
                <w:spacing w:val="-5"/>
                <w:sz w:val="18"/>
              </w:rPr>
              <w:t xml:space="preserve"> </w:t>
            </w:r>
            <w:r>
              <w:rPr>
                <w:sz w:val="18"/>
              </w:rPr>
              <w:t>el</w:t>
            </w:r>
            <w:r>
              <w:rPr>
                <w:spacing w:val="-4"/>
                <w:sz w:val="18"/>
              </w:rPr>
              <w:t xml:space="preserve"> </w:t>
            </w:r>
            <w:r>
              <w:rPr>
                <w:sz w:val="18"/>
              </w:rPr>
              <w:t>costo</w:t>
            </w:r>
            <w:r>
              <w:rPr>
                <w:spacing w:val="-5"/>
                <w:sz w:val="18"/>
              </w:rPr>
              <w:t xml:space="preserve"> </w:t>
            </w:r>
            <w:r>
              <w:rPr>
                <w:sz w:val="18"/>
              </w:rPr>
              <w:t>total</w:t>
            </w:r>
            <w:r>
              <w:rPr>
                <w:spacing w:val="-4"/>
                <w:sz w:val="18"/>
              </w:rPr>
              <w:t xml:space="preserve"> </w:t>
            </w:r>
            <w:r>
              <w:rPr>
                <w:sz w:val="18"/>
              </w:rPr>
              <w:t>de</w:t>
            </w:r>
            <w:r>
              <w:rPr>
                <w:spacing w:val="-5"/>
                <w:sz w:val="18"/>
              </w:rPr>
              <w:t xml:space="preserve"> </w:t>
            </w:r>
            <w:r>
              <w:rPr>
                <w:sz w:val="18"/>
              </w:rPr>
              <w:t xml:space="preserve">este </w:t>
            </w:r>
            <w:r>
              <w:rPr>
                <w:spacing w:val="-2"/>
                <w:sz w:val="18"/>
              </w:rPr>
              <w:t>servicio.</w:t>
            </w:r>
          </w:p>
          <w:p w:rsidR="00090F95" w:rsidRDefault="00183AD3" w14:paraId="0348B985" w14:textId="77777777">
            <w:pPr>
              <w:pStyle w:val="TableParagraph"/>
              <w:spacing w:before="205" w:line="244" w:lineRule="auto"/>
              <w:ind w:left="8" w:right="-15"/>
              <w:rPr>
                <w:sz w:val="18"/>
              </w:rPr>
            </w:pPr>
            <w:r>
              <w:rPr>
                <w:sz w:val="18"/>
              </w:rPr>
              <w:t>25</w:t>
            </w:r>
            <w:r>
              <w:rPr>
                <w:spacing w:val="-5"/>
                <w:sz w:val="18"/>
              </w:rPr>
              <w:t xml:space="preserve"> </w:t>
            </w:r>
            <w:r>
              <w:rPr>
                <w:sz w:val="18"/>
              </w:rPr>
              <w:t>min&lt;RTO&lt;=45</w:t>
            </w:r>
            <w:r>
              <w:rPr>
                <w:spacing w:val="-5"/>
                <w:sz w:val="18"/>
              </w:rPr>
              <w:t xml:space="preserve"> </w:t>
            </w:r>
            <w:r>
              <w:rPr>
                <w:sz w:val="18"/>
              </w:rPr>
              <w:t>min:</w:t>
            </w:r>
            <w:r>
              <w:rPr>
                <w:spacing w:val="-4"/>
                <w:sz w:val="18"/>
              </w:rPr>
              <w:t xml:space="preserve"> </w:t>
            </w:r>
            <w:r>
              <w:rPr>
                <w:sz w:val="18"/>
              </w:rPr>
              <w:t>50%</w:t>
            </w:r>
            <w:r>
              <w:rPr>
                <w:spacing w:val="-5"/>
                <w:sz w:val="18"/>
              </w:rPr>
              <w:t xml:space="preserve"> </w:t>
            </w:r>
            <w:r>
              <w:rPr>
                <w:sz w:val="18"/>
              </w:rPr>
              <w:t>de</w:t>
            </w:r>
            <w:r>
              <w:rPr>
                <w:spacing w:val="-5"/>
                <w:sz w:val="18"/>
              </w:rPr>
              <w:t xml:space="preserve"> </w:t>
            </w:r>
            <w:r>
              <w:rPr>
                <w:sz w:val="18"/>
              </w:rPr>
              <w:t>descuento</w:t>
            </w:r>
            <w:r>
              <w:rPr>
                <w:spacing w:val="-5"/>
                <w:sz w:val="18"/>
              </w:rPr>
              <w:t xml:space="preserve"> </w:t>
            </w:r>
            <w:r>
              <w:rPr>
                <w:sz w:val="18"/>
              </w:rPr>
              <w:t>sobre</w:t>
            </w:r>
            <w:r>
              <w:rPr>
                <w:spacing w:val="-5"/>
                <w:sz w:val="18"/>
              </w:rPr>
              <w:t xml:space="preserve"> </w:t>
            </w:r>
            <w:r>
              <w:rPr>
                <w:sz w:val="18"/>
              </w:rPr>
              <w:t>el</w:t>
            </w:r>
            <w:r>
              <w:rPr>
                <w:spacing w:val="-4"/>
                <w:sz w:val="18"/>
              </w:rPr>
              <w:t xml:space="preserve"> </w:t>
            </w:r>
            <w:r>
              <w:rPr>
                <w:sz w:val="18"/>
              </w:rPr>
              <w:t>costo</w:t>
            </w:r>
            <w:r>
              <w:rPr>
                <w:spacing w:val="-5"/>
                <w:sz w:val="18"/>
              </w:rPr>
              <w:t xml:space="preserve"> </w:t>
            </w:r>
            <w:r>
              <w:rPr>
                <w:sz w:val="18"/>
              </w:rPr>
              <w:t>total</w:t>
            </w:r>
            <w:r>
              <w:rPr>
                <w:spacing w:val="-4"/>
                <w:sz w:val="18"/>
              </w:rPr>
              <w:t xml:space="preserve"> </w:t>
            </w:r>
            <w:r>
              <w:rPr>
                <w:sz w:val="18"/>
              </w:rPr>
              <w:t>de</w:t>
            </w:r>
            <w:r>
              <w:rPr>
                <w:spacing w:val="-5"/>
                <w:sz w:val="18"/>
              </w:rPr>
              <w:t xml:space="preserve"> </w:t>
            </w:r>
            <w:r>
              <w:rPr>
                <w:sz w:val="18"/>
              </w:rPr>
              <w:t xml:space="preserve">este </w:t>
            </w:r>
            <w:r>
              <w:rPr>
                <w:spacing w:val="-2"/>
                <w:sz w:val="18"/>
              </w:rPr>
              <w:t>servicio.</w:t>
            </w:r>
          </w:p>
          <w:p w:rsidR="00090F95" w:rsidRDefault="00183AD3" w14:paraId="1801DE36" w14:textId="77777777">
            <w:pPr>
              <w:pStyle w:val="TableParagraph"/>
              <w:spacing w:before="202" w:line="172" w:lineRule="exact"/>
              <w:ind w:left="8"/>
              <w:rPr>
                <w:sz w:val="18"/>
              </w:rPr>
            </w:pPr>
            <w:r>
              <w:rPr>
                <w:sz w:val="18"/>
              </w:rPr>
              <w:t>45</w:t>
            </w:r>
            <w:r>
              <w:rPr>
                <w:spacing w:val="-5"/>
                <w:sz w:val="18"/>
              </w:rPr>
              <w:t xml:space="preserve"> </w:t>
            </w:r>
            <w:r>
              <w:rPr>
                <w:sz w:val="18"/>
              </w:rPr>
              <w:t>min&lt;RTO:</w:t>
            </w:r>
            <w:r>
              <w:rPr>
                <w:spacing w:val="-4"/>
                <w:sz w:val="18"/>
              </w:rPr>
              <w:t xml:space="preserve"> </w:t>
            </w:r>
            <w:r>
              <w:rPr>
                <w:sz w:val="18"/>
              </w:rPr>
              <w:t>100%</w:t>
            </w:r>
            <w:r>
              <w:rPr>
                <w:spacing w:val="-6"/>
                <w:sz w:val="18"/>
              </w:rPr>
              <w:t xml:space="preserve"> </w:t>
            </w:r>
            <w:r>
              <w:rPr>
                <w:sz w:val="18"/>
              </w:rPr>
              <w:t>de</w:t>
            </w:r>
            <w:r>
              <w:rPr>
                <w:spacing w:val="-3"/>
                <w:sz w:val="18"/>
              </w:rPr>
              <w:t xml:space="preserve"> </w:t>
            </w:r>
            <w:r>
              <w:rPr>
                <w:sz w:val="18"/>
              </w:rPr>
              <w:t>descuento</w:t>
            </w:r>
            <w:r>
              <w:rPr>
                <w:spacing w:val="-5"/>
                <w:sz w:val="18"/>
              </w:rPr>
              <w:t xml:space="preserve"> </w:t>
            </w:r>
            <w:r>
              <w:rPr>
                <w:sz w:val="18"/>
              </w:rPr>
              <w:t>sobre</w:t>
            </w:r>
            <w:r>
              <w:rPr>
                <w:spacing w:val="-5"/>
                <w:sz w:val="18"/>
              </w:rPr>
              <w:t xml:space="preserve"> </w:t>
            </w:r>
            <w:r>
              <w:rPr>
                <w:sz w:val="18"/>
              </w:rPr>
              <w:t>el</w:t>
            </w:r>
            <w:r>
              <w:rPr>
                <w:spacing w:val="-3"/>
                <w:sz w:val="18"/>
              </w:rPr>
              <w:t xml:space="preserve"> </w:t>
            </w:r>
            <w:r>
              <w:rPr>
                <w:sz w:val="18"/>
              </w:rPr>
              <w:t>costo</w:t>
            </w:r>
            <w:r>
              <w:rPr>
                <w:spacing w:val="-5"/>
                <w:sz w:val="18"/>
              </w:rPr>
              <w:t xml:space="preserve"> </w:t>
            </w:r>
            <w:r>
              <w:rPr>
                <w:sz w:val="18"/>
              </w:rPr>
              <w:t>total</w:t>
            </w:r>
            <w:r>
              <w:rPr>
                <w:spacing w:val="-4"/>
                <w:sz w:val="18"/>
              </w:rPr>
              <w:t xml:space="preserve"> </w:t>
            </w:r>
            <w:r>
              <w:rPr>
                <w:sz w:val="18"/>
              </w:rPr>
              <w:t>de</w:t>
            </w:r>
            <w:r>
              <w:rPr>
                <w:spacing w:val="-5"/>
                <w:sz w:val="18"/>
              </w:rPr>
              <w:t xml:space="preserve"> </w:t>
            </w:r>
            <w:r>
              <w:rPr>
                <w:sz w:val="18"/>
              </w:rPr>
              <w:t>este</w:t>
            </w:r>
            <w:r>
              <w:rPr>
                <w:spacing w:val="-4"/>
                <w:sz w:val="18"/>
              </w:rPr>
              <w:t xml:space="preserve"> </w:t>
            </w:r>
            <w:r>
              <w:rPr>
                <w:spacing w:val="-2"/>
                <w:sz w:val="18"/>
              </w:rPr>
              <w:t>servicio.</w:t>
            </w:r>
          </w:p>
        </w:tc>
      </w:tr>
      <w:tr w:rsidR="00090F95" w:rsidTr="39FADDD9" w14:paraId="6F994346" w14:textId="77777777">
        <w:trPr>
          <w:trHeight w:val="2888"/>
        </w:trPr>
        <w:tc>
          <w:tcPr>
            <w:tcW w:w="557" w:type="dxa"/>
          </w:tcPr>
          <w:p w:rsidR="00090F95" w:rsidRDefault="00090F95" w14:paraId="688A1B70" w14:textId="77777777">
            <w:pPr>
              <w:pStyle w:val="TableParagraph"/>
              <w:rPr>
                <w:sz w:val="18"/>
              </w:rPr>
            </w:pPr>
          </w:p>
          <w:p w:rsidR="00090F95" w:rsidRDefault="00090F95" w14:paraId="154B81F0" w14:textId="77777777">
            <w:pPr>
              <w:pStyle w:val="TableParagraph"/>
              <w:rPr>
                <w:sz w:val="18"/>
              </w:rPr>
            </w:pPr>
          </w:p>
          <w:p w:rsidR="00090F95" w:rsidRDefault="00090F95" w14:paraId="0CC49D65" w14:textId="77777777">
            <w:pPr>
              <w:pStyle w:val="TableParagraph"/>
              <w:rPr>
                <w:sz w:val="18"/>
              </w:rPr>
            </w:pPr>
          </w:p>
          <w:p w:rsidR="00090F95" w:rsidRDefault="00090F95" w14:paraId="6DD6F0EC" w14:textId="77777777">
            <w:pPr>
              <w:pStyle w:val="TableParagraph"/>
              <w:rPr>
                <w:sz w:val="18"/>
              </w:rPr>
            </w:pPr>
          </w:p>
          <w:p w:rsidR="00090F95" w:rsidRDefault="00090F95" w14:paraId="69E587A4" w14:textId="77777777">
            <w:pPr>
              <w:pStyle w:val="TableParagraph"/>
              <w:rPr>
                <w:sz w:val="18"/>
              </w:rPr>
            </w:pPr>
          </w:p>
          <w:p w:rsidR="00090F95" w:rsidRDefault="00090F95" w14:paraId="25918CCD" w14:textId="77777777">
            <w:pPr>
              <w:pStyle w:val="TableParagraph"/>
              <w:spacing w:before="105"/>
              <w:rPr>
                <w:sz w:val="18"/>
              </w:rPr>
            </w:pPr>
          </w:p>
          <w:p w:rsidR="00090F95" w:rsidRDefault="00183AD3" w14:paraId="5BD34F5D" w14:textId="77777777">
            <w:pPr>
              <w:pStyle w:val="TableParagraph"/>
              <w:ind w:left="30" w:right="1"/>
              <w:jc w:val="center"/>
              <w:rPr>
                <w:sz w:val="18"/>
              </w:rPr>
            </w:pPr>
            <w:r>
              <w:rPr>
                <w:spacing w:val="-10"/>
                <w:sz w:val="18"/>
              </w:rPr>
              <w:t>3</w:t>
            </w:r>
          </w:p>
        </w:tc>
        <w:tc>
          <w:tcPr>
            <w:tcW w:w="3120" w:type="dxa"/>
          </w:tcPr>
          <w:p w:rsidR="00090F95" w:rsidRDefault="00090F95" w14:paraId="54989A25" w14:textId="77777777">
            <w:pPr>
              <w:pStyle w:val="TableParagraph"/>
              <w:rPr>
                <w:sz w:val="18"/>
              </w:rPr>
            </w:pPr>
          </w:p>
          <w:p w:rsidR="00090F95" w:rsidRDefault="00090F95" w14:paraId="7D5E64D7" w14:textId="77777777">
            <w:pPr>
              <w:pStyle w:val="TableParagraph"/>
              <w:rPr>
                <w:sz w:val="18"/>
              </w:rPr>
            </w:pPr>
          </w:p>
          <w:p w:rsidR="00090F95" w:rsidRDefault="00090F95" w14:paraId="294F7F6C" w14:textId="77777777">
            <w:pPr>
              <w:pStyle w:val="TableParagraph"/>
              <w:rPr>
                <w:sz w:val="18"/>
              </w:rPr>
            </w:pPr>
          </w:p>
          <w:p w:rsidR="00090F95" w:rsidRDefault="00090F95" w14:paraId="69D81AB0" w14:textId="77777777">
            <w:pPr>
              <w:pStyle w:val="TableParagraph"/>
              <w:rPr>
                <w:sz w:val="18"/>
              </w:rPr>
            </w:pPr>
          </w:p>
          <w:p w:rsidR="00090F95" w:rsidRDefault="00090F95" w14:paraId="2284C494" w14:textId="77777777">
            <w:pPr>
              <w:pStyle w:val="TableParagraph"/>
              <w:rPr>
                <w:sz w:val="18"/>
              </w:rPr>
            </w:pPr>
          </w:p>
          <w:p w:rsidR="00090F95" w:rsidRDefault="00090F95" w14:paraId="5A763828" w14:textId="77777777">
            <w:pPr>
              <w:pStyle w:val="TableParagraph"/>
              <w:spacing w:before="105"/>
              <w:rPr>
                <w:sz w:val="18"/>
              </w:rPr>
            </w:pPr>
          </w:p>
          <w:p w:rsidR="00090F95" w:rsidRDefault="00183AD3" w14:paraId="045540EF" w14:textId="77777777">
            <w:pPr>
              <w:pStyle w:val="TableParagraph"/>
              <w:ind w:left="28"/>
              <w:jc w:val="center"/>
              <w:rPr>
                <w:rFonts w:ascii="Arial" w:hAnsi="Arial"/>
                <w:b/>
                <w:sz w:val="18"/>
              </w:rPr>
            </w:pPr>
            <w:r>
              <w:rPr>
                <w:rFonts w:ascii="Arial" w:hAnsi="Arial"/>
                <w:b/>
                <w:sz w:val="18"/>
              </w:rPr>
              <w:t>Interrupciones</w:t>
            </w:r>
            <w:r>
              <w:rPr>
                <w:rFonts w:ascii="Arial" w:hAnsi="Arial"/>
                <w:b/>
                <w:spacing w:val="-11"/>
                <w:sz w:val="18"/>
              </w:rPr>
              <w:t xml:space="preserve"> </w:t>
            </w:r>
            <w:r>
              <w:rPr>
                <w:rFonts w:ascii="Arial" w:hAnsi="Arial"/>
                <w:b/>
                <w:spacing w:val="-2"/>
                <w:sz w:val="18"/>
              </w:rPr>
              <w:t>Máximas</w:t>
            </w:r>
          </w:p>
        </w:tc>
        <w:tc>
          <w:tcPr>
            <w:tcW w:w="5976" w:type="dxa"/>
          </w:tcPr>
          <w:p w:rsidR="00090F95" w:rsidRDefault="00183AD3" w14:paraId="55A8C19A" w14:textId="77777777">
            <w:pPr>
              <w:pStyle w:val="TableParagraph"/>
              <w:spacing w:line="244" w:lineRule="auto"/>
              <w:ind w:left="8" w:right="-15"/>
              <w:rPr>
                <w:sz w:val="18"/>
              </w:rPr>
            </w:pPr>
            <w:r>
              <w:rPr>
                <w:sz w:val="18"/>
              </w:rPr>
              <w:t>Una</w:t>
            </w:r>
            <w:r>
              <w:rPr>
                <w:spacing w:val="-4"/>
                <w:sz w:val="18"/>
              </w:rPr>
              <w:t xml:space="preserve"> </w:t>
            </w:r>
            <w:r>
              <w:rPr>
                <w:sz w:val="18"/>
              </w:rPr>
              <w:t>Interrupción</w:t>
            </w:r>
            <w:r>
              <w:rPr>
                <w:spacing w:val="-4"/>
                <w:sz w:val="18"/>
              </w:rPr>
              <w:t xml:space="preserve"> </w:t>
            </w:r>
            <w:r>
              <w:rPr>
                <w:sz w:val="18"/>
              </w:rPr>
              <w:t>se</w:t>
            </w:r>
            <w:r>
              <w:rPr>
                <w:spacing w:val="-4"/>
                <w:sz w:val="18"/>
              </w:rPr>
              <w:t xml:space="preserve"> </w:t>
            </w:r>
            <w:r>
              <w:rPr>
                <w:sz w:val="18"/>
              </w:rPr>
              <w:t>define</w:t>
            </w:r>
            <w:r>
              <w:rPr>
                <w:spacing w:val="-4"/>
                <w:sz w:val="18"/>
              </w:rPr>
              <w:t xml:space="preserve"> </w:t>
            </w:r>
            <w:r>
              <w:rPr>
                <w:sz w:val="18"/>
              </w:rPr>
              <w:t>como</w:t>
            </w:r>
            <w:r>
              <w:rPr>
                <w:spacing w:val="-4"/>
                <w:sz w:val="18"/>
              </w:rPr>
              <w:t xml:space="preserve"> </w:t>
            </w:r>
            <w:r>
              <w:rPr>
                <w:sz w:val="18"/>
              </w:rPr>
              <w:t>una</w:t>
            </w:r>
            <w:r>
              <w:rPr>
                <w:spacing w:val="-4"/>
                <w:sz w:val="18"/>
              </w:rPr>
              <w:t xml:space="preserve"> </w:t>
            </w:r>
            <w:r>
              <w:rPr>
                <w:sz w:val="18"/>
              </w:rPr>
              <w:t>pérdida</w:t>
            </w:r>
            <w:r>
              <w:rPr>
                <w:spacing w:val="-4"/>
                <w:sz w:val="18"/>
              </w:rPr>
              <w:t xml:space="preserve"> </w:t>
            </w:r>
            <w:r>
              <w:rPr>
                <w:sz w:val="18"/>
              </w:rPr>
              <w:t>total</w:t>
            </w:r>
            <w:r>
              <w:rPr>
                <w:spacing w:val="-3"/>
                <w:sz w:val="18"/>
              </w:rPr>
              <w:t xml:space="preserve"> </w:t>
            </w:r>
            <w:r>
              <w:rPr>
                <w:sz w:val="18"/>
              </w:rPr>
              <w:t>del</w:t>
            </w:r>
            <w:r>
              <w:rPr>
                <w:spacing w:val="-3"/>
                <w:sz w:val="18"/>
              </w:rPr>
              <w:t xml:space="preserve"> </w:t>
            </w:r>
            <w:r>
              <w:rPr>
                <w:sz w:val="18"/>
              </w:rPr>
              <w:t>servicio</w:t>
            </w:r>
            <w:r>
              <w:rPr>
                <w:spacing w:val="-4"/>
                <w:sz w:val="18"/>
              </w:rPr>
              <w:t xml:space="preserve"> </w:t>
            </w:r>
            <w:r>
              <w:rPr>
                <w:sz w:val="18"/>
              </w:rPr>
              <w:t>que</w:t>
            </w:r>
            <w:r>
              <w:rPr>
                <w:spacing w:val="-4"/>
                <w:sz w:val="18"/>
              </w:rPr>
              <w:t xml:space="preserve"> </w:t>
            </w:r>
            <w:r>
              <w:rPr>
                <w:sz w:val="18"/>
              </w:rPr>
              <w:t xml:space="preserve">implica que no hay intercambio de datos </w:t>
            </w:r>
            <w:commentRangeStart w:id="33"/>
            <w:commentRangeStart w:id="34"/>
            <w:r>
              <w:rPr>
                <w:sz w:val="18"/>
              </w:rPr>
              <w:t>sobre el enlace a Internet.</w:t>
            </w:r>
          </w:p>
          <w:p w:rsidR="00090F95" w:rsidRDefault="00183AD3" w14:paraId="4618144D" w14:textId="77777777">
            <w:pPr>
              <w:pStyle w:val="TableParagraph"/>
              <w:spacing w:before="200" w:line="477" w:lineRule="auto"/>
              <w:ind w:left="2361" w:right="1420" w:hanging="881"/>
              <w:rPr>
                <w:rFonts w:ascii="Arial" w:hAnsi="Arial"/>
                <w:b/>
                <w:sz w:val="18"/>
              </w:rPr>
            </w:pPr>
            <w:r>
              <w:rPr>
                <w:rFonts w:ascii="Arial" w:hAnsi="Arial"/>
                <w:b/>
                <w:sz w:val="18"/>
              </w:rPr>
              <w:t>Interrupciones</w:t>
            </w:r>
            <w:r>
              <w:rPr>
                <w:rFonts w:ascii="Arial" w:hAnsi="Arial"/>
                <w:b/>
                <w:spacing w:val="-9"/>
                <w:sz w:val="18"/>
              </w:rPr>
              <w:t xml:space="preserve"> </w:t>
            </w:r>
            <w:r>
              <w:rPr>
                <w:rFonts w:ascii="Arial" w:hAnsi="Arial"/>
                <w:b/>
                <w:sz w:val="18"/>
              </w:rPr>
              <w:t>máximas</w:t>
            </w:r>
            <w:r>
              <w:rPr>
                <w:rFonts w:ascii="Arial" w:hAnsi="Arial"/>
                <w:b/>
                <w:spacing w:val="-9"/>
                <w:sz w:val="18"/>
              </w:rPr>
              <w:t xml:space="preserve"> </w:t>
            </w:r>
            <w:r>
              <w:rPr>
                <w:rFonts w:ascii="Arial" w:hAnsi="Arial"/>
                <w:b/>
                <w:sz w:val="18"/>
              </w:rPr>
              <w:t>en</w:t>
            </w:r>
            <w:r>
              <w:rPr>
                <w:rFonts w:ascii="Arial" w:hAnsi="Arial"/>
                <w:b/>
                <w:spacing w:val="-9"/>
                <w:sz w:val="18"/>
              </w:rPr>
              <w:t xml:space="preserve"> </w:t>
            </w:r>
            <w:r>
              <w:rPr>
                <w:rFonts w:ascii="Arial" w:hAnsi="Arial"/>
                <w:b/>
                <w:sz w:val="18"/>
              </w:rPr>
              <w:t>un</w:t>
            </w:r>
            <w:r>
              <w:rPr>
                <w:rFonts w:ascii="Arial" w:hAnsi="Arial"/>
                <w:b/>
                <w:spacing w:val="-9"/>
                <w:sz w:val="18"/>
              </w:rPr>
              <w:t xml:space="preserve"> </w:t>
            </w:r>
            <w:r>
              <w:rPr>
                <w:rFonts w:ascii="Arial" w:hAnsi="Arial"/>
                <w:b/>
                <w:sz w:val="18"/>
              </w:rPr>
              <w:t>mes 0 Interrupción</w:t>
            </w:r>
            <w:commentRangeEnd w:id="33"/>
            <w:r w:rsidR="004B29EE">
              <w:rPr>
                <w:rStyle w:val="Refdecomentario"/>
                <w:rFonts w:ascii="Arial" w:hAnsi="Arial"/>
                <w:b/>
                <w:sz w:val="18"/>
                <w:szCs w:val="22"/>
              </w:rPr>
              <w:commentReference w:id="33"/>
            </w:r>
            <w:commentRangeEnd w:id="34"/>
            <w:r>
              <w:rPr>
                <w:rStyle w:val="CommentReference"/>
              </w:rPr>
              <w:commentReference w:id="34"/>
            </w:r>
            <w:r>
              <w:rPr>
                <w:rFonts w:ascii="Arial" w:hAnsi="Arial"/>
                <w:b/>
                <w:sz w:val="18"/>
              </w:rPr>
              <w:t>.</w:t>
            </w:r>
          </w:p>
          <w:p w:rsidR="00090F95" w:rsidRDefault="00183AD3" w14:paraId="24CFA245" w14:textId="77777777">
            <w:pPr>
              <w:pStyle w:val="TableParagraph"/>
              <w:spacing w:before="2" w:line="482" w:lineRule="auto"/>
              <w:ind w:left="8" w:right="464" w:firstLine="497"/>
              <w:rPr>
                <w:sz w:val="18"/>
              </w:rPr>
            </w:pPr>
            <w:r>
              <w:rPr>
                <w:rFonts w:ascii="Arial" w:hAnsi="Arial"/>
                <w:b/>
                <w:sz w:val="18"/>
              </w:rPr>
              <w:t>Penalidad</w:t>
            </w:r>
            <w:r>
              <w:rPr>
                <w:rFonts w:ascii="Arial" w:hAnsi="Arial"/>
                <w:b/>
                <w:spacing w:val="-6"/>
                <w:sz w:val="18"/>
              </w:rPr>
              <w:t xml:space="preserve"> </w:t>
            </w:r>
            <w:r>
              <w:rPr>
                <w:rFonts w:ascii="Arial" w:hAnsi="Arial"/>
                <w:b/>
                <w:sz w:val="18"/>
              </w:rPr>
              <w:t>por</w:t>
            </w:r>
            <w:r>
              <w:rPr>
                <w:rFonts w:ascii="Arial" w:hAnsi="Arial"/>
                <w:b/>
                <w:spacing w:val="-5"/>
                <w:sz w:val="18"/>
              </w:rPr>
              <w:t xml:space="preserve"> </w:t>
            </w:r>
            <w:r>
              <w:rPr>
                <w:rFonts w:ascii="Arial" w:hAnsi="Arial"/>
                <w:b/>
                <w:sz w:val="18"/>
              </w:rPr>
              <w:t>no</w:t>
            </w:r>
            <w:r>
              <w:rPr>
                <w:rFonts w:ascii="Arial" w:hAnsi="Arial"/>
                <w:b/>
                <w:spacing w:val="-6"/>
                <w:sz w:val="18"/>
              </w:rPr>
              <w:t xml:space="preserve"> </w:t>
            </w:r>
            <w:r>
              <w:rPr>
                <w:rFonts w:ascii="Arial" w:hAnsi="Arial"/>
                <w:b/>
                <w:sz w:val="18"/>
              </w:rPr>
              <w:t>conformidad</w:t>
            </w:r>
            <w:r>
              <w:rPr>
                <w:rFonts w:ascii="Arial" w:hAnsi="Arial"/>
                <w:b/>
                <w:spacing w:val="-7"/>
                <w:sz w:val="18"/>
              </w:rPr>
              <w:t xml:space="preserve"> </w:t>
            </w:r>
            <w:r>
              <w:rPr>
                <w:rFonts w:ascii="Arial" w:hAnsi="Arial"/>
                <w:b/>
                <w:sz w:val="18"/>
              </w:rPr>
              <w:t>-</w:t>
            </w:r>
            <w:r>
              <w:rPr>
                <w:rFonts w:ascii="Arial" w:hAnsi="Arial"/>
                <w:b/>
                <w:spacing w:val="-5"/>
                <w:sz w:val="18"/>
              </w:rPr>
              <w:t xml:space="preserve"> </w:t>
            </w:r>
            <w:r>
              <w:rPr>
                <w:rFonts w:ascii="Arial" w:hAnsi="Arial"/>
                <w:b/>
                <w:sz w:val="18"/>
              </w:rPr>
              <w:t>Descuento</w:t>
            </w:r>
            <w:r>
              <w:rPr>
                <w:rFonts w:ascii="Arial" w:hAnsi="Arial"/>
                <w:b/>
                <w:spacing w:val="-6"/>
                <w:sz w:val="18"/>
              </w:rPr>
              <w:t xml:space="preserve"> </w:t>
            </w:r>
            <w:r>
              <w:rPr>
                <w:rFonts w:ascii="Arial" w:hAnsi="Arial"/>
                <w:b/>
                <w:sz w:val="18"/>
              </w:rPr>
              <w:t>en</w:t>
            </w:r>
            <w:r>
              <w:rPr>
                <w:rFonts w:ascii="Arial" w:hAnsi="Arial"/>
                <w:b/>
                <w:spacing w:val="-6"/>
                <w:sz w:val="18"/>
              </w:rPr>
              <w:t xml:space="preserve"> </w:t>
            </w:r>
            <w:r>
              <w:rPr>
                <w:rFonts w:ascii="Arial" w:hAnsi="Arial"/>
                <w:b/>
                <w:sz w:val="18"/>
              </w:rPr>
              <w:t xml:space="preserve">facturación </w:t>
            </w:r>
            <w:r>
              <w:rPr>
                <w:sz w:val="18"/>
              </w:rPr>
              <w:t>1 Interrupciones: 20% de descuento sobre el costo de este servicio. 3 Interrupciones: 50% de descuento sobre el costo de este servicio.</w:t>
            </w:r>
          </w:p>
          <w:p w:rsidR="00090F95" w:rsidRDefault="00183AD3" w14:paraId="4C90F1CE" w14:textId="77777777">
            <w:pPr>
              <w:pStyle w:val="TableParagraph"/>
              <w:spacing w:line="172" w:lineRule="exact"/>
              <w:ind w:left="8"/>
              <w:rPr>
                <w:sz w:val="18"/>
              </w:rPr>
            </w:pPr>
            <w:r>
              <w:rPr>
                <w:sz w:val="18"/>
              </w:rPr>
              <w:t>&gt;4</w:t>
            </w:r>
            <w:r>
              <w:rPr>
                <w:spacing w:val="-5"/>
                <w:sz w:val="18"/>
              </w:rPr>
              <w:t xml:space="preserve"> </w:t>
            </w:r>
            <w:r>
              <w:rPr>
                <w:sz w:val="18"/>
              </w:rPr>
              <w:t>Interrupciones:</w:t>
            </w:r>
            <w:r>
              <w:rPr>
                <w:spacing w:val="-4"/>
                <w:sz w:val="18"/>
              </w:rPr>
              <w:t xml:space="preserve"> </w:t>
            </w:r>
            <w:r>
              <w:rPr>
                <w:sz w:val="18"/>
              </w:rPr>
              <w:t>100%</w:t>
            </w:r>
            <w:r>
              <w:rPr>
                <w:spacing w:val="-5"/>
                <w:sz w:val="18"/>
              </w:rPr>
              <w:t xml:space="preserve"> </w:t>
            </w:r>
            <w:r>
              <w:rPr>
                <w:sz w:val="18"/>
              </w:rPr>
              <w:t>de</w:t>
            </w:r>
            <w:r>
              <w:rPr>
                <w:spacing w:val="-5"/>
                <w:sz w:val="18"/>
              </w:rPr>
              <w:t xml:space="preserve"> </w:t>
            </w:r>
            <w:r>
              <w:rPr>
                <w:sz w:val="18"/>
              </w:rPr>
              <w:t>descuento</w:t>
            </w:r>
            <w:r>
              <w:rPr>
                <w:spacing w:val="-5"/>
                <w:sz w:val="18"/>
              </w:rPr>
              <w:t xml:space="preserve"> </w:t>
            </w:r>
            <w:r>
              <w:rPr>
                <w:sz w:val="18"/>
              </w:rPr>
              <w:t>sobre</w:t>
            </w:r>
            <w:r>
              <w:rPr>
                <w:spacing w:val="-4"/>
                <w:sz w:val="18"/>
              </w:rPr>
              <w:t xml:space="preserve"> </w:t>
            </w:r>
            <w:r>
              <w:rPr>
                <w:sz w:val="18"/>
              </w:rPr>
              <w:t>el</w:t>
            </w:r>
            <w:r>
              <w:rPr>
                <w:spacing w:val="-6"/>
                <w:sz w:val="18"/>
              </w:rPr>
              <w:t xml:space="preserve"> </w:t>
            </w:r>
            <w:r>
              <w:rPr>
                <w:sz w:val="18"/>
              </w:rPr>
              <w:t>costo</w:t>
            </w:r>
            <w:r>
              <w:rPr>
                <w:spacing w:val="-5"/>
                <w:sz w:val="18"/>
              </w:rPr>
              <w:t xml:space="preserve"> </w:t>
            </w:r>
            <w:r>
              <w:rPr>
                <w:sz w:val="18"/>
              </w:rPr>
              <w:t>de</w:t>
            </w:r>
            <w:r>
              <w:rPr>
                <w:spacing w:val="-4"/>
                <w:sz w:val="18"/>
              </w:rPr>
              <w:t xml:space="preserve"> </w:t>
            </w:r>
            <w:r>
              <w:rPr>
                <w:sz w:val="18"/>
              </w:rPr>
              <w:t>este</w:t>
            </w:r>
            <w:r>
              <w:rPr>
                <w:spacing w:val="-5"/>
                <w:sz w:val="18"/>
              </w:rPr>
              <w:t xml:space="preserve"> </w:t>
            </w:r>
            <w:r>
              <w:rPr>
                <w:spacing w:val="-2"/>
                <w:sz w:val="18"/>
              </w:rPr>
              <w:t>servicio.</w:t>
            </w:r>
          </w:p>
        </w:tc>
      </w:tr>
    </w:tbl>
    <w:p w:rsidR="00090F95" w:rsidRDefault="00090F95" w14:paraId="65B6D3A8" w14:textId="77777777">
      <w:pPr>
        <w:pStyle w:val="TableParagraph"/>
        <w:spacing w:line="172" w:lineRule="exact"/>
        <w:rPr>
          <w:sz w:val="18"/>
        </w:rPr>
        <w:sectPr w:rsidR="00090F95">
          <w:type w:val="continuous"/>
          <w:pgSz w:w="12240" w:h="15840" w:orient="portrait"/>
          <w:pgMar w:top="1400" w:right="720" w:bottom="280" w:left="1440" w:header="720" w:footer="720" w:gutter="0"/>
          <w:cols w:space="720"/>
        </w:sect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7"/>
        <w:gridCol w:w="3120"/>
        <w:gridCol w:w="5976"/>
      </w:tblGrid>
      <w:tr w:rsidR="00090F95" w14:paraId="0A9ED820" w14:textId="77777777">
        <w:trPr>
          <w:trHeight w:val="8648"/>
        </w:trPr>
        <w:tc>
          <w:tcPr>
            <w:tcW w:w="557" w:type="dxa"/>
          </w:tcPr>
          <w:p w:rsidR="00090F95" w:rsidRDefault="00090F95" w14:paraId="31E2BE5B" w14:textId="77777777">
            <w:pPr>
              <w:pStyle w:val="TableParagraph"/>
              <w:rPr>
                <w:sz w:val="18"/>
              </w:rPr>
            </w:pPr>
          </w:p>
          <w:p w:rsidR="00090F95" w:rsidRDefault="00090F95" w14:paraId="62AD793B" w14:textId="77777777">
            <w:pPr>
              <w:pStyle w:val="TableParagraph"/>
              <w:rPr>
                <w:sz w:val="18"/>
              </w:rPr>
            </w:pPr>
          </w:p>
          <w:p w:rsidR="00090F95" w:rsidRDefault="00090F95" w14:paraId="3410B3E9" w14:textId="77777777">
            <w:pPr>
              <w:pStyle w:val="TableParagraph"/>
              <w:rPr>
                <w:sz w:val="18"/>
              </w:rPr>
            </w:pPr>
          </w:p>
          <w:p w:rsidR="00090F95" w:rsidRDefault="00090F95" w14:paraId="7FD2C590" w14:textId="77777777">
            <w:pPr>
              <w:pStyle w:val="TableParagraph"/>
              <w:rPr>
                <w:sz w:val="18"/>
              </w:rPr>
            </w:pPr>
          </w:p>
          <w:p w:rsidR="00090F95" w:rsidRDefault="00090F95" w14:paraId="53F20FEF" w14:textId="77777777">
            <w:pPr>
              <w:pStyle w:val="TableParagraph"/>
              <w:rPr>
                <w:sz w:val="18"/>
              </w:rPr>
            </w:pPr>
          </w:p>
          <w:p w:rsidR="00090F95" w:rsidRDefault="00090F95" w14:paraId="085A2FF3" w14:textId="77777777">
            <w:pPr>
              <w:pStyle w:val="TableParagraph"/>
              <w:rPr>
                <w:sz w:val="18"/>
              </w:rPr>
            </w:pPr>
          </w:p>
          <w:p w:rsidR="00090F95" w:rsidRDefault="00090F95" w14:paraId="06EE34E1" w14:textId="77777777">
            <w:pPr>
              <w:pStyle w:val="TableParagraph"/>
              <w:rPr>
                <w:sz w:val="18"/>
              </w:rPr>
            </w:pPr>
          </w:p>
          <w:p w:rsidR="00090F95" w:rsidRDefault="00090F95" w14:paraId="7B6F46AB" w14:textId="77777777">
            <w:pPr>
              <w:pStyle w:val="TableParagraph"/>
              <w:rPr>
                <w:sz w:val="18"/>
              </w:rPr>
            </w:pPr>
          </w:p>
          <w:p w:rsidR="00090F95" w:rsidRDefault="00090F95" w14:paraId="76F71164" w14:textId="77777777">
            <w:pPr>
              <w:pStyle w:val="TableParagraph"/>
              <w:rPr>
                <w:sz w:val="18"/>
              </w:rPr>
            </w:pPr>
          </w:p>
          <w:p w:rsidR="00090F95" w:rsidRDefault="00090F95" w14:paraId="7F633285" w14:textId="77777777">
            <w:pPr>
              <w:pStyle w:val="TableParagraph"/>
              <w:rPr>
                <w:sz w:val="18"/>
              </w:rPr>
            </w:pPr>
          </w:p>
          <w:p w:rsidR="00090F95" w:rsidRDefault="00090F95" w14:paraId="1B9608A3" w14:textId="77777777">
            <w:pPr>
              <w:pStyle w:val="TableParagraph"/>
              <w:rPr>
                <w:sz w:val="18"/>
              </w:rPr>
            </w:pPr>
          </w:p>
          <w:p w:rsidR="00090F95" w:rsidRDefault="00090F95" w14:paraId="65D6137A" w14:textId="77777777">
            <w:pPr>
              <w:pStyle w:val="TableParagraph"/>
              <w:rPr>
                <w:sz w:val="18"/>
              </w:rPr>
            </w:pPr>
          </w:p>
          <w:p w:rsidR="00090F95" w:rsidRDefault="00090F95" w14:paraId="60B62D59" w14:textId="77777777">
            <w:pPr>
              <w:pStyle w:val="TableParagraph"/>
              <w:rPr>
                <w:sz w:val="18"/>
              </w:rPr>
            </w:pPr>
          </w:p>
          <w:p w:rsidR="00090F95" w:rsidRDefault="00090F95" w14:paraId="47F69D1A" w14:textId="77777777">
            <w:pPr>
              <w:pStyle w:val="TableParagraph"/>
              <w:rPr>
                <w:sz w:val="18"/>
              </w:rPr>
            </w:pPr>
          </w:p>
          <w:p w:rsidR="00090F95" w:rsidRDefault="00090F95" w14:paraId="5AF5CC41" w14:textId="77777777">
            <w:pPr>
              <w:pStyle w:val="TableParagraph"/>
              <w:rPr>
                <w:sz w:val="18"/>
              </w:rPr>
            </w:pPr>
          </w:p>
          <w:p w:rsidR="00090F95" w:rsidRDefault="00090F95" w14:paraId="22A9C357" w14:textId="77777777">
            <w:pPr>
              <w:pStyle w:val="TableParagraph"/>
              <w:rPr>
                <w:sz w:val="18"/>
              </w:rPr>
            </w:pPr>
          </w:p>
          <w:p w:rsidR="00090F95" w:rsidRDefault="00090F95" w14:paraId="65B79F65" w14:textId="77777777">
            <w:pPr>
              <w:pStyle w:val="TableParagraph"/>
              <w:rPr>
                <w:sz w:val="18"/>
              </w:rPr>
            </w:pPr>
          </w:p>
          <w:p w:rsidR="00090F95" w:rsidRDefault="00090F95" w14:paraId="506AC7C6" w14:textId="77777777">
            <w:pPr>
              <w:pStyle w:val="TableParagraph"/>
              <w:rPr>
                <w:sz w:val="18"/>
              </w:rPr>
            </w:pPr>
          </w:p>
          <w:p w:rsidR="00090F95" w:rsidRDefault="00090F95" w14:paraId="2B7EC7DB" w14:textId="77777777">
            <w:pPr>
              <w:pStyle w:val="TableParagraph"/>
              <w:rPr>
                <w:sz w:val="18"/>
              </w:rPr>
            </w:pPr>
          </w:p>
          <w:p w:rsidR="00090F95" w:rsidRDefault="00090F95" w14:paraId="39C5D6A1" w14:textId="77777777">
            <w:pPr>
              <w:pStyle w:val="TableParagraph"/>
              <w:spacing w:before="78"/>
              <w:rPr>
                <w:sz w:val="18"/>
              </w:rPr>
            </w:pPr>
          </w:p>
          <w:p w:rsidR="00090F95" w:rsidRDefault="00183AD3" w14:paraId="75C7AF8F" w14:textId="77777777">
            <w:pPr>
              <w:pStyle w:val="TableParagraph"/>
              <w:ind w:left="30" w:right="1"/>
              <w:jc w:val="center"/>
              <w:rPr>
                <w:sz w:val="18"/>
              </w:rPr>
            </w:pPr>
            <w:r>
              <w:rPr>
                <w:spacing w:val="-10"/>
                <w:sz w:val="18"/>
              </w:rPr>
              <w:t>4</w:t>
            </w:r>
          </w:p>
        </w:tc>
        <w:tc>
          <w:tcPr>
            <w:tcW w:w="3120" w:type="dxa"/>
          </w:tcPr>
          <w:p w:rsidR="00090F95" w:rsidRDefault="00090F95" w14:paraId="08A6EF53" w14:textId="77777777">
            <w:pPr>
              <w:pStyle w:val="TableParagraph"/>
              <w:rPr>
                <w:sz w:val="18"/>
              </w:rPr>
            </w:pPr>
          </w:p>
          <w:p w:rsidR="00090F95" w:rsidRDefault="00090F95" w14:paraId="0737E5B3" w14:textId="77777777">
            <w:pPr>
              <w:pStyle w:val="TableParagraph"/>
              <w:rPr>
                <w:sz w:val="18"/>
              </w:rPr>
            </w:pPr>
          </w:p>
          <w:p w:rsidR="00090F95" w:rsidRDefault="00090F95" w14:paraId="0673AD64" w14:textId="77777777">
            <w:pPr>
              <w:pStyle w:val="TableParagraph"/>
              <w:rPr>
                <w:sz w:val="18"/>
              </w:rPr>
            </w:pPr>
          </w:p>
          <w:p w:rsidR="00090F95" w:rsidRDefault="00090F95" w14:paraId="1ECF92FF" w14:textId="77777777">
            <w:pPr>
              <w:pStyle w:val="TableParagraph"/>
              <w:rPr>
                <w:sz w:val="18"/>
              </w:rPr>
            </w:pPr>
          </w:p>
          <w:p w:rsidR="00090F95" w:rsidRDefault="00090F95" w14:paraId="1C4706EC" w14:textId="77777777">
            <w:pPr>
              <w:pStyle w:val="TableParagraph"/>
              <w:rPr>
                <w:sz w:val="18"/>
              </w:rPr>
            </w:pPr>
          </w:p>
          <w:p w:rsidR="00090F95" w:rsidRDefault="00090F95" w14:paraId="6BE14DBE" w14:textId="77777777">
            <w:pPr>
              <w:pStyle w:val="TableParagraph"/>
              <w:rPr>
                <w:sz w:val="18"/>
              </w:rPr>
            </w:pPr>
          </w:p>
          <w:p w:rsidR="00090F95" w:rsidRDefault="00090F95" w14:paraId="3D707333" w14:textId="77777777">
            <w:pPr>
              <w:pStyle w:val="TableParagraph"/>
              <w:rPr>
                <w:sz w:val="18"/>
              </w:rPr>
            </w:pPr>
          </w:p>
          <w:p w:rsidR="00090F95" w:rsidRDefault="00090F95" w14:paraId="1E004B10" w14:textId="77777777">
            <w:pPr>
              <w:pStyle w:val="TableParagraph"/>
              <w:rPr>
                <w:sz w:val="18"/>
              </w:rPr>
            </w:pPr>
          </w:p>
          <w:p w:rsidR="00090F95" w:rsidRDefault="00090F95" w14:paraId="0C4C6EFF" w14:textId="77777777">
            <w:pPr>
              <w:pStyle w:val="TableParagraph"/>
              <w:rPr>
                <w:sz w:val="18"/>
              </w:rPr>
            </w:pPr>
          </w:p>
          <w:p w:rsidR="00090F95" w:rsidRDefault="00090F95" w14:paraId="6B4AD95E" w14:textId="77777777">
            <w:pPr>
              <w:pStyle w:val="TableParagraph"/>
              <w:rPr>
                <w:sz w:val="18"/>
              </w:rPr>
            </w:pPr>
          </w:p>
          <w:p w:rsidR="00090F95" w:rsidRDefault="00090F95" w14:paraId="3181D5D9" w14:textId="77777777">
            <w:pPr>
              <w:pStyle w:val="TableParagraph"/>
              <w:rPr>
                <w:sz w:val="18"/>
              </w:rPr>
            </w:pPr>
          </w:p>
          <w:p w:rsidR="00090F95" w:rsidRDefault="00090F95" w14:paraId="5CF5B27B" w14:textId="77777777">
            <w:pPr>
              <w:pStyle w:val="TableParagraph"/>
              <w:rPr>
                <w:sz w:val="18"/>
              </w:rPr>
            </w:pPr>
          </w:p>
          <w:p w:rsidR="00090F95" w:rsidRDefault="00090F95" w14:paraId="58CD11EB" w14:textId="77777777">
            <w:pPr>
              <w:pStyle w:val="TableParagraph"/>
              <w:rPr>
                <w:sz w:val="18"/>
              </w:rPr>
            </w:pPr>
          </w:p>
          <w:p w:rsidR="00090F95" w:rsidRDefault="00090F95" w14:paraId="4E353A2A" w14:textId="77777777">
            <w:pPr>
              <w:pStyle w:val="TableParagraph"/>
              <w:rPr>
                <w:sz w:val="18"/>
              </w:rPr>
            </w:pPr>
          </w:p>
          <w:p w:rsidR="00090F95" w:rsidRDefault="00090F95" w14:paraId="6B053645" w14:textId="77777777">
            <w:pPr>
              <w:pStyle w:val="TableParagraph"/>
              <w:rPr>
                <w:sz w:val="18"/>
              </w:rPr>
            </w:pPr>
          </w:p>
          <w:p w:rsidR="00090F95" w:rsidRDefault="00090F95" w14:paraId="41FFED2D" w14:textId="77777777">
            <w:pPr>
              <w:pStyle w:val="TableParagraph"/>
              <w:rPr>
                <w:sz w:val="18"/>
              </w:rPr>
            </w:pPr>
          </w:p>
          <w:p w:rsidR="00090F95" w:rsidRDefault="00090F95" w14:paraId="123AB7C9" w14:textId="77777777">
            <w:pPr>
              <w:pStyle w:val="TableParagraph"/>
              <w:rPr>
                <w:sz w:val="18"/>
              </w:rPr>
            </w:pPr>
          </w:p>
          <w:p w:rsidR="00090F95" w:rsidRDefault="00090F95" w14:paraId="71A944BA" w14:textId="77777777">
            <w:pPr>
              <w:pStyle w:val="TableParagraph"/>
              <w:rPr>
                <w:sz w:val="18"/>
              </w:rPr>
            </w:pPr>
          </w:p>
          <w:p w:rsidR="00090F95" w:rsidRDefault="00090F95" w14:paraId="05BE81F2" w14:textId="77777777">
            <w:pPr>
              <w:pStyle w:val="TableParagraph"/>
              <w:rPr>
                <w:sz w:val="18"/>
              </w:rPr>
            </w:pPr>
          </w:p>
          <w:p w:rsidR="00090F95" w:rsidRDefault="00090F95" w14:paraId="788BC374" w14:textId="77777777">
            <w:pPr>
              <w:pStyle w:val="TableParagraph"/>
              <w:spacing w:before="78"/>
              <w:rPr>
                <w:sz w:val="18"/>
              </w:rPr>
            </w:pPr>
          </w:p>
          <w:p w:rsidR="00090F95" w:rsidRDefault="00183AD3" w14:paraId="24D62F3B" w14:textId="77777777">
            <w:pPr>
              <w:pStyle w:val="TableParagraph"/>
              <w:ind w:left="28"/>
              <w:jc w:val="center"/>
              <w:rPr>
                <w:rFonts w:ascii="Arial"/>
                <w:b/>
                <w:sz w:val="18"/>
              </w:rPr>
            </w:pPr>
            <w:r>
              <w:rPr>
                <w:rFonts w:ascii="Arial"/>
                <w:b/>
                <w:spacing w:val="-4"/>
                <w:sz w:val="18"/>
              </w:rPr>
              <w:t>MTBF</w:t>
            </w:r>
          </w:p>
        </w:tc>
        <w:tc>
          <w:tcPr>
            <w:tcW w:w="5976" w:type="dxa"/>
          </w:tcPr>
          <w:p w:rsidR="00090F95" w:rsidRDefault="00183AD3" w14:paraId="47DEA819" w14:textId="77777777">
            <w:pPr>
              <w:pStyle w:val="TableParagraph"/>
              <w:ind w:left="8" w:right="-15"/>
              <w:jc w:val="both"/>
              <w:rPr>
                <w:sz w:val="18"/>
              </w:rPr>
            </w:pPr>
            <w:r>
              <w:rPr>
                <w:sz w:val="18"/>
              </w:rPr>
              <w:t>El MTBF es un indicador de confiabilidad definido como el promedio aritmético acumulado del tiempo entre Fallas asumiendo que el enlace a Internet se recupera de forma inmediata cuando se produce la falla.</w:t>
            </w:r>
          </w:p>
          <w:p w:rsidR="00090F95" w:rsidRDefault="00183AD3" w14:paraId="43E3B3BA" w14:textId="77777777">
            <w:pPr>
              <w:pStyle w:val="TableParagraph"/>
              <w:spacing w:before="194"/>
              <w:ind w:left="8" w:right="-15"/>
              <w:jc w:val="both"/>
              <w:rPr>
                <w:sz w:val="18"/>
              </w:rPr>
            </w:pPr>
            <w:r>
              <w:rPr>
                <w:rFonts w:ascii="Arial" w:hAnsi="Arial"/>
                <w:b/>
                <w:sz w:val="18"/>
              </w:rPr>
              <w:t xml:space="preserve">Nota aclaratoria: </w:t>
            </w:r>
            <w:r>
              <w:rPr>
                <w:sz w:val="18"/>
              </w:rPr>
              <w:t xml:space="preserve">El supuesto: </w:t>
            </w:r>
            <w:r>
              <w:rPr>
                <w:rFonts w:ascii="Arial" w:hAnsi="Arial"/>
                <w:i/>
                <w:sz w:val="18"/>
              </w:rPr>
              <w:t>“asumiendo que el servicio se recupera de forma inmediata</w:t>
            </w:r>
            <w:r>
              <w:rPr>
                <w:sz w:val="18"/>
              </w:rPr>
              <w:t>” hace referencia a la forma en que se medirá en tiempo entre</w:t>
            </w:r>
            <w:r>
              <w:rPr>
                <w:spacing w:val="-5"/>
                <w:sz w:val="18"/>
              </w:rPr>
              <w:t xml:space="preserve"> </w:t>
            </w:r>
            <w:r>
              <w:rPr>
                <w:sz w:val="18"/>
              </w:rPr>
              <w:t>fallas</w:t>
            </w:r>
            <w:r>
              <w:rPr>
                <w:spacing w:val="-4"/>
                <w:sz w:val="18"/>
              </w:rPr>
              <w:t xml:space="preserve"> </w:t>
            </w:r>
            <w:r>
              <w:rPr>
                <w:sz w:val="18"/>
              </w:rPr>
              <w:t>y</w:t>
            </w:r>
            <w:r>
              <w:rPr>
                <w:spacing w:val="-4"/>
                <w:sz w:val="18"/>
              </w:rPr>
              <w:t xml:space="preserve"> </w:t>
            </w:r>
            <w:r>
              <w:rPr>
                <w:sz w:val="18"/>
              </w:rPr>
              <w:t>no</w:t>
            </w:r>
            <w:r>
              <w:rPr>
                <w:spacing w:val="-5"/>
                <w:sz w:val="18"/>
              </w:rPr>
              <w:t xml:space="preserve"> </w:t>
            </w:r>
            <w:r>
              <w:rPr>
                <w:sz w:val="18"/>
              </w:rPr>
              <w:t>a</w:t>
            </w:r>
            <w:r>
              <w:rPr>
                <w:spacing w:val="-5"/>
                <w:sz w:val="18"/>
              </w:rPr>
              <w:t xml:space="preserve"> </w:t>
            </w:r>
            <w:r>
              <w:rPr>
                <w:sz w:val="18"/>
              </w:rPr>
              <w:t>que</w:t>
            </w:r>
            <w:r>
              <w:rPr>
                <w:spacing w:val="-5"/>
                <w:sz w:val="18"/>
              </w:rPr>
              <w:t xml:space="preserve"> </w:t>
            </w:r>
            <w:r>
              <w:rPr>
                <w:sz w:val="18"/>
              </w:rPr>
              <w:t>necesariamente</w:t>
            </w:r>
            <w:r>
              <w:rPr>
                <w:spacing w:val="-5"/>
                <w:sz w:val="18"/>
              </w:rPr>
              <w:t xml:space="preserve"> </w:t>
            </w:r>
            <w:r>
              <w:rPr>
                <w:sz w:val="18"/>
              </w:rPr>
              <w:t>haya</w:t>
            </w:r>
            <w:r>
              <w:rPr>
                <w:spacing w:val="-5"/>
                <w:sz w:val="18"/>
              </w:rPr>
              <w:t xml:space="preserve"> </w:t>
            </w:r>
            <w:r>
              <w:rPr>
                <w:sz w:val="18"/>
              </w:rPr>
              <w:t>una</w:t>
            </w:r>
            <w:r>
              <w:rPr>
                <w:spacing w:val="-5"/>
                <w:sz w:val="18"/>
              </w:rPr>
              <w:t xml:space="preserve"> </w:t>
            </w:r>
            <w:r>
              <w:rPr>
                <w:sz w:val="18"/>
              </w:rPr>
              <w:t>recuperación</w:t>
            </w:r>
            <w:r>
              <w:rPr>
                <w:spacing w:val="-5"/>
                <w:sz w:val="18"/>
              </w:rPr>
              <w:t xml:space="preserve"> </w:t>
            </w:r>
            <w:r>
              <w:rPr>
                <w:sz w:val="18"/>
              </w:rPr>
              <w:t>instantánea de una falla.</w:t>
            </w:r>
          </w:p>
          <w:p w:rsidR="00090F95" w:rsidRDefault="00090F95" w14:paraId="1172CEF3" w14:textId="77777777">
            <w:pPr>
              <w:pStyle w:val="TableParagraph"/>
              <w:spacing w:before="1"/>
              <w:rPr>
                <w:sz w:val="18"/>
              </w:rPr>
            </w:pPr>
          </w:p>
          <w:p w:rsidR="00090F95" w:rsidRDefault="00183AD3" w14:paraId="7C79F4B9" w14:textId="77777777">
            <w:pPr>
              <w:pStyle w:val="TableParagraph"/>
              <w:ind w:left="8" w:right="-15"/>
              <w:rPr>
                <w:sz w:val="18"/>
              </w:rPr>
            </w:pPr>
            <w:r>
              <w:rPr>
                <w:sz w:val="18"/>
              </w:rPr>
              <w:t>Una</w:t>
            </w:r>
            <w:r>
              <w:rPr>
                <w:spacing w:val="-10"/>
                <w:sz w:val="18"/>
              </w:rPr>
              <w:t xml:space="preserve"> </w:t>
            </w:r>
            <w:r>
              <w:rPr>
                <w:sz w:val="18"/>
              </w:rPr>
              <w:t>Falla</w:t>
            </w:r>
            <w:r>
              <w:rPr>
                <w:spacing w:val="-10"/>
                <w:sz w:val="18"/>
              </w:rPr>
              <w:t xml:space="preserve"> </w:t>
            </w:r>
            <w:r>
              <w:rPr>
                <w:sz w:val="18"/>
              </w:rPr>
              <w:t>se</w:t>
            </w:r>
            <w:r>
              <w:rPr>
                <w:spacing w:val="-10"/>
                <w:sz w:val="18"/>
              </w:rPr>
              <w:t xml:space="preserve"> </w:t>
            </w:r>
            <w:r>
              <w:rPr>
                <w:sz w:val="18"/>
              </w:rPr>
              <w:t>define</w:t>
            </w:r>
            <w:r>
              <w:rPr>
                <w:spacing w:val="-10"/>
                <w:sz w:val="18"/>
              </w:rPr>
              <w:t xml:space="preserve"> </w:t>
            </w:r>
            <w:r>
              <w:rPr>
                <w:sz w:val="18"/>
              </w:rPr>
              <w:t>como</w:t>
            </w:r>
            <w:r>
              <w:rPr>
                <w:spacing w:val="-10"/>
                <w:sz w:val="18"/>
              </w:rPr>
              <w:t xml:space="preserve"> </w:t>
            </w:r>
            <w:r>
              <w:rPr>
                <w:sz w:val="18"/>
              </w:rPr>
              <w:t>una</w:t>
            </w:r>
            <w:r>
              <w:rPr>
                <w:spacing w:val="-10"/>
                <w:sz w:val="18"/>
              </w:rPr>
              <w:t xml:space="preserve"> </w:t>
            </w:r>
            <w:r>
              <w:rPr>
                <w:sz w:val="18"/>
              </w:rPr>
              <w:t>degradación</w:t>
            </w:r>
            <w:r>
              <w:rPr>
                <w:spacing w:val="-10"/>
                <w:sz w:val="18"/>
              </w:rPr>
              <w:t xml:space="preserve"> </w:t>
            </w:r>
            <w:r>
              <w:rPr>
                <w:sz w:val="18"/>
              </w:rPr>
              <w:t>del</w:t>
            </w:r>
            <w:r>
              <w:rPr>
                <w:spacing w:val="-9"/>
                <w:sz w:val="18"/>
              </w:rPr>
              <w:t xml:space="preserve"> </w:t>
            </w:r>
            <w:r>
              <w:rPr>
                <w:sz w:val="18"/>
              </w:rPr>
              <w:t>servicio</w:t>
            </w:r>
            <w:r>
              <w:rPr>
                <w:spacing w:val="-10"/>
                <w:sz w:val="18"/>
              </w:rPr>
              <w:t xml:space="preserve"> </w:t>
            </w:r>
            <w:r>
              <w:rPr>
                <w:sz w:val="18"/>
              </w:rPr>
              <w:t>de</w:t>
            </w:r>
            <w:r>
              <w:rPr>
                <w:spacing w:val="-10"/>
                <w:sz w:val="18"/>
              </w:rPr>
              <w:t xml:space="preserve"> </w:t>
            </w:r>
            <w:r>
              <w:rPr>
                <w:sz w:val="18"/>
              </w:rPr>
              <w:t>conectividad</w:t>
            </w:r>
            <w:r>
              <w:rPr>
                <w:spacing w:val="-10"/>
                <w:sz w:val="18"/>
              </w:rPr>
              <w:t xml:space="preserve"> </w:t>
            </w:r>
            <w:r>
              <w:rPr>
                <w:sz w:val="18"/>
              </w:rPr>
              <w:t>con respecto a las condiciones pactadas en el contrato</w:t>
            </w:r>
          </w:p>
          <w:p w:rsidR="00090F95" w:rsidRDefault="00183AD3" w14:paraId="6DAE631A" w14:textId="77777777">
            <w:pPr>
              <w:pStyle w:val="TableParagraph"/>
              <w:spacing w:before="206"/>
              <w:ind w:left="8" w:right="-15"/>
              <w:jc w:val="both"/>
              <w:rPr>
                <w:sz w:val="18"/>
              </w:rPr>
            </w:pPr>
            <w:r>
              <w:rPr>
                <w:sz w:val="18"/>
              </w:rPr>
              <w:t>La medición la hace el Proveedor monitoreando permanentemente el servicio durante el mes. Los resultados del monitoreo son mantenidos por el Proveedor para que puedan ser consultados por el Ministerio en cualquier momento durante la duración del servicio. La información mantenida</w:t>
            </w:r>
            <w:r>
              <w:rPr>
                <w:spacing w:val="-2"/>
                <w:sz w:val="18"/>
              </w:rPr>
              <w:t xml:space="preserve"> </w:t>
            </w:r>
            <w:r>
              <w:rPr>
                <w:sz w:val="18"/>
              </w:rPr>
              <w:t>por</w:t>
            </w:r>
            <w:r>
              <w:rPr>
                <w:spacing w:val="-1"/>
                <w:sz w:val="18"/>
              </w:rPr>
              <w:t xml:space="preserve"> </w:t>
            </w:r>
            <w:r>
              <w:rPr>
                <w:sz w:val="18"/>
              </w:rPr>
              <w:t>el</w:t>
            </w:r>
            <w:r>
              <w:rPr>
                <w:spacing w:val="-1"/>
                <w:sz w:val="18"/>
              </w:rPr>
              <w:t xml:space="preserve"> </w:t>
            </w:r>
            <w:r>
              <w:rPr>
                <w:sz w:val="18"/>
              </w:rPr>
              <w:t>Proveedor</w:t>
            </w:r>
            <w:r>
              <w:rPr>
                <w:spacing w:val="-1"/>
                <w:sz w:val="18"/>
              </w:rPr>
              <w:t xml:space="preserve"> </w:t>
            </w:r>
            <w:r>
              <w:rPr>
                <w:sz w:val="18"/>
              </w:rPr>
              <w:t>le</w:t>
            </w:r>
            <w:r>
              <w:rPr>
                <w:spacing w:val="-2"/>
                <w:sz w:val="18"/>
              </w:rPr>
              <w:t xml:space="preserve"> </w:t>
            </w:r>
            <w:r>
              <w:rPr>
                <w:sz w:val="18"/>
              </w:rPr>
              <w:t>debe</w:t>
            </w:r>
            <w:r>
              <w:rPr>
                <w:spacing w:val="-2"/>
                <w:sz w:val="18"/>
              </w:rPr>
              <w:t xml:space="preserve"> </w:t>
            </w:r>
            <w:r>
              <w:rPr>
                <w:sz w:val="18"/>
              </w:rPr>
              <w:t>permitir</w:t>
            </w:r>
            <w:r>
              <w:rPr>
                <w:spacing w:val="-1"/>
                <w:sz w:val="18"/>
              </w:rPr>
              <w:t xml:space="preserve"> </w:t>
            </w:r>
            <w:r>
              <w:rPr>
                <w:sz w:val="18"/>
              </w:rPr>
              <w:t>al</w:t>
            </w:r>
            <w:r>
              <w:rPr>
                <w:spacing w:val="-1"/>
                <w:sz w:val="18"/>
              </w:rPr>
              <w:t xml:space="preserve"> </w:t>
            </w:r>
            <w:r>
              <w:rPr>
                <w:sz w:val="18"/>
              </w:rPr>
              <w:t>Ministerio</w:t>
            </w:r>
            <w:r>
              <w:rPr>
                <w:spacing w:val="-2"/>
                <w:sz w:val="18"/>
              </w:rPr>
              <w:t xml:space="preserve"> </w:t>
            </w:r>
            <w:r>
              <w:rPr>
                <w:sz w:val="18"/>
              </w:rPr>
              <w:t>verificar</w:t>
            </w:r>
            <w:r>
              <w:rPr>
                <w:spacing w:val="-1"/>
                <w:sz w:val="18"/>
              </w:rPr>
              <w:t xml:space="preserve"> </w:t>
            </w:r>
            <w:r>
              <w:rPr>
                <w:sz w:val="18"/>
              </w:rPr>
              <w:t>el</w:t>
            </w:r>
            <w:r>
              <w:rPr>
                <w:spacing w:val="-1"/>
                <w:sz w:val="18"/>
              </w:rPr>
              <w:t xml:space="preserve"> </w:t>
            </w:r>
            <w:r>
              <w:rPr>
                <w:sz w:val="18"/>
              </w:rPr>
              <w:t>MTBF acumulado en cualquier momento durante la prestación del servicio.</w:t>
            </w:r>
          </w:p>
          <w:p w:rsidR="00090F95" w:rsidRDefault="00090F95" w14:paraId="561CCD10" w14:textId="77777777">
            <w:pPr>
              <w:pStyle w:val="TableParagraph"/>
              <w:rPr>
                <w:sz w:val="18"/>
              </w:rPr>
            </w:pPr>
          </w:p>
          <w:p w:rsidR="00090F95" w:rsidRDefault="00183AD3" w14:paraId="29F3B8F4" w14:textId="77777777">
            <w:pPr>
              <w:pStyle w:val="TableParagraph"/>
              <w:ind w:left="8" w:right="-15"/>
              <w:rPr>
                <w:sz w:val="18"/>
              </w:rPr>
            </w:pPr>
            <w:r>
              <w:rPr>
                <w:sz w:val="18"/>
              </w:rPr>
              <w:t>La</w:t>
            </w:r>
            <w:r>
              <w:rPr>
                <w:spacing w:val="-5"/>
                <w:sz w:val="18"/>
              </w:rPr>
              <w:t xml:space="preserve"> </w:t>
            </w:r>
            <w:r>
              <w:rPr>
                <w:sz w:val="18"/>
              </w:rPr>
              <w:t>medición</w:t>
            </w:r>
            <w:r>
              <w:rPr>
                <w:spacing w:val="-5"/>
                <w:sz w:val="18"/>
              </w:rPr>
              <w:t xml:space="preserve"> </w:t>
            </w:r>
            <w:r>
              <w:rPr>
                <w:sz w:val="18"/>
              </w:rPr>
              <w:t>se</w:t>
            </w:r>
            <w:r>
              <w:rPr>
                <w:spacing w:val="-5"/>
                <w:sz w:val="18"/>
              </w:rPr>
              <w:t xml:space="preserve"> </w:t>
            </w:r>
            <w:r>
              <w:rPr>
                <w:sz w:val="18"/>
              </w:rPr>
              <w:t>hace</w:t>
            </w:r>
            <w:r>
              <w:rPr>
                <w:spacing w:val="-5"/>
                <w:sz w:val="18"/>
              </w:rPr>
              <w:t xml:space="preserve"> </w:t>
            </w:r>
            <w:r>
              <w:rPr>
                <w:sz w:val="18"/>
              </w:rPr>
              <w:t>de</w:t>
            </w:r>
            <w:r>
              <w:rPr>
                <w:spacing w:val="-5"/>
                <w:sz w:val="18"/>
              </w:rPr>
              <w:t xml:space="preserve"> </w:t>
            </w:r>
            <w:r>
              <w:rPr>
                <w:sz w:val="18"/>
              </w:rPr>
              <w:t>forma</w:t>
            </w:r>
            <w:r>
              <w:rPr>
                <w:spacing w:val="-5"/>
                <w:sz w:val="18"/>
              </w:rPr>
              <w:t xml:space="preserve"> </w:t>
            </w:r>
            <w:r>
              <w:rPr>
                <w:sz w:val="18"/>
              </w:rPr>
              <w:t>individual</w:t>
            </w:r>
            <w:r>
              <w:rPr>
                <w:spacing w:val="-5"/>
                <w:sz w:val="18"/>
              </w:rPr>
              <w:t xml:space="preserve"> </w:t>
            </w:r>
            <w:r>
              <w:rPr>
                <w:sz w:val="18"/>
              </w:rPr>
              <w:t>sobre</w:t>
            </w:r>
            <w:r>
              <w:rPr>
                <w:spacing w:val="-5"/>
                <w:sz w:val="18"/>
              </w:rPr>
              <w:t xml:space="preserve"> </w:t>
            </w:r>
            <w:r>
              <w:rPr>
                <w:sz w:val="18"/>
              </w:rPr>
              <w:t>cada</w:t>
            </w:r>
            <w:r>
              <w:rPr>
                <w:spacing w:val="-5"/>
                <w:sz w:val="18"/>
              </w:rPr>
              <w:t xml:space="preserve"> </w:t>
            </w:r>
            <w:r>
              <w:rPr>
                <w:sz w:val="18"/>
              </w:rPr>
              <w:t>enlace.</w:t>
            </w:r>
            <w:r>
              <w:rPr>
                <w:spacing w:val="-5"/>
                <w:sz w:val="18"/>
              </w:rPr>
              <w:t xml:space="preserve"> </w:t>
            </w:r>
            <w:r>
              <w:rPr>
                <w:sz w:val="18"/>
              </w:rPr>
              <w:t>Es</w:t>
            </w:r>
            <w:r>
              <w:rPr>
                <w:spacing w:val="-5"/>
                <w:sz w:val="18"/>
              </w:rPr>
              <w:t xml:space="preserve"> </w:t>
            </w:r>
            <w:r>
              <w:rPr>
                <w:sz w:val="18"/>
              </w:rPr>
              <w:t>decir,</w:t>
            </w:r>
            <w:r>
              <w:rPr>
                <w:spacing w:val="-5"/>
                <w:sz w:val="18"/>
              </w:rPr>
              <w:t xml:space="preserve"> </w:t>
            </w:r>
            <w:r>
              <w:rPr>
                <w:sz w:val="18"/>
              </w:rPr>
              <w:t>cada enlace debe cumplir con el valor exigido en el ANS.</w:t>
            </w:r>
          </w:p>
          <w:p w:rsidR="00090F95" w:rsidRDefault="00183AD3" w14:paraId="060B2FD4" w14:textId="77777777">
            <w:pPr>
              <w:pStyle w:val="TableParagraph"/>
              <w:spacing w:before="206" w:line="242" w:lineRule="auto"/>
              <w:ind w:left="8" w:right="-15"/>
              <w:jc w:val="both"/>
              <w:rPr>
                <w:sz w:val="18"/>
              </w:rPr>
            </w:pPr>
            <w:r>
              <w:rPr>
                <w:rFonts w:ascii="Arial" w:hAnsi="Arial"/>
                <w:b/>
                <w:sz w:val="18"/>
              </w:rPr>
              <w:t xml:space="preserve">Nota aclaratoria: </w:t>
            </w:r>
            <w:r>
              <w:rPr>
                <w:sz w:val="18"/>
              </w:rPr>
              <w:t>Una Falla es diferente a una Interrupción. La falla está asociada a la confiabilidad del servicio y la Interrupción está asociada a la disponibilidad del servicio.</w:t>
            </w:r>
          </w:p>
          <w:p w:rsidR="00090F95" w:rsidRDefault="00183AD3" w14:paraId="76367A8E" w14:textId="77777777">
            <w:pPr>
              <w:pStyle w:val="TableParagraph"/>
              <w:spacing w:before="203" w:line="477" w:lineRule="auto"/>
              <w:ind w:left="993" w:right="971"/>
              <w:jc w:val="center"/>
              <w:rPr>
                <w:rFonts w:ascii="Arial"/>
                <w:b/>
                <w:sz w:val="18"/>
              </w:rPr>
            </w:pPr>
            <w:r>
              <w:rPr>
                <w:rFonts w:ascii="Arial"/>
                <w:b/>
                <w:sz w:val="18"/>
              </w:rPr>
              <w:t>Tiempo</w:t>
            </w:r>
            <w:r>
              <w:rPr>
                <w:rFonts w:ascii="Arial"/>
                <w:b/>
                <w:spacing w:val="-8"/>
                <w:sz w:val="18"/>
              </w:rPr>
              <w:t xml:space="preserve"> </w:t>
            </w:r>
            <w:r>
              <w:rPr>
                <w:rFonts w:ascii="Arial"/>
                <w:b/>
                <w:sz w:val="18"/>
              </w:rPr>
              <w:t>medio</w:t>
            </w:r>
            <w:r>
              <w:rPr>
                <w:rFonts w:ascii="Arial"/>
                <w:b/>
                <w:spacing w:val="-8"/>
                <w:sz w:val="18"/>
              </w:rPr>
              <w:t xml:space="preserve"> </w:t>
            </w:r>
            <w:r>
              <w:rPr>
                <w:rFonts w:ascii="Arial"/>
                <w:b/>
                <w:sz w:val="18"/>
              </w:rPr>
              <w:t>entre</w:t>
            </w:r>
            <w:r>
              <w:rPr>
                <w:rFonts w:ascii="Arial"/>
                <w:b/>
                <w:spacing w:val="-8"/>
                <w:sz w:val="18"/>
              </w:rPr>
              <w:t xml:space="preserve"> </w:t>
            </w:r>
            <w:r>
              <w:rPr>
                <w:rFonts w:ascii="Arial"/>
                <w:b/>
                <w:sz w:val="18"/>
              </w:rPr>
              <w:t>fallas</w:t>
            </w:r>
            <w:r>
              <w:rPr>
                <w:rFonts w:ascii="Arial"/>
                <w:b/>
                <w:spacing w:val="-8"/>
                <w:sz w:val="18"/>
              </w:rPr>
              <w:t xml:space="preserve"> </w:t>
            </w:r>
            <w:r>
              <w:rPr>
                <w:rFonts w:ascii="Arial"/>
                <w:b/>
                <w:sz w:val="18"/>
              </w:rPr>
              <w:t>(MTBF)</w:t>
            </w:r>
            <w:r>
              <w:rPr>
                <w:rFonts w:ascii="Arial"/>
                <w:b/>
                <w:spacing w:val="-8"/>
                <w:sz w:val="18"/>
              </w:rPr>
              <w:t xml:space="preserve"> </w:t>
            </w:r>
            <w:r>
              <w:rPr>
                <w:rFonts w:ascii="Arial"/>
                <w:b/>
                <w:sz w:val="18"/>
              </w:rPr>
              <w:t xml:space="preserve">exigido MTBF </w:t>
            </w:r>
            <w:commentRangeStart w:id="35"/>
            <w:commentRangeStart w:id="36"/>
            <w:r>
              <w:rPr>
                <w:rFonts w:ascii="Arial"/>
                <w:b/>
                <w:sz w:val="18"/>
              </w:rPr>
              <w:t>= 720 horas</w:t>
            </w:r>
            <w:commentRangeEnd w:id="35"/>
            <w:r w:rsidR="00DD6399">
              <w:rPr>
                <w:rStyle w:val="Refdecomentario"/>
                <w:rFonts w:ascii="Arial"/>
                <w:b/>
                <w:sz w:val="18"/>
                <w:szCs w:val="22"/>
              </w:rPr>
              <w:commentReference w:id="35"/>
            </w:r>
            <w:commentRangeEnd w:id="36"/>
            <w:r>
              <w:rPr>
                <w:rStyle w:val="CommentReference"/>
              </w:rPr>
              <w:commentReference w:id="36"/>
            </w:r>
          </w:p>
          <w:p w:rsidR="00090F95" w:rsidRDefault="00183AD3" w14:paraId="23088FAD" w14:textId="77777777">
            <w:pPr>
              <w:pStyle w:val="TableParagraph"/>
              <w:spacing w:before="2"/>
              <w:ind w:left="202" w:right="183"/>
              <w:jc w:val="center"/>
              <w:rPr>
                <w:rFonts w:ascii="Arial" w:hAnsi="Arial"/>
                <w:b/>
                <w:sz w:val="18"/>
              </w:rPr>
            </w:pPr>
            <w:r>
              <w:rPr>
                <w:rFonts w:ascii="Arial" w:hAnsi="Arial"/>
                <w:b/>
                <w:sz w:val="18"/>
              </w:rPr>
              <w:t>Penalidad</w:t>
            </w:r>
            <w:r>
              <w:rPr>
                <w:rFonts w:ascii="Arial" w:hAnsi="Arial"/>
                <w:b/>
                <w:spacing w:val="-5"/>
                <w:sz w:val="18"/>
              </w:rPr>
              <w:t xml:space="preserve"> </w:t>
            </w:r>
            <w:r>
              <w:rPr>
                <w:rFonts w:ascii="Arial" w:hAnsi="Arial"/>
                <w:b/>
                <w:sz w:val="18"/>
              </w:rPr>
              <w:t>por</w:t>
            </w:r>
            <w:r>
              <w:rPr>
                <w:rFonts w:ascii="Arial" w:hAnsi="Arial"/>
                <w:b/>
                <w:spacing w:val="-4"/>
                <w:sz w:val="18"/>
              </w:rPr>
              <w:t xml:space="preserve"> </w:t>
            </w:r>
            <w:r>
              <w:rPr>
                <w:rFonts w:ascii="Arial" w:hAnsi="Arial"/>
                <w:b/>
                <w:sz w:val="18"/>
              </w:rPr>
              <w:t>no</w:t>
            </w:r>
            <w:r>
              <w:rPr>
                <w:rFonts w:ascii="Arial" w:hAnsi="Arial"/>
                <w:b/>
                <w:spacing w:val="-4"/>
                <w:sz w:val="18"/>
              </w:rPr>
              <w:t xml:space="preserve"> </w:t>
            </w:r>
            <w:r>
              <w:rPr>
                <w:rFonts w:ascii="Arial" w:hAnsi="Arial"/>
                <w:b/>
                <w:sz w:val="18"/>
              </w:rPr>
              <w:t>conformidad</w:t>
            </w:r>
            <w:r>
              <w:rPr>
                <w:rFonts w:ascii="Arial" w:hAnsi="Arial"/>
                <w:b/>
                <w:spacing w:val="-6"/>
                <w:sz w:val="18"/>
              </w:rPr>
              <w:t xml:space="preserve"> </w:t>
            </w:r>
            <w:r>
              <w:rPr>
                <w:rFonts w:ascii="Arial" w:hAnsi="Arial"/>
                <w:b/>
                <w:sz w:val="18"/>
              </w:rPr>
              <w:t>-</w:t>
            </w:r>
            <w:r>
              <w:rPr>
                <w:rFonts w:ascii="Arial" w:hAnsi="Arial"/>
                <w:b/>
                <w:spacing w:val="-4"/>
                <w:sz w:val="18"/>
              </w:rPr>
              <w:t xml:space="preserve"> </w:t>
            </w:r>
            <w:r>
              <w:rPr>
                <w:rFonts w:ascii="Arial" w:hAnsi="Arial"/>
                <w:b/>
                <w:sz w:val="18"/>
              </w:rPr>
              <w:t>Descuento</w:t>
            </w:r>
            <w:r>
              <w:rPr>
                <w:rFonts w:ascii="Arial" w:hAnsi="Arial"/>
                <w:b/>
                <w:spacing w:val="-4"/>
                <w:sz w:val="18"/>
              </w:rPr>
              <w:t xml:space="preserve"> </w:t>
            </w:r>
            <w:r>
              <w:rPr>
                <w:rFonts w:ascii="Arial" w:hAnsi="Arial"/>
                <w:b/>
                <w:sz w:val="18"/>
              </w:rPr>
              <w:t>en</w:t>
            </w:r>
            <w:r>
              <w:rPr>
                <w:rFonts w:ascii="Arial" w:hAnsi="Arial"/>
                <w:b/>
                <w:spacing w:val="-5"/>
                <w:sz w:val="18"/>
              </w:rPr>
              <w:t xml:space="preserve"> </w:t>
            </w:r>
            <w:r>
              <w:rPr>
                <w:rFonts w:ascii="Arial" w:hAnsi="Arial"/>
                <w:b/>
                <w:spacing w:val="-2"/>
                <w:sz w:val="18"/>
              </w:rPr>
              <w:t>facturación</w:t>
            </w:r>
          </w:p>
          <w:p w:rsidR="00090F95" w:rsidRDefault="00090F95" w14:paraId="1A7C9D84" w14:textId="77777777">
            <w:pPr>
              <w:pStyle w:val="TableParagraph"/>
              <w:spacing w:before="3"/>
              <w:rPr>
                <w:sz w:val="18"/>
              </w:rPr>
            </w:pPr>
          </w:p>
          <w:p w:rsidR="00090F95" w:rsidRDefault="00183AD3" w14:paraId="39B3973D" w14:textId="77777777">
            <w:pPr>
              <w:pStyle w:val="TableParagraph"/>
              <w:ind w:left="8" w:right="-15"/>
              <w:rPr>
                <w:sz w:val="18"/>
              </w:rPr>
            </w:pPr>
            <w:r>
              <w:rPr>
                <w:sz w:val="18"/>
              </w:rPr>
              <w:t>650 horas &lt; MTBF = 720 horas: 10% de descuento sobre el costo total de este servicio.</w:t>
            </w:r>
          </w:p>
          <w:p w:rsidR="00090F95" w:rsidRDefault="00183AD3" w14:paraId="39BDC12C" w14:textId="77777777">
            <w:pPr>
              <w:pStyle w:val="TableParagraph"/>
              <w:spacing w:before="196" w:line="244" w:lineRule="auto"/>
              <w:ind w:left="8" w:right="-15"/>
              <w:jc w:val="both"/>
              <w:rPr>
                <w:sz w:val="18"/>
              </w:rPr>
            </w:pPr>
            <w:r>
              <w:rPr>
                <w:sz w:val="18"/>
              </w:rPr>
              <w:t>500</w:t>
            </w:r>
            <w:r>
              <w:rPr>
                <w:spacing w:val="-7"/>
                <w:sz w:val="18"/>
              </w:rPr>
              <w:t xml:space="preserve"> </w:t>
            </w:r>
            <w:r>
              <w:rPr>
                <w:sz w:val="18"/>
              </w:rPr>
              <w:t>horas</w:t>
            </w:r>
            <w:r>
              <w:rPr>
                <w:spacing w:val="-6"/>
                <w:sz w:val="18"/>
              </w:rPr>
              <w:t xml:space="preserve"> </w:t>
            </w:r>
            <w:r>
              <w:rPr>
                <w:sz w:val="18"/>
              </w:rPr>
              <w:t>&lt;</w:t>
            </w:r>
            <w:r>
              <w:rPr>
                <w:spacing w:val="-7"/>
                <w:sz w:val="18"/>
              </w:rPr>
              <w:t xml:space="preserve"> </w:t>
            </w:r>
            <w:r>
              <w:rPr>
                <w:sz w:val="18"/>
              </w:rPr>
              <w:t>MTBF</w:t>
            </w:r>
            <w:r>
              <w:rPr>
                <w:spacing w:val="-7"/>
                <w:sz w:val="18"/>
              </w:rPr>
              <w:t xml:space="preserve"> </w:t>
            </w:r>
            <w:r>
              <w:rPr>
                <w:sz w:val="18"/>
              </w:rPr>
              <w:t>&lt;=</w:t>
            </w:r>
            <w:r>
              <w:rPr>
                <w:spacing w:val="-7"/>
                <w:sz w:val="18"/>
              </w:rPr>
              <w:t xml:space="preserve"> </w:t>
            </w:r>
            <w:r>
              <w:rPr>
                <w:sz w:val="18"/>
              </w:rPr>
              <w:t>650</w:t>
            </w:r>
            <w:r>
              <w:rPr>
                <w:spacing w:val="-7"/>
                <w:sz w:val="18"/>
              </w:rPr>
              <w:t xml:space="preserve"> </w:t>
            </w:r>
            <w:r>
              <w:rPr>
                <w:sz w:val="18"/>
              </w:rPr>
              <w:t>horas:</w:t>
            </w:r>
            <w:r>
              <w:rPr>
                <w:spacing w:val="-6"/>
                <w:sz w:val="18"/>
              </w:rPr>
              <w:t xml:space="preserve"> </w:t>
            </w:r>
            <w:r>
              <w:rPr>
                <w:sz w:val="18"/>
              </w:rPr>
              <w:t>20%</w:t>
            </w:r>
            <w:r>
              <w:rPr>
                <w:spacing w:val="-7"/>
                <w:sz w:val="18"/>
              </w:rPr>
              <w:t xml:space="preserve"> </w:t>
            </w:r>
            <w:r>
              <w:rPr>
                <w:sz w:val="18"/>
              </w:rPr>
              <w:t>de</w:t>
            </w:r>
            <w:r>
              <w:rPr>
                <w:spacing w:val="-7"/>
                <w:sz w:val="18"/>
              </w:rPr>
              <w:t xml:space="preserve"> </w:t>
            </w:r>
            <w:r>
              <w:rPr>
                <w:sz w:val="18"/>
              </w:rPr>
              <w:t>descuento</w:t>
            </w:r>
            <w:r>
              <w:rPr>
                <w:spacing w:val="-7"/>
                <w:sz w:val="18"/>
              </w:rPr>
              <w:t xml:space="preserve"> </w:t>
            </w:r>
            <w:r>
              <w:rPr>
                <w:sz w:val="18"/>
              </w:rPr>
              <w:t>sobre</w:t>
            </w:r>
            <w:r>
              <w:rPr>
                <w:spacing w:val="-7"/>
                <w:sz w:val="18"/>
              </w:rPr>
              <w:t xml:space="preserve"> </w:t>
            </w:r>
            <w:r>
              <w:rPr>
                <w:sz w:val="18"/>
              </w:rPr>
              <w:t>el</w:t>
            </w:r>
            <w:r>
              <w:rPr>
                <w:spacing w:val="-6"/>
                <w:sz w:val="18"/>
              </w:rPr>
              <w:t xml:space="preserve"> </w:t>
            </w:r>
            <w:r>
              <w:rPr>
                <w:sz w:val="18"/>
              </w:rPr>
              <w:t>costo</w:t>
            </w:r>
            <w:r>
              <w:rPr>
                <w:spacing w:val="-7"/>
                <w:sz w:val="18"/>
              </w:rPr>
              <w:t xml:space="preserve"> </w:t>
            </w:r>
            <w:r>
              <w:rPr>
                <w:sz w:val="18"/>
              </w:rPr>
              <w:t>total</w:t>
            </w:r>
            <w:r>
              <w:rPr>
                <w:spacing w:val="-6"/>
                <w:sz w:val="18"/>
              </w:rPr>
              <w:t xml:space="preserve"> </w:t>
            </w:r>
            <w:r>
              <w:rPr>
                <w:sz w:val="18"/>
              </w:rPr>
              <w:t>de este servicio.</w:t>
            </w:r>
          </w:p>
          <w:p w:rsidR="00090F95" w:rsidRDefault="00183AD3" w14:paraId="3FA88FCC" w14:textId="77777777">
            <w:pPr>
              <w:pStyle w:val="TableParagraph"/>
              <w:spacing w:before="192"/>
              <w:ind w:left="8" w:right="-15"/>
              <w:rPr>
                <w:sz w:val="18"/>
              </w:rPr>
            </w:pPr>
            <w:r>
              <w:rPr>
                <w:sz w:val="18"/>
              </w:rPr>
              <w:t>400</w:t>
            </w:r>
            <w:r>
              <w:rPr>
                <w:spacing w:val="-7"/>
                <w:sz w:val="18"/>
              </w:rPr>
              <w:t xml:space="preserve"> </w:t>
            </w:r>
            <w:r>
              <w:rPr>
                <w:sz w:val="18"/>
              </w:rPr>
              <w:t>horas</w:t>
            </w:r>
            <w:r>
              <w:rPr>
                <w:spacing w:val="-6"/>
                <w:sz w:val="18"/>
              </w:rPr>
              <w:t xml:space="preserve"> </w:t>
            </w:r>
            <w:r>
              <w:rPr>
                <w:sz w:val="18"/>
              </w:rPr>
              <w:t>&lt;</w:t>
            </w:r>
            <w:r>
              <w:rPr>
                <w:spacing w:val="-7"/>
                <w:sz w:val="18"/>
              </w:rPr>
              <w:t xml:space="preserve"> </w:t>
            </w:r>
            <w:r>
              <w:rPr>
                <w:sz w:val="18"/>
              </w:rPr>
              <w:t>MTBF</w:t>
            </w:r>
            <w:r>
              <w:rPr>
                <w:spacing w:val="-7"/>
                <w:sz w:val="18"/>
              </w:rPr>
              <w:t xml:space="preserve"> </w:t>
            </w:r>
            <w:r>
              <w:rPr>
                <w:sz w:val="18"/>
              </w:rPr>
              <w:t>&lt;=</w:t>
            </w:r>
            <w:r>
              <w:rPr>
                <w:spacing w:val="-7"/>
                <w:sz w:val="18"/>
              </w:rPr>
              <w:t xml:space="preserve"> </w:t>
            </w:r>
            <w:r>
              <w:rPr>
                <w:sz w:val="18"/>
              </w:rPr>
              <w:t>500</w:t>
            </w:r>
            <w:r>
              <w:rPr>
                <w:spacing w:val="-7"/>
                <w:sz w:val="18"/>
              </w:rPr>
              <w:t xml:space="preserve"> </w:t>
            </w:r>
            <w:r>
              <w:rPr>
                <w:sz w:val="18"/>
              </w:rPr>
              <w:t>horas:</w:t>
            </w:r>
            <w:r>
              <w:rPr>
                <w:spacing w:val="-6"/>
                <w:sz w:val="18"/>
              </w:rPr>
              <w:t xml:space="preserve"> </w:t>
            </w:r>
            <w:r>
              <w:rPr>
                <w:sz w:val="18"/>
              </w:rPr>
              <w:t>50%</w:t>
            </w:r>
            <w:r>
              <w:rPr>
                <w:spacing w:val="-7"/>
                <w:sz w:val="18"/>
              </w:rPr>
              <w:t xml:space="preserve"> </w:t>
            </w:r>
            <w:r>
              <w:rPr>
                <w:sz w:val="18"/>
              </w:rPr>
              <w:t>de</w:t>
            </w:r>
            <w:r>
              <w:rPr>
                <w:spacing w:val="-7"/>
                <w:sz w:val="18"/>
              </w:rPr>
              <w:t xml:space="preserve"> </w:t>
            </w:r>
            <w:r>
              <w:rPr>
                <w:sz w:val="18"/>
              </w:rPr>
              <w:t>descuento</w:t>
            </w:r>
            <w:r>
              <w:rPr>
                <w:spacing w:val="-7"/>
                <w:sz w:val="18"/>
              </w:rPr>
              <w:t xml:space="preserve"> </w:t>
            </w:r>
            <w:r>
              <w:rPr>
                <w:sz w:val="18"/>
              </w:rPr>
              <w:t>sobre</w:t>
            </w:r>
            <w:r>
              <w:rPr>
                <w:spacing w:val="-7"/>
                <w:sz w:val="18"/>
              </w:rPr>
              <w:t xml:space="preserve"> </w:t>
            </w:r>
            <w:r>
              <w:rPr>
                <w:sz w:val="18"/>
              </w:rPr>
              <w:t>el</w:t>
            </w:r>
            <w:r>
              <w:rPr>
                <w:spacing w:val="-6"/>
                <w:sz w:val="18"/>
              </w:rPr>
              <w:t xml:space="preserve"> </w:t>
            </w:r>
            <w:r>
              <w:rPr>
                <w:sz w:val="18"/>
              </w:rPr>
              <w:t>costo</w:t>
            </w:r>
            <w:r>
              <w:rPr>
                <w:spacing w:val="-7"/>
                <w:sz w:val="18"/>
              </w:rPr>
              <w:t xml:space="preserve"> </w:t>
            </w:r>
            <w:r>
              <w:rPr>
                <w:sz w:val="18"/>
              </w:rPr>
              <w:t>total</w:t>
            </w:r>
            <w:r>
              <w:rPr>
                <w:spacing w:val="-6"/>
                <w:sz w:val="18"/>
              </w:rPr>
              <w:t xml:space="preserve"> </w:t>
            </w:r>
            <w:r>
              <w:rPr>
                <w:sz w:val="18"/>
              </w:rPr>
              <w:t>de este servicio.</w:t>
            </w:r>
          </w:p>
          <w:p w:rsidR="00090F95" w:rsidRDefault="00183AD3" w14:paraId="40A164A5" w14:textId="77777777">
            <w:pPr>
              <w:pStyle w:val="TableParagraph"/>
              <w:spacing w:before="201" w:line="177" w:lineRule="exact"/>
              <w:ind w:left="8" w:right="-15"/>
              <w:rPr>
                <w:sz w:val="18"/>
              </w:rPr>
            </w:pPr>
            <w:r>
              <w:rPr>
                <w:spacing w:val="-2"/>
                <w:sz w:val="18"/>
              </w:rPr>
              <w:t>MTBF</w:t>
            </w:r>
            <w:r>
              <w:rPr>
                <w:spacing w:val="-7"/>
                <w:sz w:val="18"/>
              </w:rPr>
              <w:t xml:space="preserve"> </w:t>
            </w:r>
            <w:r>
              <w:rPr>
                <w:spacing w:val="-2"/>
                <w:sz w:val="18"/>
              </w:rPr>
              <w:t>&lt;</w:t>
            </w:r>
            <w:r>
              <w:rPr>
                <w:spacing w:val="-7"/>
                <w:sz w:val="18"/>
              </w:rPr>
              <w:t xml:space="preserve"> </w:t>
            </w:r>
            <w:r>
              <w:rPr>
                <w:spacing w:val="-2"/>
                <w:sz w:val="18"/>
              </w:rPr>
              <w:t>400</w:t>
            </w:r>
            <w:r>
              <w:rPr>
                <w:spacing w:val="-7"/>
                <w:sz w:val="18"/>
              </w:rPr>
              <w:t xml:space="preserve"> </w:t>
            </w:r>
            <w:r>
              <w:rPr>
                <w:spacing w:val="-2"/>
                <w:sz w:val="18"/>
              </w:rPr>
              <w:t>horas:</w:t>
            </w:r>
            <w:r>
              <w:rPr>
                <w:spacing w:val="-6"/>
                <w:sz w:val="18"/>
              </w:rPr>
              <w:t xml:space="preserve"> </w:t>
            </w:r>
            <w:r>
              <w:rPr>
                <w:spacing w:val="-2"/>
                <w:sz w:val="18"/>
              </w:rPr>
              <w:t>100%</w:t>
            </w:r>
            <w:r>
              <w:rPr>
                <w:spacing w:val="-8"/>
                <w:sz w:val="18"/>
              </w:rPr>
              <w:t xml:space="preserve"> </w:t>
            </w:r>
            <w:r>
              <w:rPr>
                <w:spacing w:val="-2"/>
                <w:sz w:val="18"/>
              </w:rPr>
              <w:t>de</w:t>
            </w:r>
            <w:r>
              <w:rPr>
                <w:spacing w:val="-6"/>
                <w:sz w:val="18"/>
              </w:rPr>
              <w:t xml:space="preserve"> </w:t>
            </w:r>
            <w:r>
              <w:rPr>
                <w:spacing w:val="-2"/>
                <w:sz w:val="18"/>
              </w:rPr>
              <w:t>descuento</w:t>
            </w:r>
            <w:r>
              <w:rPr>
                <w:spacing w:val="-7"/>
                <w:sz w:val="18"/>
              </w:rPr>
              <w:t xml:space="preserve"> </w:t>
            </w:r>
            <w:r>
              <w:rPr>
                <w:spacing w:val="-2"/>
                <w:sz w:val="18"/>
              </w:rPr>
              <w:t>sobre</w:t>
            </w:r>
            <w:r>
              <w:rPr>
                <w:spacing w:val="-7"/>
                <w:sz w:val="18"/>
              </w:rPr>
              <w:t xml:space="preserve"> </w:t>
            </w:r>
            <w:r>
              <w:rPr>
                <w:spacing w:val="-2"/>
                <w:sz w:val="18"/>
              </w:rPr>
              <w:t>el</w:t>
            </w:r>
            <w:r>
              <w:rPr>
                <w:spacing w:val="-6"/>
                <w:sz w:val="18"/>
              </w:rPr>
              <w:t xml:space="preserve"> </w:t>
            </w:r>
            <w:r>
              <w:rPr>
                <w:spacing w:val="-2"/>
                <w:sz w:val="18"/>
              </w:rPr>
              <w:t>costo</w:t>
            </w:r>
            <w:r>
              <w:rPr>
                <w:spacing w:val="-6"/>
                <w:sz w:val="18"/>
              </w:rPr>
              <w:t xml:space="preserve"> </w:t>
            </w:r>
            <w:r>
              <w:rPr>
                <w:spacing w:val="-2"/>
                <w:sz w:val="18"/>
              </w:rPr>
              <w:t>total</w:t>
            </w:r>
            <w:r>
              <w:rPr>
                <w:spacing w:val="-6"/>
                <w:sz w:val="18"/>
              </w:rPr>
              <w:t xml:space="preserve"> </w:t>
            </w:r>
            <w:r>
              <w:rPr>
                <w:spacing w:val="-2"/>
                <w:sz w:val="18"/>
              </w:rPr>
              <w:t>de</w:t>
            </w:r>
            <w:r>
              <w:rPr>
                <w:spacing w:val="-7"/>
                <w:sz w:val="18"/>
              </w:rPr>
              <w:t xml:space="preserve"> </w:t>
            </w:r>
            <w:r>
              <w:rPr>
                <w:spacing w:val="-2"/>
                <w:sz w:val="18"/>
              </w:rPr>
              <w:t>este</w:t>
            </w:r>
            <w:r>
              <w:rPr>
                <w:spacing w:val="-7"/>
                <w:sz w:val="18"/>
              </w:rPr>
              <w:t xml:space="preserve"> </w:t>
            </w:r>
            <w:r>
              <w:rPr>
                <w:spacing w:val="-2"/>
                <w:sz w:val="18"/>
              </w:rPr>
              <w:t>servicio.</w:t>
            </w:r>
          </w:p>
        </w:tc>
      </w:tr>
      <w:tr w:rsidR="00090F95" w:rsidTr="009050A7" w14:paraId="6F569466" w14:textId="77777777">
        <w:trPr>
          <w:trHeight w:val="1268"/>
        </w:trPr>
        <w:tc>
          <w:tcPr>
            <w:tcW w:w="557" w:type="dxa"/>
          </w:tcPr>
          <w:p w:rsidR="00090F95" w:rsidRDefault="00090F95" w14:paraId="0AD5F05C" w14:textId="77777777">
            <w:pPr>
              <w:pStyle w:val="TableParagraph"/>
              <w:rPr>
                <w:sz w:val="18"/>
              </w:rPr>
            </w:pPr>
          </w:p>
          <w:p w:rsidR="00090F95" w:rsidRDefault="00090F95" w14:paraId="4C72BDC2" w14:textId="77777777">
            <w:pPr>
              <w:pStyle w:val="TableParagraph"/>
              <w:rPr>
                <w:sz w:val="18"/>
              </w:rPr>
            </w:pPr>
          </w:p>
          <w:p w:rsidR="00090F95" w:rsidRDefault="00090F95" w14:paraId="68E68820" w14:textId="77777777">
            <w:pPr>
              <w:pStyle w:val="TableParagraph"/>
              <w:rPr>
                <w:sz w:val="18"/>
              </w:rPr>
            </w:pPr>
          </w:p>
          <w:p w:rsidR="00090F95" w:rsidRDefault="00090F95" w14:paraId="6F012CDB" w14:textId="77777777">
            <w:pPr>
              <w:pStyle w:val="TableParagraph"/>
              <w:rPr>
                <w:sz w:val="18"/>
              </w:rPr>
            </w:pPr>
          </w:p>
          <w:p w:rsidR="00090F95" w:rsidRDefault="00090F95" w14:paraId="1B22C9B8" w14:textId="77777777">
            <w:pPr>
              <w:pStyle w:val="TableParagraph"/>
              <w:rPr>
                <w:sz w:val="18"/>
              </w:rPr>
            </w:pPr>
          </w:p>
          <w:p w:rsidR="00090F95" w:rsidRDefault="00090F95" w14:paraId="20A14A93" w14:textId="77777777">
            <w:pPr>
              <w:pStyle w:val="TableParagraph"/>
              <w:rPr>
                <w:sz w:val="18"/>
              </w:rPr>
            </w:pPr>
          </w:p>
          <w:p w:rsidR="00090F95" w:rsidRDefault="00090F95" w14:paraId="66B69BC1" w14:textId="77777777">
            <w:pPr>
              <w:pStyle w:val="TableParagraph"/>
              <w:rPr>
                <w:sz w:val="18"/>
              </w:rPr>
            </w:pPr>
          </w:p>
          <w:p w:rsidR="00090F95" w:rsidRDefault="00090F95" w14:paraId="0682175B" w14:textId="77777777">
            <w:pPr>
              <w:pStyle w:val="TableParagraph"/>
              <w:spacing w:before="205"/>
              <w:rPr>
                <w:sz w:val="18"/>
              </w:rPr>
            </w:pPr>
          </w:p>
          <w:p w:rsidR="00090F95" w:rsidRDefault="00183AD3" w14:paraId="47C6A22D" w14:textId="77777777">
            <w:pPr>
              <w:pStyle w:val="TableParagraph"/>
              <w:ind w:left="30" w:right="1"/>
              <w:jc w:val="center"/>
              <w:rPr>
                <w:sz w:val="18"/>
              </w:rPr>
            </w:pPr>
            <w:r>
              <w:rPr>
                <w:spacing w:val="-10"/>
                <w:sz w:val="18"/>
              </w:rPr>
              <w:t>5</w:t>
            </w:r>
          </w:p>
        </w:tc>
        <w:tc>
          <w:tcPr>
            <w:tcW w:w="3120" w:type="dxa"/>
          </w:tcPr>
          <w:p w:rsidR="00090F95" w:rsidRDefault="00090F95" w14:paraId="2A4860F4" w14:textId="77777777">
            <w:pPr>
              <w:pStyle w:val="TableParagraph"/>
              <w:rPr>
                <w:sz w:val="18"/>
              </w:rPr>
            </w:pPr>
          </w:p>
          <w:p w:rsidR="00090F95" w:rsidRDefault="00090F95" w14:paraId="35BC4ADB" w14:textId="77777777">
            <w:pPr>
              <w:pStyle w:val="TableParagraph"/>
              <w:rPr>
                <w:sz w:val="18"/>
              </w:rPr>
            </w:pPr>
          </w:p>
          <w:p w:rsidR="00090F95" w:rsidRDefault="00090F95" w14:paraId="139081B6" w14:textId="77777777">
            <w:pPr>
              <w:pStyle w:val="TableParagraph"/>
              <w:rPr>
                <w:sz w:val="18"/>
              </w:rPr>
            </w:pPr>
          </w:p>
          <w:p w:rsidR="00090F95" w:rsidRDefault="00090F95" w14:paraId="29CCE7E7" w14:textId="77777777">
            <w:pPr>
              <w:pStyle w:val="TableParagraph"/>
              <w:rPr>
                <w:sz w:val="18"/>
              </w:rPr>
            </w:pPr>
          </w:p>
          <w:p w:rsidR="00090F95" w:rsidRDefault="00090F95" w14:paraId="34E95904" w14:textId="77777777">
            <w:pPr>
              <w:pStyle w:val="TableParagraph"/>
              <w:rPr>
                <w:sz w:val="18"/>
              </w:rPr>
            </w:pPr>
          </w:p>
          <w:p w:rsidR="00090F95" w:rsidRDefault="00090F95" w14:paraId="7708CEF5" w14:textId="77777777">
            <w:pPr>
              <w:pStyle w:val="TableParagraph"/>
              <w:rPr>
                <w:sz w:val="18"/>
              </w:rPr>
            </w:pPr>
          </w:p>
          <w:p w:rsidR="00090F95" w:rsidRDefault="00090F95" w14:paraId="27F88B69" w14:textId="77777777">
            <w:pPr>
              <w:pStyle w:val="TableParagraph"/>
              <w:rPr>
                <w:sz w:val="18"/>
              </w:rPr>
            </w:pPr>
          </w:p>
          <w:p w:rsidR="00090F95" w:rsidRDefault="00090F95" w14:paraId="0508FF1C" w14:textId="77777777">
            <w:pPr>
              <w:pStyle w:val="TableParagraph"/>
              <w:spacing w:before="205"/>
              <w:rPr>
                <w:sz w:val="18"/>
              </w:rPr>
            </w:pPr>
          </w:p>
          <w:p w:rsidR="00090F95" w:rsidRDefault="00183AD3" w14:paraId="452F7EFB" w14:textId="77777777">
            <w:pPr>
              <w:pStyle w:val="TableParagraph"/>
              <w:ind w:left="28"/>
              <w:jc w:val="center"/>
              <w:rPr>
                <w:rFonts w:ascii="Arial"/>
                <w:b/>
                <w:sz w:val="18"/>
              </w:rPr>
            </w:pPr>
            <w:r>
              <w:rPr>
                <w:rFonts w:ascii="Arial"/>
                <w:b/>
                <w:sz w:val="18"/>
              </w:rPr>
              <w:t>Ancho</w:t>
            </w:r>
            <w:r>
              <w:rPr>
                <w:rFonts w:ascii="Arial"/>
                <w:b/>
                <w:spacing w:val="-4"/>
                <w:sz w:val="18"/>
              </w:rPr>
              <w:t xml:space="preserve"> </w:t>
            </w:r>
            <w:r>
              <w:rPr>
                <w:rFonts w:ascii="Arial"/>
                <w:b/>
                <w:sz w:val="18"/>
              </w:rPr>
              <w:t>de</w:t>
            </w:r>
            <w:r>
              <w:rPr>
                <w:rFonts w:ascii="Arial"/>
                <w:b/>
                <w:spacing w:val="-3"/>
                <w:sz w:val="18"/>
              </w:rPr>
              <w:t xml:space="preserve"> </w:t>
            </w:r>
            <w:r>
              <w:rPr>
                <w:rFonts w:ascii="Arial"/>
                <w:b/>
                <w:spacing w:val="-2"/>
                <w:sz w:val="18"/>
              </w:rPr>
              <w:t>Banda</w:t>
            </w:r>
          </w:p>
        </w:tc>
        <w:tc>
          <w:tcPr>
            <w:tcW w:w="5976" w:type="dxa"/>
          </w:tcPr>
          <w:p w:rsidR="00090F95" w:rsidRDefault="00183AD3" w14:paraId="4A274AA9" w14:textId="77777777">
            <w:pPr>
              <w:pStyle w:val="TableParagraph"/>
              <w:ind w:left="8" w:right="-15"/>
              <w:jc w:val="both"/>
              <w:rPr>
                <w:sz w:val="18"/>
              </w:rPr>
            </w:pPr>
            <w:r>
              <w:rPr>
                <w:sz w:val="18"/>
              </w:rPr>
              <w:t>El ancho de banda corresponde al rango de frecuencias que ocupan los datos</w:t>
            </w:r>
            <w:r>
              <w:rPr>
                <w:spacing w:val="-10"/>
                <w:sz w:val="18"/>
              </w:rPr>
              <w:t xml:space="preserve"> </w:t>
            </w:r>
            <w:r>
              <w:rPr>
                <w:sz w:val="18"/>
              </w:rPr>
              <w:t>transmitidos</w:t>
            </w:r>
            <w:r>
              <w:rPr>
                <w:spacing w:val="-10"/>
                <w:sz w:val="18"/>
              </w:rPr>
              <w:t xml:space="preserve"> </w:t>
            </w:r>
            <w:r>
              <w:rPr>
                <w:sz w:val="18"/>
              </w:rPr>
              <w:t>por</w:t>
            </w:r>
            <w:r>
              <w:rPr>
                <w:spacing w:val="-10"/>
                <w:sz w:val="18"/>
              </w:rPr>
              <w:t xml:space="preserve"> </w:t>
            </w:r>
            <w:r>
              <w:rPr>
                <w:sz w:val="18"/>
              </w:rPr>
              <w:t>el</w:t>
            </w:r>
            <w:r>
              <w:rPr>
                <w:spacing w:val="-10"/>
                <w:sz w:val="18"/>
              </w:rPr>
              <w:t xml:space="preserve"> </w:t>
            </w:r>
            <w:r>
              <w:rPr>
                <w:sz w:val="18"/>
              </w:rPr>
              <w:t>enlace</w:t>
            </w:r>
            <w:r>
              <w:rPr>
                <w:spacing w:val="-10"/>
                <w:sz w:val="18"/>
              </w:rPr>
              <w:t xml:space="preserve"> </w:t>
            </w:r>
            <w:r>
              <w:rPr>
                <w:sz w:val="18"/>
              </w:rPr>
              <w:t>sin</w:t>
            </w:r>
            <w:r>
              <w:rPr>
                <w:spacing w:val="-10"/>
                <w:sz w:val="18"/>
              </w:rPr>
              <w:t xml:space="preserve"> </w:t>
            </w:r>
            <w:r>
              <w:rPr>
                <w:sz w:val="18"/>
              </w:rPr>
              <w:t>que</w:t>
            </w:r>
            <w:r>
              <w:rPr>
                <w:spacing w:val="-10"/>
                <w:sz w:val="18"/>
              </w:rPr>
              <w:t xml:space="preserve"> </w:t>
            </w:r>
            <w:r>
              <w:rPr>
                <w:sz w:val="18"/>
              </w:rPr>
              <w:t>se</w:t>
            </w:r>
            <w:r>
              <w:rPr>
                <w:spacing w:val="-10"/>
                <w:sz w:val="18"/>
              </w:rPr>
              <w:t xml:space="preserve"> </w:t>
            </w:r>
            <w:r>
              <w:rPr>
                <w:sz w:val="18"/>
              </w:rPr>
              <w:t>presente</w:t>
            </w:r>
            <w:r>
              <w:rPr>
                <w:spacing w:val="-11"/>
                <w:sz w:val="18"/>
              </w:rPr>
              <w:t xml:space="preserve"> </w:t>
            </w:r>
            <w:r>
              <w:rPr>
                <w:sz w:val="18"/>
              </w:rPr>
              <w:t>distorsión</w:t>
            </w:r>
            <w:r>
              <w:rPr>
                <w:spacing w:val="-10"/>
                <w:sz w:val="18"/>
              </w:rPr>
              <w:t xml:space="preserve"> </w:t>
            </w:r>
            <w:r>
              <w:rPr>
                <w:sz w:val="18"/>
              </w:rPr>
              <w:t>o</w:t>
            </w:r>
            <w:r>
              <w:rPr>
                <w:spacing w:val="-10"/>
                <w:sz w:val="18"/>
              </w:rPr>
              <w:t xml:space="preserve"> </w:t>
            </w:r>
            <w:r>
              <w:rPr>
                <w:sz w:val="18"/>
              </w:rPr>
              <w:t>pérdida</w:t>
            </w:r>
            <w:r>
              <w:rPr>
                <w:spacing w:val="-10"/>
                <w:sz w:val="18"/>
              </w:rPr>
              <w:t xml:space="preserve"> </w:t>
            </w:r>
            <w:r>
              <w:rPr>
                <w:sz w:val="18"/>
              </w:rPr>
              <w:t xml:space="preserve">de </w:t>
            </w:r>
            <w:r>
              <w:rPr>
                <w:spacing w:val="-2"/>
                <w:sz w:val="18"/>
              </w:rPr>
              <w:t>información.</w:t>
            </w:r>
          </w:p>
          <w:p w:rsidR="00090F95" w:rsidRDefault="00183AD3" w14:paraId="60680950" w14:textId="77777777">
            <w:pPr>
              <w:pStyle w:val="TableParagraph"/>
              <w:spacing w:before="203"/>
              <w:ind w:left="8" w:right="-15"/>
              <w:jc w:val="both"/>
              <w:rPr>
                <w:sz w:val="18"/>
              </w:rPr>
            </w:pPr>
            <w:r>
              <w:rPr>
                <w:sz w:val="18"/>
              </w:rPr>
              <w:t>La</w:t>
            </w:r>
            <w:r>
              <w:rPr>
                <w:spacing w:val="-1"/>
                <w:sz w:val="18"/>
              </w:rPr>
              <w:t xml:space="preserve"> </w:t>
            </w:r>
            <w:r>
              <w:rPr>
                <w:sz w:val="18"/>
              </w:rPr>
              <w:t>medición</w:t>
            </w:r>
            <w:r>
              <w:rPr>
                <w:spacing w:val="-1"/>
                <w:sz w:val="18"/>
              </w:rPr>
              <w:t xml:space="preserve"> </w:t>
            </w:r>
            <w:r>
              <w:rPr>
                <w:sz w:val="18"/>
              </w:rPr>
              <w:t>la</w:t>
            </w:r>
            <w:r>
              <w:rPr>
                <w:spacing w:val="-1"/>
                <w:sz w:val="18"/>
              </w:rPr>
              <w:t xml:space="preserve"> </w:t>
            </w:r>
            <w:r>
              <w:rPr>
                <w:sz w:val="18"/>
              </w:rPr>
              <w:t>hace</w:t>
            </w:r>
            <w:r>
              <w:rPr>
                <w:spacing w:val="-1"/>
                <w:sz w:val="18"/>
              </w:rPr>
              <w:t xml:space="preserve"> </w:t>
            </w:r>
            <w:r>
              <w:rPr>
                <w:sz w:val="18"/>
              </w:rPr>
              <w:t>el Proveedor</w:t>
            </w:r>
            <w:r>
              <w:rPr>
                <w:spacing w:val="-1"/>
                <w:sz w:val="18"/>
              </w:rPr>
              <w:t xml:space="preserve"> </w:t>
            </w:r>
            <w:r>
              <w:rPr>
                <w:sz w:val="18"/>
              </w:rPr>
              <w:t>una</w:t>
            </w:r>
            <w:r>
              <w:rPr>
                <w:spacing w:val="-1"/>
                <w:sz w:val="18"/>
              </w:rPr>
              <w:t xml:space="preserve"> </w:t>
            </w:r>
            <w:r>
              <w:rPr>
                <w:sz w:val="18"/>
              </w:rPr>
              <w:t>vez</w:t>
            </w:r>
            <w:r>
              <w:rPr>
                <w:spacing w:val="-1"/>
                <w:sz w:val="18"/>
              </w:rPr>
              <w:t xml:space="preserve"> </w:t>
            </w:r>
            <w:r>
              <w:rPr>
                <w:sz w:val="18"/>
              </w:rPr>
              <w:t>lo</w:t>
            </w:r>
            <w:r>
              <w:rPr>
                <w:spacing w:val="-1"/>
                <w:sz w:val="18"/>
              </w:rPr>
              <w:t xml:space="preserve"> </w:t>
            </w:r>
            <w:r>
              <w:rPr>
                <w:sz w:val="18"/>
              </w:rPr>
              <w:t>solicite</w:t>
            </w:r>
            <w:r>
              <w:rPr>
                <w:spacing w:val="-1"/>
                <w:sz w:val="18"/>
              </w:rPr>
              <w:t xml:space="preserve"> </w:t>
            </w:r>
            <w:r>
              <w:rPr>
                <w:sz w:val="18"/>
              </w:rPr>
              <w:t>el Ministerio</w:t>
            </w:r>
            <w:r>
              <w:rPr>
                <w:spacing w:val="-1"/>
                <w:sz w:val="18"/>
              </w:rPr>
              <w:t xml:space="preserve"> </w:t>
            </w:r>
            <w:r>
              <w:rPr>
                <w:sz w:val="18"/>
              </w:rPr>
              <w:t>de</w:t>
            </w:r>
            <w:r>
              <w:rPr>
                <w:spacing w:val="-1"/>
                <w:sz w:val="18"/>
              </w:rPr>
              <w:t xml:space="preserve"> </w:t>
            </w:r>
            <w:r>
              <w:rPr>
                <w:sz w:val="18"/>
              </w:rPr>
              <w:t>Minas y</w:t>
            </w:r>
            <w:r>
              <w:rPr>
                <w:spacing w:val="-10"/>
                <w:sz w:val="18"/>
              </w:rPr>
              <w:t xml:space="preserve"> </w:t>
            </w:r>
            <w:r>
              <w:rPr>
                <w:sz w:val="18"/>
              </w:rPr>
              <w:t>Energía</w:t>
            </w:r>
            <w:r>
              <w:rPr>
                <w:spacing w:val="-11"/>
                <w:sz w:val="18"/>
              </w:rPr>
              <w:t xml:space="preserve"> </w:t>
            </w:r>
            <w:r>
              <w:rPr>
                <w:sz w:val="18"/>
              </w:rPr>
              <w:t>por</w:t>
            </w:r>
            <w:r>
              <w:rPr>
                <w:spacing w:val="-10"/>
                <w:sz w:val="18"/>
              </w:rPr>
              <w:t xml:space="preserve"> </w:t>
            </w:r>
            <w:r>
              <w:rPr>
                <w:sz w:val="18"/>
              </w:rPr>
              <w:t>el</w:t>
            </w:r>
            <w:r>
              <w:rPr>
                <w:spacing w:val="-10"/>
                <w:sz w:val="18"/>
              </w:rPr>
              <w:t xml:space="preserve"> </w:t>
            </w:r>
            <w:r>
              <w:rPr>
                <w:sz w:val="18"/>
              </w:rPr>
              <w:t>tiempo</w:t>
            </w:r>
            <w:r>
              <w:rPr>
                <w:spacing w:val="-11"/>
                <w:sz w:val="18"/>
              </w:rPr>
              <w:t xml:space="preserve"> </w:t>
            </w:r>
            <w:r>
              <w:rPr>
                <w:sz w:val="18"/>
              </w:rPr>
              <w:t>y</w:t>
            </w:r>
            <w:r>
              <w:rPr>
                <w:spacing w:val="-10"/>
                <w:sz w:val="18"/>
              </w:rPr>
              <w:t xml:space="preserve"> </w:t>
            </w:r>
            <w:r>
              <w:rPr>
                <w:sz w:val="18"/>
              </w:rPr>
              <w:t>con</w:t>
            </w:r>
            <w:r>
              <w:rPr>
                <w:spacing w:val="-11"/>
                <w:sz w:val="18"/>
              </w:rPr>
              <w:t xml:space="preserve"> </w:t>
            </w:r>
            <w:r>
              <w:rPr>
                <w:sz w:val="18"/>
              </w:rPr>
              <w:t>la</w:t>
            </w:r>
            <w:r>
              <w:rPr>
                <w:spacing w:val="-11"/>
                <w:sz w:val="18"/>
              </w:rPr>
              <w:t xml:space="preserve"> </w:t>
            </w:r>
            <w:r>
              <w:rPr>
                <w:sz w:val="18"/>
              </w:rPr>
              <w:t>frecuencia</w:t>
            </w:r>
            <w:r>
              <w:rPr>
                <w:spacing w:val="-11"/>
                <w:sz w:val="18"/>
              </w:rPr>
              <w:t xml:space="preserve"> </w:t>
            </w:r>
            <w:r>
              <w:rPr>
                <w:sz w:val="18"/>
              </w:rPr>
              <w:t>que</w:t>
            </w:r>
            <w:r>
              <w:rPr>
                <w:spacing w:val="-11"/>
                <w:sz w:val="18"/>
              </w:rPr>
              <w:t xml:space="preserve"> </w:t>
            </w:r>
            <w:r>
              <w:rPr>
                <w:sz w:val="18"/>
              </w:rPr>
              <w:t>el</w:t>
            </w:r>
            <w:r>
              <w:rPr>
                <w:spacing w:val="-10"/>
                <w:sz w:val="18"/>
              </w:rPr>
              <w:t xml:space="preserve"> </w:t>
            </w:r>
            <w:r>
              <w:rPr>
                <w:sz w:val="18"/>
              </w:rPr>
              <w:t>Ministerio</w:t>
            </w:r>
            <w:r>
              <w:rPr>
                <w:spacing w:val="-11"/>
                <w:sz w:val="18"/>
              </w:rPr>
              <w:t xml:space="preserve"> </w:t>
            </w:r>
            <w:r>
              <w:rPr>
                <w:sz w:val="18"/>
              </w:rPr>
              <w:t>lo</w:t>
            </w:r>
            <w:r>
              <w:rPr>
                <w:spacing w:val="-11"/>
                <w:sz w:val="18"/>
              </w:rPr>
              <w:t xml:space="preserve"> </w:t>
            </w:r>
            <w:r>
              <w:rPr>
                <w:sz w:val="18"/>
              </w:rPr>
              <w:t>requiera.</w:t>
            </w:r>
            <w:r>
              <w:rPr>
                <w:spacing w:val="-10"/>
                <w:sz w:val="18"/>
              </w:rPr>
              <w:t xml:space="preserve"> </w:t>
            </w:r>
            <w:r>
              <w:rPr>
                <w:sz w:val="18"/>
              </w:rPr>
              <w:t>Los resultados</w:t>
            </w:r>
            <w:r>
              <w:rPr>
                <w:spacing w:val="-9"/>
                <w:sz w:val="18"/>
              </w:rPr>
              <w:t xml:space="preserve"> </w:t>
            </w:r>
            <w:r>
              <w:rPr>
                <w:sz w:val="18"/>
              </w:rPr>
              <w:t>de</w:t>
            </w:r>
            <w:r>
              <w:rPr>
                <w:spacing w:val="-9"/>
                <w:sz w:val="18"/>
              </w:rPr>
              <w:t xml:space="preserve"> </w:t>
            </w:r>
            <w:r>
              <w:rPr>
                <w:sz w:val="18"/>
              </w:rPr>
              <w:t>la</w:t>
            </w:r>
            <w:r>
              <w:rPr>
                <w:spacing w:val="-9"/>
                <w:sz w:val="18"/>
              </w:rPr>
              <w:t xml:space="preserve"> </w:t>
            </w:r>
            <w:r>
              <w:rPr>
                <w:sz w:val="18"/>
              </w:rPr>
              <w:t>medición</w:t>
            </w:r>
            <w:r>
              <w:rPr>
                <w:spacing w:val="-9"/>
                <w:sz w:val="18"/>
              </w:rPr>
              <w:t xml:space="preserve"> </w:t>
            </w:r>
            <w:r>
              <w:rPr>
                <w:sz w:val="18"/>
              </w:rPr>
              <w:t>deben</w:t>
            </w:r>
            <w:r>
              <w:rPr>
                <w:spacing w:val="-9"/>
                <w:sz w:val="18"/>
              </w:rPr>
              <w:t xml:space="preserve"> </w:t>
            </w:r>
            <w:r>
              <w:rPr>
                <w:sz w:val="18"/>
              </w:rPr>
              <w:t>ser</w:t>
            </w:r>
            <w:r>
              <w:rPr>
                <w:spacing w:val="-9"/>
                <w:sz w:val="18"/>
              </w:rPr>
              <w:t xml:space="preserve"> </w:t>
            </w:r>
            <w:r>
              <w:rPr>
                <w:sz w:val="18"/>
              </w:rPr>
              <w:t>mantenidos</w:t>
            </w:r>
            <w:r>
              <w:rPr>
                <w:spacing w:val="-9"/>
                <w:sz w:val="18"/>
              </w:rPr>
              <w:t xml:space="preserve"> </w:t>
            </w:r>
            <w:r>
              <w:rPr>
                <w:sz w:val="18"/>
              </w:rPr>
              <w:t>por</w:t>
            </w:r>
            <w:r>
              <w:rPr>
                <w:spacing w:val="-9"/>
                <w:sz w:val="18"/>
              </w:rPr>
              <w:t xml:space="preserve"> </w:t>
            </w:r>
            <w:r>
              <w:rPr>
                <w:sz w:val="18"/>
              </w:rPr>
              <w:t>el</w:t>
            </w:r>
            <w:r>
              <w:rPr>
                <w:spacing w:val="-8"/>
                <w:sz w:val="18"/>
              </w:rPr>
              <w:t xml:space="preserve"> </w:t>
            </w:r>
            <w:r>
              <w:rPr>
                <w:sz w:val="18"/>
              </w:rPr>
              <w:t>Proveedor</w:t>
            </w:r>
            <w:r>
              <w:rPr>
                <w:spacing w:val="-9"/>
                <w:sz w:val="18"/>
              </w:rPr>
              <w:t xml:space="preserve"> </w:t>
            </w:r>
            <w:r>
              <w:rPr>
                <w:sz w:val="18"/>
              </w:rPr>
              <w:t>para</w:t>
            </w:r>
            <w:r>
              <w:rPr>
                <w:spacing w:val="-9"/>
                <w:sz w:val="18"/>
              </w:rPr>
              <w:t xml:space="preserve"> </w:t>
            </w:r>
            <w:r>
              <w:rPr>
                <w:sz w:val="18"/>
              </w:rPr>
              <w:t>que puedan ser consultados por el Ministerio durante la duración del servicio.</w:t>
            </w:r>
          </w:p>
          <w:p w:rsidR="00090F95" w:rsidRDefault="00090F95" w14:paraId="123A2CB0" w14:textId="77777777">
            <w:pPr>
              <w:pStyle w:val="TableParagraph"/>
              <w:spacing w:before="2"/>
              <w:rPr>
                <w:sz w:val="18"/>
              </w:rPr>
            </w:pPr>
          </w:p>
          <w:p w:rsidR="00090F95" w:rsidRDefault="00183AD3" w14:paraId="5CD1219F" w14:textId="77777777">
            <w:pPr>
              <w:pStyle w:val="TableParagraph"/>
              <w:ind w:left="8" w:right="97"/>
              <w:rPr>
                <w:sz w:val="18"/>
              </w:rPr>
            </w:pPr>
            <w:r>
              <w:rPr>
                <w:sz w:val="18"/>
              </w:rPr>
              <w:t>La</w:t>
            </w:r>
            <w:r>
              <w:rPr>
                <w:spacing w:val="-5"/>
                <w:sz w:val="18"/>
              </w:rPr>
              <w:t xml:space="preserve"> </w:t>
            </w:r>
            <w:r>
              <w:rPr>
                <w:sz w:val="18"/>
              </w:rPr>
              <w:t>medición</w:t>
            </w:r>
            <w:r>
              <w:rPr>
                <w:spacing w:val="-5"/>
                <w:sz w:val="18"/>
              </w:rPr>
              <w:t xml:space="preserve"> </w:t>
            </w:r>
            <w:r>
              <w:rPr>
                <w:sz w:val="18"/>
              </w:rPr>
              <w:t>se</w:t>
            </w:r>
            <w:r>
              <w:rPr>
                <w:spacing w:val="-5"/>
                <w:sz w:val="18"/>
              </w:rPr>
              <w:t xml:space="preserve"> </w:t>
            </w:r>
            <w:r>
              <w:rPr>
                <w:sz w:val="18"/>
              </w:rPr>
              <w:t>hace</w:t>
            </w:r>
            <w:r>
              <w:rPr>
                <w:spacing w:val="-5"/>
                <w:sz w:val="18"/>
              </w:rPr>
              <w:t xml:space="preserve"> </w:t>
            </w:r>
            <w:r>
              <w:rPr>
                <w:sz w:val="18"/>
              </w:rPr>
              <w:t>de</w:t>
            </w:r>
            <w:r>
              <w:rPr>
                <w:spacing w:val="-5"/>
                <w:sz w:val="18"/>
              </w:rPr>
              <w:t xml:space="preserve"> </w:t>
            </w:r>
            <w:r>
              <w:rPr>
                <w:sz w:val="18"/>
              </w:rPr>
              <w:t>forma</w:t>
            </w:r>
            <w:r>
              <w:rPr>
                <w:spacing w:val="-5"/>
                <w:sz w:val="18"/>
              </w:rPr>
              <w:t xml:space="preserve"> </w:t>
            </w:r>
            <w:r>
              <w:rPr>
                <w:sz w:val="18"/>
              </w:rPr>
              <w:t>individual</w:t>
            </w:r>
            <w:r>
              <w:rPr>
                <w:spacing w:val="-4"/>
                <w:sz w:val="18"/>
              </w:rPr>
              <w:t xml:space="preserve"> </w:t>
            </w:r>
            <w:r>
              <w:rPr>
                <w:sz w:val="18"/>
              </w:rPr>
              <w:t>sobre</w:t>
            </w:r>
            <w:r>
              <w:rPr>
                <w:spacing w:val="-5"/>
                <w:sz w:val="18"/>
              </w:rPr>
              <w:t xml:space="preserve"> </w:t>
            </w:r>
            <w:r>
              <w:rPr>
                <w:sz w:val="18"/>
              </w:rPr>
              <w:t>cada</w:t>
            </w:r>
            <w:r>
              <w:rPr>
                <w:spacing w:val="-5"/>
                <w:sz w:val="18"/>
              </w:rPr>
              <w:t xml:space="preserve"> </w:t>
            </w:r>
            <w:r>
              <w:rPr>
                <w:sz w:val="18"/>
              </w:rPr>
              <w:t>enlace.</w:t>
            </w:r>
            <w:r>
              <w:rPr>
                <w:spacing w:val="-4"/>
                <w:sz w:val="18"/>
              </w:rPr>
              <w:t xml:space="preserve"> </w:t>
            </w:r>
            <w:r>
              <w:rPr>
                <w:sz w:val="18"/>
              </w:rPr>
              <w:t>Es</w:t>
            </w:r>
            <w:r>
              <w:rPr>
                <w:spacing w:val="-5"/>
                <w:sz w:val="18"/>
              </w:rPr>
              <w:t xml:space="preserve"> </w:t>
            </w:r>
            <w:r>
              <w:rPr>
                <w:sz w:val="18"/>
              </w:rPr>
              <w:t>decir, cada enlace debe cumplir con el valor exigido en el ANS.</w:t>
            </w:r>
          </w:p>
          <w:p w:rsidR="00090F95" w:rsidRDefault="00183AD3" w14:paraId="5E03A7C1" w14:textId="77777777">
            <w:pPr>
              <w:pStyle w:val="TableParagraph"/>
              <w:spacing w:before="205"/>
              <w:ind w:left="19"/>
              <w:jc w:val="center"/>
              <w:rPr>
                <w:rFonts w:ascii="Arial"/>
                <w:b/>
                <w:sz w:val="18"/>
              </w:rPr>
            </w:pPr>
            <w:r>
              <w:rPr>
                <w:rFonts w:ascii="Arial"/>
                <w:b/>
                <w:sz w:val="18"/>
              </w:rPr>
              <w:t>Ancho</w:t>
            </w:r>
            <w:r>
              <w:rPr>
                <w:rFonts w:ascii="Arial"/>
                <w:b/>
                <w:spacing w:val="-4"/>
                <w:sz w:val="18"/>
              </w:rPr>
              <w:t xml:space="preserve"> </w:t>
            </w:r>
            <w:r>
              <w:rPr>
                <w:rFonts w:ascii="Arial"/>
                <w:b/>
                <w:sz w:val="18"/>
              </w:rPr>
              <w:t>de</w:t>
            </w:r>
            <w:r>
              <w:rPr>
                <w:rFonts w:ascii="Arial"/>
                <w:b/>
                <w:spacing w:val="-4"/>
                <w:sz w:val="18"/>
              </w:rPr>
              <w:t xml:space="preserve"> </w:t>
            </w:r>
            <w:r>
              <w:rPr>
                <w:rFonts w:ascii="Arial"/>
                <w:b/>
                <w:sz w:val="18"/>
              </w:rPr>
              <w:t>Banda</w:t>
            </w:r>
            <w:r>
              <w:rPr>
                <w:rFonts w:ascii="Arial"/>
                <w:b/>
                <w:spacing w:val="-3"/>
                <w:sz w:val="18"/>
              </w:rPr>
              <w:t xml:space="preserve"> </w:t>
            </w:r>
            <w:r>
              <w:rPr>
                <w:rFonts w:ascii="Arial"/>
                <w:b/>
                <w:spacing w:val="-2"/>
                <w:sz w:val="18"/>
              </w:rPr>
              <w:t>exigido</w:t>
            </w:r>
          </w:p>
          <w:p w:rsidR="00090F95" w:rsidRDefault="00090F95" w14:paraId="4D476C88" w14:textId="77777777">
            <w:pPr>
              <w:pStyle w:val="TableParagraph"/>
              <w:spacing w:before="4"/>
              <w:rPr>
                <w:sz w:val="18"/>
              </w:rPr>
            </w:pPr>
          </w:p>
          <w:p w:rsidR="00090F95" w:rsidRDefault="00183AD3" w14:paraId="481B79F1" w14:textId="77777777">
            <w:pPr>
              <w:pStyle w:val="TableParagraph"/>
              <w:spacing w:line="477" w:lineRule="auto"/>
              <w:ind w:left="202" w:right="181"/>
              <w:jc w:val="center"/>
              <w:rPr>
                <w:rFonts w:ascii="Arial" w:hAnsi="Arial"/>
                <w:b/>
                <w:sz w:val="18"/>
              </w:rPr>
            </w:pPr>
            <w:r>
              <w:rPr>
                <w:rFonts w:ascii="Arial" w:hAnsi="Arial"/>
                <w:b/>
                <w:sz w:val="18"/>
              </w:rPr>
              <w:t>Debe ser igual o superior al ancho de banda contratado Penalidad</w:t>
            </w:r>
            <w:r>
              <w:rPr>
                <w:rFonts w:ascii="Arial" w:hAnsi="Arial"/>
                <w:b/>
                <w:spacing w:val="-6"/>
                <w:sz w:val="18"/>
              </w:rPr>
              <w:t xml:space="preserve"> </w:t>
            </w:r>
            <w:r>
              <w:rPr>
                <w:rFonts w:ascii="Arial" w:hAnsi="Arial"/>
                <w:b/>
                <w:sz w:val="18"/>
              </w:rPr>
              <w:t>por</w:t>
            </w:r>
            <w:r>
              <w:rPr>
                <w:rFonts w:ascii="Arial" w:hAnsi="Arial"/>
                <w:b/>
                <w:spacing w:val="-5"/>
                <w:sz w:val="18"/>
              </w:rPr>
              <w:t xml:space="preserve"> </w:t>
            </w:r>
            <w:r>
              <w:rPr>
                <w:rFonts w:ascii="Arial" w:hAnsi="Arial"/>
                <w:b/>
                <w:sz w:val="18"/>
              </w:rPr>
              <w:t>no</w:t>
            </w:r>
            <w:r>
              <w:rPr>
                <w:rFonts w:ascii="Arial" w:hAnsi="Arial"/>
                <w:b/>
                <w:spacing w:val="-6"/>
                <w:sz w:val="18"/>
              </w:rPr>
              <w:t xml:space="preserve"> </w:t>
            </w:r>
            <w:r>
              <w:rPr>
                <w:rFonts w:ascii="Arial" w:hAnsi="Arial"/>
                <w:b/>
                <w:sz w:val="18"/>
              </w:rPr>
              <w:t>conformidad</w:t>
            </w:r>
            <w:r>
              <w:rPr>
                <w:rFonts w:ascii="Arial" w:hAnsi="Arial"/>
                <w:b/>
                <w:spacing w:val="-7"/>
                <w:sz w:val="18"/>
              </w:rPr>
              <w:t xml:space="preserve"> </w:t>
            </w:r>
            <w:r>
              <w:rPr>
                <w:rFonts w:ascii="Arial" w:hAnsi="Arial"/>
                <w:b/>
                <w:sz w:val="18"/>
              </w:rPr>
              <w:t>-</w:t>
            </w:r>
            <w:r>
              <w:rPr>
                <w:rFonts w:ascii="Arial" w:hAnsi="Arial"/>
                <w:b/>
                <w:spacing w:val="-5"/>
                <w:sz w:val="18"/>
              </w:rPr>
              <w:t xml:space="preserve"> </w:t>
            </w:r>
            <w:r>
              <w:rPr>
                <w:rFonts w:ascii="Arial" w:hAnsi="Arial"/>
                <w:b/>
                <w:sz w:val="18"/>
              </w:rPr>
              <w:t>Descuento</w:t>
            </w:r>
            <w:r>
              <w:rPr>
                <w:rFonts w:ascii="Arial" w:hAnsi="Arial"/>
                <w:b/>
                <w:spacing w:val="-6"/>
                <w:sz w:val="18"/>
              </w:rPr>
              <w:t xml:space="preserve"> </w:t>
            </w:r>
            <w:r>
              <w:rPr>
                <w:rFonts w:ascii="Arial" w:hAnsi="Arial"/>
                <w:b/>
                <w:sz w:val="18"/>
              </w:rPr>
              <w:t>en</w:t>
            </w:r>
            <w:r>
              <w:rPr>
                <w:rFonts w:ascii="Arial" w:hAnsi="Arial"/>
                <w:b/>
                <w:spacing w:val="-6"/>
                <w:sz w:val="18"/>
              </w:rPr>
              <w:t xml:space="preserve"> </w:t>
            </w:r>
            <w:r>
              <w:rPr>
                <w:rFonts w:ascii="Arial" w:hAnsi="Arial"/>
                <w:b/>
                <w:sz w:val="18"/>
              </w:rPr>
              <w:t>facturación</w:t>
            </w:r>
          </w:p>
          <w:p w:rsidR="00A945BC" w:rsidP="00A945BC" w:rsidRDefault="00183AD3" w14:paraId="20A91D0C" w14:textId="44052595">
            <w:pPr>
              <w:pStyle w:val="TableParagraph"/>
              <w:spacing w:line="196" w:lineRule="exact"/>
              <w:ind w:left="8"/>
              <w:rPr>
                <w:sz w:val="18"/>
              </w:rPr>
            </w:pPr>
            <w:r>
              <w:rPr>
                <w:sz w:val="18"/>
              </w:rPr>
              <w:t>Si</w:t>
            </w:r>
            <w:r>
              <w:rPr>
                <w:spacing w:val="-4"/>
                <w:sz w:val="18"/>
              </w:rPr>
              <w:t xml:space="preserve"> </w:t>
            </w:r>
            <w:r>
              <w:rPr>
                <w:sz w:val="18"/>
              </w:rPr>
              <w:t>se</w:t>
            </w:r>
            <w:r>
              <w:rPr>
                <w:spacing w:val="-4"/>
                <w:sz w:val="18"/>
              </w:rPr>
              <w:t xml:space="preserve"> </w:t>
            </w:r>
            <w:r>
              <w:rPr>
                <w:sz w:val="18"/>
              </w:rPr>
              <w:t>evidencia</w:t>
            </w:r>
            <w:r>
              <w:rPr>
                <w:spacing w:val="-4"/>
                <w:sz w:val="18"/>
              </w:rPr>
              <w:t xml:space="preserve"> </w:t>
            </w:r>
            <w:r>
              <w:rPr>
                <w:sz w:val="18"/>
              </w:rPr>
              <w:t>una</w:t>
            </w:r>
            <w:r>
              <w:rPr>
                <w:spacing w:val="-4"/>
                <w:sz w:val="18"/>
              </w:rPr>
              <w:t xml:space="preserve"> </w:t>
            </w:r>
            <w:r>
              <w:rPr>
                <w:sz w:val="18"/>
              </w:rPr>
              <w:t>reducción</w:t>
            </w:r>
            <w:r>
              <w:rPr>
                <w:spacing w:val="-4"/>
                <w:sz w:val="18"/>
              </w:rPr>
              <w:t xml:space="preserve"> </w:t>
            </w:r>
            <w:r>
              <w:rPr>
                <w:sz w:val="18"/>
              </w:rPr>
              <w:t>del</w:t>
            </w:r>
            <w:r>
              <w:rPr>
                <w:spacing w:val="-3"/>
                <w:sz w:val="18"/>
              </w:rPr>
              <w:t xml:space="preserve"> </w:t>
            </w:r>
            <w:r>
              <w:rPr>
                <w:sz w:val="18"/>
              </w:rPr>
              <w:t>10%</w:t>
            </w:r>
            <w:r>
              <w:rPr>
                <w:spacing w:val="-5"/>
                <w:sz w:val="18"/>
              </w:rPr>
              <w:t xml:space="preserve"> </w:t>
            </w:r>
            <w:r>
              <w:rPr>
                <w:sz w:val="18"/>
              </w:rPr>
              <w:t>sobre</w:t>
            </w:r>
            <w:r>
              <w:rPr>
                <w:spacing w:val="-4"/>
                <w:sz w:val="18"/>
              </w:rPr>
              <w:t xml:space="preserve"> </w:t>
            </w:r>
            <w:r>
              <w:rPr>
                <w:sz w:val="18"/>
              </w:rPr>
              <w:t>el</w:t>
            </w:r>
            <w:r>
              <w:rPr>
                <w:spacing w:val="-3"/>
                <w:sz w:val="18"/>
              </w:rPr>
              <w:t xml:space="preserve"> </w:t>
            </w:r>
            <w:r>
              <w:rPr>
                <w:sz w:val="18"/>
              </w:rPr>
              <w:t>ancho</w:t>
            </w:r>
            <w:r>
              <w:rPr>
                <w:spacing w:val="-4"/>
                <w:sz w:val="18"/>
              </w:rPr>
              <w:t xml:space="preserve"> </w:t>
            </w:r>
            <w:r>
              <w:rPr>
                <w:sz w:val="18"/>
              </w:rPr>
              <w:t>de</w:t>
            </w:r>
            <w:r>
              <w:rPr>
                <w:spacing w:val="-4"/>
                <w:sz w:val="18"/>
              </w:rPr>
              <w:t xml:space="preserve"> </w:t>
            </w:r>
            <w:r>
              <w:rPr>
                <w:spacing w:val="-2"/>
                <w:sz w:val="18"/>
              </w:rPr>
              <w:t>banda</w:t>
            </w:r>
            <w:r w:rsidR="00A945BC">
              <w:rPr>
                <w:spacing w:val="-2"/>
                <w:sz w:val="18"/>
              </w:rPr>
              <w:t xml:space="preserve"> contratado:</w:t>
            </w:r>
          </w:p>
          <w:p w:rsidR="00A945BC" w:rsidP="00A945BC" w:rsidRDefault="00A945BC" w14:paraId="12CC2B28" w14:textId="77777777">
            <w:pPr>
              <w:pStyle w:val="TableParagraph"/>
              <w:spacing w:before="196"/>
              <w:ind w:left="8"/>
              <w:rPr>
                <w:sz w:val="18"/>
                <w:szCs w:val="18"/>
              </w:rPr>
            </w:pPr>
            <w:r w:rsidRPr="39FADDD9">
              <w:rPr>
                <w:sz w:val="18"/>
                <w:szCs w:val="18"/>
              </w:rPr>
              <w:t>40%</w:t>
            </w:r>
            <w:r w:rsidRPr="39FADDD9">
              <w:rPr>
                <w:spacing w:val="-6"/>
                <w:sz w:val="18"/>
                <w:szCs w:val="18"/>
              </w:rPr>
              <w:t xml:space="preserve"> </w:t>
            </w:r>
            <w:r w:rsidRPr="39FADDD9">
              <w:rPr>
                <w:sz w:val="18"/>
                <w:szCs w:val="18"/>
              </w:rPr>
              <w:t>de</w:t>
            </w:r>
            <w:r w:rsidRPr="39FADDD9">
              <w:rPr>
                <w:spacing w:val="-4"/>
                <w:sz w:val="18"/>
                <w:szCs w:val="18"/>
              </w:rPr>
              <w:t xml:space="preserve"> </w:t>
            </w:r>
            <w:r w:rsidRPr="39FADDD9">
              <w:rPr>
                <w:sz w:val="18"/>
                <w:szCs w:val="18"/>
              </w:rPr>
              <w:t>descuento</w:t>
            </w:r>
            <w:r w:rsidRPr="39FADDD9">
              <w:rPr>
                <w:spacing w:val="-4"/>
                <w:sz w:val="18"/>
                <w:szCs w:val="18"/>
              </w:rPr>
              <w:t xml:space="preserve"> </w:t>
            </w:r>
            <w:r w:rsidRPr="39FADDD9">
              <w:rPr>
                <w:sz w:val="18"/>
                <w:szCs w:val="18"/>
              </w:rPr>
              <w:t>sobre</w:t>
            </w:r>
            <w:r w:rsidRPr="39FADDD9">
              <w:rPr>
                <w:spacing w:val="-4"/>
                <w:sz w:val="18"/>
                <w:szCs w:val="18"/>
              </w:rPr>
              <w:t xml:space="preserve"> </w:t>
            </w:r>
            <w:r w:rsidRPr="39FADDD9">
              <w:rPr>
                <w:sz w:val="18"/>
                <w:szCs w:val="18"/>
              </w:rPr>
              <w:t>el</w:t>
            </w:r>
            <w:r w:rsidRPr="39FADDD9">
              <w:rPr>
                <w:spacing w:val="-3"/>
                <w:sz w:val="18"/>
                <w:szCs w:val="18"/>
              </w:rPr>
              <w:t xml:space="preserve"> </w:t>
            </w:r>
            <w:r w:rsidRPr="39FADDD9">
              <w:rPr>
                <w:sz w:val="18"/>
                <w:szCs w:val="18"/>
              </w:rPr>
              <w:t>costo</w:t>
            </w:r>
            <w:r w:rsidRPr="39FADDD9">
              <w:rPr>
                <w:spacing w:val="-4"/>
                <w:sz w:val="18"/>
                <w:szCs w:val="18"/>
              </w:rPr>
              <w:t xml:space="preserve"> </w:t>
            </w:r>
            <w:r w:rsidRPr="39FADDD9">
              <w:rPr>
                <w:sz w:val="18"/>
                <w:szCs w:val="18"/>
              </w:rPr>
              <w:t>del</w:t>
            </w:r>
            <w:r w:rsidRPr="39FADDD9">
              <w:rPr>
                <w:spacing w:val="-3"/>
                <w:sz w:val="18"/>
                <w:szCs w:val="18"/>
              </w:rPr>
              <w:t xml:space="preserve"> </w:t>
            </w:r>
            <w:r w:rsidRPr="39FADDD9">
              <w:rPr>
                <w:spacing w:val="-2"/>
                <w:sz w:val="18"/>
                <w:szCs w:val="18"/>
              </w:rPr>
              <w:t>servicio.</w:t>
            </w:r>
          </w:p>
          <w:p w:rsidR="00A945BC" w:rsidP="00A945BC" w:rsidRDefault="00A945BC" w14:paraId="3DA0502F" w14:textId="77777777">
            <w:pPr>
              <w:pStyle w:val="TableParagraph"/>
              <w:spacing w:before="201"/>
              <w:ind w:left="8"/>
              <w:rPr>
                <w:sz w:val="18"/>
                <w:szCs w:val="18"/>
              </w:rPr>
            </w:pPr>
            <w:r w:rsidRPr="39FADDD9">
              <w:rPr>
                <w:sz w:val="18"/>
                <w:szCs w:val="18"/>
              </w:rPr>
              <w:t>Si</w:t>
            </w:r>
            <w:r w:rsidRPr="39FADDD9">
              <w:rPr>
                <w:spacing w:val="-3"/>
                <w:sz w:val="18"/>
                <w:szCs w:val="18"/>
              </w:rPr>
              <w:t xml:space="preserve"> </w:t>
            </w:r>
            <w:r w:rsidRPr="39FADDD9">
              <w:rPr>
                <w:sz w:val="18"/>
                <w:szCs w:val="18"/>
              </w:rPr>
              <w:t>se</w:t>
            </w:r>
            <w:r w:rsidRPr="39FADDD9">
              <w:rPr>
                <w:spacing w:val="-4"/>
                <w:sz w:val="18"/>
                <w:szCs w:val="18"/>
              </w:rPr>
              <w:t xml:space="preserve"> </w:t>
            </w:r>
            <w:r w:rsidRPr="39FADDD9">
              <w:rPr>
                <w:sz w:val="18"/>
                <w:szCs w:val="18"/>
              </w:rPr>
              <w:t>evidencia</w:t>
            </w:r>
            <w:r w:rsidRPr="39FADDD9">
              <w:rPr>
                <w:spacing w:val="-4"/>
                <w:sz w:val="18"/>
                <w:szCs w:val="18"/>
              </w:rPr>
              <w:t xml:space="preserve"> </w:t>
            </w:r>
            <w:r w:rsidRPr="39FADDD9">
              <w:rPr>
                <w:sz w:val="18"/>
                <w:szCs w:val="18"/>
              </w:rPr>
              <w:t>una</w:t>
            </w:r>
            <w:r w:rsidRPr="39FADDD9">
              <w:rPr>
                <w:spacing w:val="-4"/>
                <w:sz w:val="18"/>
                <w:szCs w:val="18"/>
              </w:rPr>
              <w:t xml:space="preserve"> </w:t>
            </w:r>
            <w:r w:rsidRPr="39FADDD9">
              <w:rPr>
                <w:sz w:val="18"/>
                <w:szCs w:val="18"/>
              </w:rPr>
              <w:t>reducción</w:t>
            </w:r>
            <w:r w:rsidRPr="39FADDD9">
              <w:rPr>
                <w:spacing w:val="-4"/>
                <w:sz w:val="18"/>
                <w:szCs w:val="18"/>
              </w:rPr>
              <w:t xml:space="preserve"> </w:t>
            </w:r>
            <w:r w:rsidRPr="39FADDD9">
              <w:rPr>
                <w:sz w:val="18"/>
                <w:szCs w:val="18"/>
              </w:rPr>
              <w:t>del</w:t>
            </w:r>
            <w:r w:rsidRPr="39FADDD9">
              <w:rPr>
                <w:spacing w:val="-3"/>
                <w:sz w:val="18"/>
                <w:szCs w:val="18"/>
              </w:rPr>
              <w:t xml:space="preserve"> </w:t>
            </w:r>
            <w:r w:rsidRPr="39FADDD9">
              <w:rPr>
                <w:sz w:val="18"/>
                <w:szCs w:val="18"/>
              </w:rPr>
              <w:t>20%</w:t>
            </w:r>
            <w:r w:rsidRPr="39FADDD9">
              <w:rPr>
                <w:spacing w:val="-5"/>
                <w:sz w:val="18"/>
                <w:szCs w:val="18"/>
              </w:rPr>
              <w:t xml:space="preserve"> </w:t>
            </w:r>
            <w:r w:rsidRPr="39FADDD9">
              <w:rPr>
                <w:sz w:val="18"/>
                <w:szCs w:val="18"/>
              </w:rPr>
              <w:t>sobre</w:t>
            </w:r>
            <w:r w:rsidRPr="39FADDD9">
              <w:rPr>
                <w:spacing w:val="-4"/>
                <w:sz w:val="18"/>
                <w:szCs w:val="18"/>
              </w:rPr>
              <w:t xml:space="preserve"> </w:t>
            </w:r>
            <w:r w:rsidRPr="39FADDD9">
              <w:rPr>
                <w:sz w:val="18"/>
                <w:szCs w:val="18"/>
              </w:rPr>
              <w:t>el</w:t>
            </w:r>
            <w:r w:rsidRPr="39FADDD9">
              <w:rPr>
                <w:spacing w:val="-3"/>
                <w:sz w:val="18"/>
                <w:szCs w:val="18"/>
              </w:rPr>
              <w:t xml:space="preserve"> </w:t>
            </w:r>
            <w:r w:rsidRPr="39FADDD9">
              <w:rPr>
                <w:sz w:val="18"/>
                <w:szCs w:val="18"/>
              </w:rPr>
              <w:t>ancho</w:t>
            </w:r>
            <w:r w:rsidRPr="39FADDD9">
              <w:rPr>
                <w:spacing w:val="-4"/>
                <w:sz w:val="18"/>
                <w:szCs w:val="18"/>
              </w:rPr>
              <w:t xml:space="preserve"> </w:t>
            </w:r>
            <w:r w:rsidRPr="39FADDD9">
              <w:rPr>
                <w:sz w:val="18"/>
                <w:szCs w:val="18"/>
              </w:rPr>
              <w:t>de</w:t>
            </w:r>
            <w:r w:rsidRPr="39FADDD9">
              <w:rPr>
                <w:spacing w:val="-4"/>
                <w:sz w:val="18"/>
                <w:szCs w:val="18"/>
              </w:rPr>
              <w:t xml:space="preserve"> </w:t>
            </w:r>
            <w:r w:rsidRPr="39FADDD9">
              <w:rPr>
                <w:sz w:val="18"/>
                <w:szCs w:val="18"/>
              </w:rPr>
              <w:t>banda contratado: 50% de descuento sobre el costo del servicio.</w:t>
            </w:r>
          </w:p>
          <w:p w:rsidR="00090F95" w:rsidP="00A945BC" w:rsidRDefault="00A945BC" w14:paraId="6121F8E7" w14:textId="4A30ECD2">
            <w:pPr>
              <w:pStyle w:val="TableParagraph"/>
              <w:spacing w:before="2" w:line="177" w:lineRule="exact"/>
              <w:ind w:left="8"/>
              <w:rPr>
                <w:sz w:val="18"/>
              </w:rPr>
            </w:pPr>
            <w:r w:rsidRPr="39FADDD9">
              <w:rPr>
                <w:sz w:val="18"/>
                <w:szCs w:val="18"/>
              </w:rPr>
              <w:t>Si</w:t>
            </w:r>
            <w:r w:rsidRPr="39FADDD9">
              <w:rPr>
                <w:spacing w:val="-3"/>
                <w:sz w:val="18"/>
                <w:szCs w:val="18"/>
              </w:rPr>
              <w:t xml:space="preserve"> </w:t>
            </w:r>
            <w:r w:rsidRPr="39FADDD9">
              <w:rPr>
                <w:sz w:val="18"/>
                <w:szCs w:val="18"/>
              </w:rPr>
              <w:t>se</w:t>
            </w:r>
            <w:r w:rsidRPr="39FADDD9">
              <w:rPr>
                <w:spacing w:val="-4"/>
                <w:sz w:val="18"/>
                <w:szCs w:val="18"/>
              </w:rPr>
              <w:t xml:space="preserve"> </w:t>
            </w:r>
            <w:r w:rsidRPr="39FADDD9">
              <w:rPr>
                <w:sz w:val="18"/>
                <w:szCs w:val="18"/>
              </w:rPr>
              <w:t>evidencia</w:t>
            </w:r>
            <w:r w:rsidRPr="39FADDD9">
              <w:rPr>
                <w:spacing w:val="-4"/>
                <w:sz w:val="18"/>
                <w:szCs w:val="18"/>
              </w:rPr>
              <w:t xml:space="preserve"> </w:t>
            </w:r>
            <w:r w:rsidRPr="39FADDD9">
              <w:rPr>
                <w:sz w:val="18"/>
                <w:szCs w:val="18"/>
              </w:rPr>
              <w:t>una</w:t>
            </w:r>
            <w:r w:rsidRPr="39FADDD9">
              <w:rPr>
                <w:spacing w:val="-4"/>
                <w:sz w:val="18"/>
                <w:szCs w:val="18"/>
              </w:rPr>
              <w:t xml:space="preserve"> </w:t>
            </w:r>
            <w:r w:rsidRPr="39FADDD9">
              <w:rPr>
                <w:sz w:val="18"/>
                <w:szCs w:val="18"/>
              </w:rPr>
              <w:t>reducción</w:t>
            </w:r>
            <w:r w:rsidRPr="39FADDD9">
              <w:rPr>
                <w:spacing w:val="-4"/>
                <w:sz w:val="18"/>
                <w:szCs w:val="18"/>
              </w:rPr>
              <w:t xml:space="preserve"> </w:t>
            </w:r>
            <w:r w:rsidRPr="39FADDD9">
              <w:rPr>
                <w:sz w:val="18"/>
                <w:szCs w:val="18"/>
              </w:rPr>
              <w:t>&gt;=</w:t>
            </w:r>
            <w:r w:rsidRPr="39FADDD9">
              <w:rPr>
                <w:spacing w:val="-4"/>
                <w:sz w:val="18"/>
                <w:szCs w:val="18"/>
              </w:rPr>
              <w:t xml:space="preserve"> </w:t>
            </w:r>
            <w:r w:rsidRPr="39FADDD9">
              <w:rPr>
                <w:sz w:val="18"/>
                <w:szCs w:val="18"/>
              </w:rPr>
              <w:t>30%</w:t>
            </w:r>
            <w:r w:rsidRPr="39FADDD9">
              <w:rPr>
                <w:spacing w:val="-5"/>
                <w:sz w:val="18"/>
                <w:szCs w:val="18"/>
              </w:rPr>
              <w:t xml:space="preserve"> </w:t>
            </w:r>
            <w:r w:rsidRPr="39FADDD9">
              <w:rPr>
                <w:sz w:val="18"/>
                <w:szCs w:val="18"/>
              </w:rPr>
              <w:t>sobre</w:t>
            </w:r>
            <w:r w:rsidRPr="39FADDD9">
              <w:rPr>
                <w:spacing w:val="-4"/>
                <w:sz w:val="18"/>
                <w:szCs w:val="18"/>
              </w:rPr>
              <w:t xml:space="preserve"> </w:t>
            </w:r>
            <w:r w:rsidRPr="39FADDD9">
              <w:rPr>
                <w:sz w:val="18"/>
                <w:szCs w:val="18"/>
              </w:rPr>
              <w:t>el</w:t>
            </w:r>
            <w:r w:rsidRPr="39FADDD9">
              <w:rPr>
                <w:spacing w:val="-3"/>
                <w:sz w:val="18"/>
                <w:szCs w:val="18"/>
              </w:rPr>
              <w:t xml:space="preserve"> </w:t>
            </w:r>
            <w:r w:rsidRPr="39FADDD9">
              <w:rPr>
                <w:sz w:val="18"/>
                <w:szCs w:val="18"/>
              </w:rPr>
              <w:t>ancho</w:t>
            </w:r>
            <w:r w:rsidRPr="39FADDD9">
              <w:rPr>
                <w:spacing w:val="-4"/>
                <w:sz w:val="18"/>
                <w:szCs w:val="18"/>
              </w:rPr>
              <w:t xml:space="preserve"> </w:t>
            </w:r>
            <w:r w:rsidRPr="39FADDD9">
              <w:rPr>
                <w:sz w:val="18"/>
                <w:szCs w:val="18"/>
              </w:rPr>
              <w:t>de</w:t>
            </w:r>
            <w:r w:rsidRPr="39FADDD9">
              <w:rPr>
                <w:spacing w:val="-4"/>
                <w:sz w:val="18"/>
                <w:szCs w:val="18"/>
              </w:rPr>
              <w:t xml:space="preserve"> </w:t>
            </w:r>
            <w:r w:rsidRPr="39FADDD9">
              <w:rPr>
                <w:sz w:val="18"/>
                <w:szCs w:val="18"/>
              </w:rPr>
              <w:t>banda contratado: 100% de descuento sobre el costo del servicio</w:t>
            </w:r>
          </w:p>
        </w:tc>
      </w:tr>
    </w:tbl>
    <w:p w:rsidR="00090F95" w:rsidRDefault="00090F95" w14:paraId="67880F21" w14:textId="77777777">
      <w:pPr>
        <w:pStyle w:val="TableParagraph"/>
        <w:spacing w:line="177" w:lineRule="exact"/>
        <w:rPr>
          <w:sz w:val="18"/>
        </w:rPr>
        <w:sectPr w:rsidR="00090F95">
          <w:type w:val="continuous"/>
          <w:pgSz w:w="12240" w:h="15840" w:orient="portrait"/>
          <w:pgMar w:top="1400" w:right="720" w:bottom="902" w:left="1440" w:header="720" w:footer="720" w:gutter="0"/>
          <w:cols w:space="720"/>
        </w:sect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7"/>
        <w:gridCol w:w="3120"/>
        <w:gridCol w:w="5976"/>
      </w:tblGrid>
      <w:tr w:rsidR="00090F95" w:rsidTr="39FADDD9" w14:paraId="14C89323" w14:textId="77777777">
        <w:trPr>
          <w:trHeight w:val="5365"/>
        </w:trPr>
        <w:tc>
          <w:tcPr>
            <w:tcW w:w="557" w:type="dxa"/>
          </w:tcPr>
          <w:p w:rsidR="00090F95" w:rsidRDefault="00090F95" w14:paraId="5444940B" w14:textId="77777777">
            <w:pPr>
              <w:pStyle w:val="TableParagraph"/>
              <w:rPr>
                <w:sz w:val="18"/>
              </w:rPr>
            </w:pPr>
          </w:p>
          <w:p w:rsidR="00090F95" w:rsidRDefault="00090F95" w14:paraId="65F05C1C" w14:textId="77777777">
            <w:pPr>
              <w:pStyle w:val="TableParagraph"/>
              <w:rPr>
                <w:sz w:val="18"/>
              </w:rPr>
            </w:pPr>
          </w:p>
          <w:p w:rsidR="00090F95" w:rsidRDefault="00090F95" w14:paraId="510A9083" w14:textId="77777777">
            <w:pPr>
              <w:pStyle w:val="TableParagraph"/>
              <w:rPr>
                <w:sz w:val="18"/>
              </w:rPr>
            </w:pPr>
          </w:p>
          <w:p w:rsidR="00090F95" w:rsidRDefault="00090F95" w14:paraId="1D56D279" w14:textId="77777777">
            <w:pPr>
              <w:pStyle w:val="TableParagraph"/>
              <w:rPr>
                <w:sz w:val="18"/>
              </w:rPr>
            </w:pPr>
          </w:p>
          <w:p w:rsidR="00090F95" w:rsidRDefault="00090F95" w14:paraId="26D5407A" w14:textId="77777777">
            <w:pPr>
              <w:pStyle w:val="TableParagraph"/>
              <w:rPr>
                <w:sz w:val="18"/>
              </w:rPr>
            </w:pPr>
          </w:p>
          <w:p w:rsidR="00090F95" w:rsidRDefault="00090F95" w14:paraId="5E175DF6" w14:textId="77777777">
            <w:pPr>
              <w:pStyle w:val="TableParagraph"/>
              <w:rPr>
                <w:sz w:val="18"/>
              </w:rPr>
            </w:pPr>
          </w:p>
          <w:p w:rsidR="00090F95" w:rsidRDefault="00090F95" w14:paraId="417C97CF" w14:textId="77777777">
            <w:pPr>
              <w:pStyle w:val="TableParagraph"/>
              <w:rPr>
                <w:sz w:val="18"/>
              </w:rPr>
            </w:pPr>
          </w:p>
          <w:p w:rsidR="00090F95" w:rsidRDefault="00090F95" w14:paraId="63D8BA30" w14:textId="77777777">
            <w:pPr>
              <w:pStyle w:val="TableParagraph"/>
              <w:rPr>
                <w:sz w:val="18"/>
              </w:rPr>
            </w:pPr>
          </w:p>
          <w:p w:rsidR="00090F95" w:rsidRDefault="00090F95" w14:paraId="0C6BA30D" w14:textId="77777777">
            <w:pPr>
              <w:pStyle w:val="TableParagraph"/>
              <w:rPr>
                <w:sz w:val="18"/>
              </w:rPr>
            </w:pPr>
          </w:p>
          <w:p w:rsidR="00090F95" w:rsidRDefault="00090F95" w14:paraId="185AD482" w14:textId="77777777">
            <w:pPr>
              <w:pStyle w:val="TableParagraph"/>
              <w:rPr>
                <w:sz w:val="18"/>
              </w:rPr>
            </w:pPr>
          </w:p>
          <w:p w:rsidR="00090F95" w:rsidRDefault="00090F95" w14:paraId="6F974E33" w14:textId="77777777">
            <w:pPr>
              <w:pStyle w:val="TableParagraph"/>
              <w:rPr>
                <w:sz w:val="18"/>
              </w:rPr>
            </w:pPr>
          </w:p>
          <w:p w:rsidR="00090F95" w:rsidRDefault="00090F95" w14:paraId="1A9FE59A" w14:textId="77777777">
            <w:pPr>
              <w:pStyle w:val="TableParagraph"/>
              <w:spacing w:before="102"/>
              <w:rPr>
                <w:sz w:val="18"/>
              </w:rPr>
            </w:pPr>
          </w:p>
          <w:p w:rsidR="00090F95" w:rsidRDefault="00183AD3" w14:paraId="03380E27" w14:textId="77777777">
            <w:pPr>
              <w:pStyle w:val="TableParagraph"/>
              <w:ind w:left="30" w:right="1"/>
              <w:jc w:val="center"/>
              <w:rPr>
                <w:sz w:val="18"/>
              </w:rPr>
            </w:pPr>
            <w:r>
              <w:rPr>
                <w:spacing w:val="-10"/>
                <w:sz w:val="18"/>
              </w:rPr>
              <w:t>6</w:t>
            </w:r>
          </w:p>
        </w:tc>
        <w:tc>
          <w:tcPr>
            <w:tcW w:w="3120" w:type="dxa"/>
          </w:tcPr>
          <w:p w:rsidR="00090F95" w:rsidRDefault="00090F95" w14:paraId="1883B368" w14:textId="77777777">
            <w:pPr>
              <w:pStyle w:val="TableParagraph"/>
              <w:rPr>
                <w:sz w:val="18"/>
              </w:rPr>
            </w:pPr>
          </w:p>
          <w:p w:rsidR="00090F95" w:rsidRDefault="00090F95" w14:paraId="0F8649F8" w14:textId="77777777">
            <w:pPr>
              <w:pStyle w:val="TableParagraph"/>
              <w:rPr>
                <w:sz w:val="18"/>
              </w:rPr>
            </w:pPr>
          </w:p>
          <w:p w:rsidR="00090F95" w:rsidRDefault="00090F95" w14:paraId="2DD06784" w14:textId="77777777">
            <w:pPr>
              <w:pStyle w:val="TableParagraph"/>
              <w:rPr>
                <w:sz w:val="18"/>
              </w:rPr>
            </w:pPr>
          </w:p>
          <w:p w:rsidR="00090F95" w:rsidRDefault="00090F95" w14:paraId="2F20042D" w14:textId="77777777">
            <w:pPr>
              <w:pStyle w:val="TableParagraph"/>
              <w:rPr>
                <w:sz w:val="18"/>
              </w:rPr>
            </w:pPr>
          </w:p>
          <w:p w:rsidR="00090F95" w:rsidRDefault="00090F95" w14:paraId="7A4D084A" w14:textId="77777777">
            <w:pPr>
              <w:pStyle w:val="TableParagraph"/>
              <w:rPr>
                <w:sz w:val="18"/>
              </w:rPr>
            </w:pPr>
          </w:p>
          <w:p w:rsidR="00090F95" w:rsidRDefault="00090F95" w14:paraId="7843E5D5" w14:textId="77777777">
            <w:pPr>
              <w:pStyle w:val="TableParagraph"/>
              <w:rPr>
                <w:sz w:val="18"/>
              </w:rPr>
            </w:pPr>
          </w:p>
          <w:p w:rsidR="00090F95" w:rsidRDefault="00090F95" w14:paraId="5FD50C65" w14:textId="77777777">
            <w:pPr>
              <w:pStyle w:val="TableParagraph"/>
              <w:rPr>
                <w:sz w:val="18"/>
              </w:rPr>
            </w:pPr>
          </w:p>
          <w:p w:rsidR="00090F95" w:rsidRDefault="00090F95" w14:paraId="0B496DD0" w14:textId="77777777">
            <w:pPr>
              <w:pStyle w:val="TableParagraph"/>
              <w:rPr>
                <w:sz w:val="18"/>
              </w:rPr>
            </w:pPr>
          </w:p>
          <w:p w:rsidR="00090F95" w:rsidRDefault="00090F95" w14:paraId="1B06865A" w14:textId="77777777">
            <w:pPr>
              <w:pStyle w:val="TableParagraph"/>
              <w:rPr>
                <w:sz w:val="18"/>
              </w:rPr>
            </w:pPr>
          </w:p>
          <w:p w:rsidR="00090F95" w:rsidRDefault="00090F95" w14:paraId="645CF09A" w14:textId="77777777">
            <w:pPr>
              <w:pStyle w:val="TableParagraph"/>
              <w:rPr>
                <w:sz w:val="18"/>
              </w:rPr>
            </w:pPr>
          </w:p>
          <w:p w:rsidR="00090F95" w:rsidRDefault="00090F95" w14:paraId="5C872FD7" w14:textId="77777777">
            <w:pPr>
              <w:pStyle w:val="TableParagraph"/>
              <w:spacing w:before="203"/>
              <w:rPr>
                <w:sz w:val="18"/>
              </w:rPr>
            </w:pPr>
          </w:p>
          <w:p w:rsidR="00090F95" w:rsidRDefault="00183AD3" w14:paraId="49433A86" w14:textId="77777777">
            <w:pPr>
              <w:pStyle w:val="TableParagraph"/>
              <w:ind w:left="653" w:hanging="340"/>
              <w:rPr>
                <w:rFonts w:ascii="Arial"/>
                <w:b/>
                <w:sz w:val="18"/>
              </w:rPr>
            </w:pPr>
            <w:r>
              <w:rPr>
                <w:rFonts w:ascii="Arial"/>
                <w:b/>
                <w:sz w:val="18"/>
              </w:rPr>
              <w:t>Calidad</w:t>
            </w:r>
            <w:r>
              <w:rPr>
                <w:rFonts w:ascii="Arial"/>
                <w:b/>
                <w:spacing w:val="-9"/>
                <w:sz w:val="18"/>
              </w:rPr>
              <w:t xml:space="preserve"> </w:t>
            </w:r>
            <w:r>
              <w:rPr>
                <w:rFonts w:ascii="Arial"/>
                <w:b/>
                <w:sz w:val="18"/>
              </w:rPr>
              <w:t>y</w:t>
            </w:r>
            <w:r>
              <w:rPr>
                <w:rFonts w:ascii="Arial"/>
                <w:b/>
                <w:spacing w:val="-9"/>
                <w:sz w:val="18"/>
              </w:rPr>
              <w:t xml:space="preserve"> </w:t>
            </w:r>
            <w:r>
              <w:rPr>
                <w:rFonts w:ascii="Arial"/>
                <w:b/>
                <w:sz w:val="18"/>
              </w:rPr>
              <w:t>Oportunidad</w:t>
            </w:r>
            <w:r>
              <w:rPr>
                <w:rFonts w:ascii="Arial"/>
                <w:b/>
                <w:spacing w:val="-9"/>
                <w:sz w:val="18"/>
              </w:rPr>
              <w:t xml:space="preserve"> </w:t>
            </w:r>
            <w:r>
              <w:rPr>
                <w:rFonts w:ascii="Arial"/>
                <w:b/>
                <w:sz w:val="18"/>
              </w:rPr>
              <w:t>en</w:t>
            </w:r>
            <w:r>
              <w:rPr>
                <w:rFonts w:ascii="Arial"/>
                <w:b/>
                <w:spacing w:val="-9"/>
                <w:sz w:val="18"/>
              </w:rPr>
              <w:t xml:space="preserve"> </w:t>
            </w:r>
            <w:r>
              <w:rPr>
                <w:rFonts w:ascii="Arial"/>
                <w:b/>
                <w:sz w:val="18"/>
              </w:rPr>
              <w:t>los Reportes Entregados</w:t>
            </w:r>
          </w:p>
        </w:tc>
        <w:tc>
          <w:tcPr>
            <w:tcW w:w="5976" w:type="dxa"/>
          </w:tcPr>
          <w:p w:rsidR="00090F95" w:rsidRDefault="00183AD3" w14:paraId="33290457" w14:textId="77777777">
            <w:pPr>
              <w:pStyle w:val="TableParagraph"/>
              <w:ind w:left="8" w:right="97"/>
              <w:rPr>
                <w:sz w:val="18"/>
              </w:rPr>
            </w:pPr>
            <w:r>
              <w:rPr>
                <w:sz w:val="18"/>
              </w:rPr>
              <w:t>El</w:t>
            </w:r>
            <w:r>
              <w:rPr>
                <w:spacing w:val="-3"/>
                <w:sz w:val="18"/>
              </w:rPr>
              <w:t xml:space="preserve"> </w:t>
            </w:r>
            <w:r>
              <w:rPr>
                <w:sz w:val="18"/>
              </w:rPr>
              <w:t>Proveedor</w:t>
            </w:r>
            <w:r>
              <w:rPr>
                <w:spacing w:val="-3"/>
                <w:sz w:val="18"/>
              </w:rPr>
              <w:t xml:space="preserve"> </w:t>
            </w:r>
            <w:r>
              <w:rPr>
                <w:sz w:val="18"/>
              </w:rPr>
              <w:t>debe</w:t>
            </w:r>
            <w:r>
              <w:rPr>
                <w:spacing w:val="-4"/>
                <w:sz w:val="18"/>
              </w:rPr>
              <w:t xml:space="preserve"> </w:t>
            </w:r>
            <w:r>
              <w:rPr>
                <w:sz w:val="18"/>
              </w:rPr>
              <w:t>garantizar</w:t>
            </w:r>
            <w:r>
              <w:rPr>
                <w:spacing w:val="-3"/>
                <w:sz w:val="18"/>
              </w:rPr>
              <w:t xml:space="preserve"> </w:t>
            </w:r>
            <w:r>
              <w:rPr>
                <w:sz w:val="18"/>
              </w:rPr>
              <w:t>la</w:t>
            </w:r>
            <w:r>
              <w:rPr>
                <w:spacing w:val="-4"/>
                <w:sz w:val="18"/>
              </w:rPr>
              <w:t xml:space="preserve"> </w:t>
            </w:r>
            <w:r>
              <w:rPr>
                <w:sz w:val="18"/>
              </w:rPr>
              <w:t>calidad</w:t>
            </w:r>
            <w:r>
              <w:rPr>
                <w:spacing w:val="-4"/>
                <w:sz w:val="18"/>
              </w:rPr>
              <w:t xml:space="preserve"> </w:t>
            </w:r>
            <w:r>
              <w:rPr>
                <w:sz w:val="18"/>
              </w:rPr>
              <w:t>de</w:t>
            </w:r>
            <w:r>
              <w:rPr>
                <w:spacing w:val="-4"/>
                <w:sz w:val="18"/>
              </w:rPr>
              <w:t xml:space="preserve"> </w:t>
            </w:r>
            <w:r>
              <w:rPr>
                <w:sz w:val="18"/>
              </w:rPr>
              <w:t>la</w:t>
            </w:r>
            <w:r>
              <w:rPr>
                <w:spacing w:val="-4"/>
                <w:sz w:val="18"/>
              </w:rPr>
              <w:t xml:space="preserve"> </w:t>
            </w:r>
            <w:r>
              <w:rPr>
                <w:sz w:val="18"/>
              </w:rPr>
              <w:t>información</w:t>
            </w:r>
            <w:r>
              <w:rPr>
                <w:spacing w:val="-4"/>
                <w:sz w:val="18"/>
              </w:rPr>
              <w:t xml:space="preserve"> </w:t>
            </w:r>
            <w:r>
              <w:rPr>
                <w:sz w:val="18"/>
              </w:rPr>
              <w:t>que</w:t>
            </w:r>
            <w:r>
              <w:rPr>
                <w:spacing w:val="-4"/>
                <w:sz w:val="18"/>
              </w:rPr>
              <w:t xml:space="preserve"> </w:t>
            </w:r>
            <w:r>
              <w:rPr>
                <w:sz w:val="18"/>
              </w:rPr>
              <w:t>contienen los reportes que entrega al Ministerio de Minas y Energía.</w:t>
            </w:r>
          </w:p>
          <w:p w:rsidR="00090F95" w:rsidRDefault="00183AD3" w14:paraId="47985964" w14:textId="77777777">
            <w:pPr>
              <w:pStyle w:val="TableParagraph"/>
              <w:spacing w:before="204"/>
              <w:ind w:left="8" w:right="-15"/>
              <w:jc w:val="both"/>
              <w:rPr>
                <w:sz w:val="18"/>
              </w:rPr>
            </w:pPr>
            <w:r>
              <w:rPr>
                <w:sz w:val="18"/>
              </w:rPr>
              <w:t>Con el fin de garantizar la calidad de los reportes se define el número máximo de devoluciones en que puede incurrir el Proveedor sin que se generen penalizaciones para cada nivel de servicio. Adicionalmente, se establecen las penalidades por no conformidad que se le harán al Proveedor cuando supere el número máximo de devoluciones.</w:t>
            </w:r>
          </w:p>
          <w:p w:rsidR="00090F95" w:rsidRDefault="00090F95" w14:paraId="3AAA3EB9" w14:textId="77777777">
            <w:pPr>
              <w:pStyle w:val="TableParagraph"/>
              <w:spacing w:before="1"/>
              <w:rPr>
                <w:sz w:val="18"/>
              </w:rPr>
            </w:pPr>
          </w:p>
          <w:p w:rsidR="00090F95" w:rsidRDefault="00183AD3" w14:paraId="3035208A" w14:textId="77777777">
            <w:pPr>
              <w:pStyle w:val="TableParagraph"/>
              <w:ind w:left="202" w:right="183"/>
              <w:jc w:val="center"/>
              <w:rPr>
                <w:rFonts w:ascii="Arial" w:hAnsi="Arial"/>
                <w:b/>
                <w:sz w:val="18"/>
              </w:rPr>
            </w:pPr>
            <w:r>
              <w:rPr>
                <w:rFonts w:ascii="Arial" w:hAnsi="Arial"/>
                <w:b/>
                <w:sz w:val="18"/>
              </w:rPr>
              <w:t>Cantidad</w:t>
            </w:r>
            <w:r>
              <w:rPr>
                <w:rFonts w:ascii="Arial" w:hAnsi="Arial"/>
                <w:b/>
                <w:spacing w:val="-6"/>
                <w:sz w:val="18"/>
              </w:rPr>
              <w:t xml:space="preserve"> </w:t>
            </w:r>
            <w:r>
              <w:rPr>
                <w:rFonts w:ascii="Arial" w:hAnsi="Arial"/>
                <w:b/>
                <w:sz w:val="18"/>
              </w:rPr>
              <w:t>de</w:t>
            </w:r>
            <w:r>
              <w:rPr>
                <w:rFonts w:ascii="Arial" w:hAnsi="Arial"/>
                <w:b/>
                <w:spacing w:val="-5"/>
                <w:sz w:val="18"/>
              </w:rPr>
              <w:t xml:space="preserve"> </w:t>
            </w:r>
            <w:r>
              <w:rPr>
                <w:rFonts w:ascii="Arial" w:hAnsi="Arial"/>
                <w:b/>
                <w:sz w:val="18"/>
              </w:rPr>
              <w:t>devoluciones</w:t>
            </w:r>
            <w:r>
              <w:rPr>
                <w:rFonts w:ascii="Arial" w:hAnsi="Arial"/>
                <w:b/>
                <w:spacing w:val="-6"/>
                <w:sz w:val="18"/>
              </w:rPr>
              <w:t xml:space="preserve"> </w:t>
            </w:r>
            <w:r>
              <w:rPr>
                <w:rFonts w:ascii="Arial" w:hAnsi="Arial"/>
                <w:b/>
                <w:sz w:val="18"/>
              </w:rPr>
              <w:t>máximas</w:t>
            </w:r>
            <w:r>
              <w:rPr>
                <w:rFonts w:ascii="Arial" w:hAnsi="Arial"/>
                <w:b/>
                <w:spacing w:val="-5"/>
                <w:sz w:val="18"/>
              </w:rPr>
              <w:t xml:space="preserve"> </w:t>
            </w:r>
            <w:r>
              <w:rPr>
                <w:rFonts w:ascii="Arial" w:hAnsi="Arial"/>
                <w:b/>
                <w:sz w:val="18"/>
              </w:rPr>
              <w:t>por</w:t>
            </w:r>
            <w:r>
              <w:rPr>
                <w:rFonts w:ascii="Arial" w:hAnsi="Arial"/>
                <w:b/>
                <w:spacing w:val="-5"/>
                <w:sz w:val="18"/>
              </w:rPr>
              <w:t xml:space="preserve"> </w:t>
            </w:r>
            <w:r>
              <w:rPr>
                <w:rFonts w:ascii="Arial" w:hAnsi="Arial"/>
                <w:b/>
                <w:sz w:val="18"/>
              </w:rPr>
              <w:t>cada</w:t>
            </w:r>
            <w:r>
              <w:rPr>
                <w:rFonts w:ascii="Arial" w:hAnsi="Arial"/>
                <w:b/>
                <w:spacing w:val="-5"/>
                <w:sz w:val="18"/>
              </w:rPr>
              <w:t xml:space="preserve"> </w:t>
            </w:r>
            <w:r>
              <w:rPr>
                <w:rFonts w:ascii="Arial" w:hAnsi="Arial"/>
                <w:b/>
                <w:spacing w:val="-2"/>
                <w:sz w:val="18"/>
              </w:rPr>
              <w:t>reporte</w:t>
            </w:r>
          </w:p>
          <w:p w:rsidR="00090F95" w:rsidP="39FADDD9" w:rsidRDefault="00183AD3" w14:paraId="012E261A" w14:textId="15C765CE">
            <w:pPr>
              <w:pStyle w:val="TableParagraph"/>
              <w:spacing w:before="206" w:line="477" w:lineRule="auto"/>
              <w:ind w:left="506" w:right="464" w:firstLine="784"/>
              <w:rPr>
                <w:rFonts w:ascii="Arial" w:hAnsi="Arial"/>
                <w:b/>
                <w:bCs/>
                <w:sz w:val="18"/>
                <w:szCs w:val="18"/>
              </w:rPr>
            </w:pPr>
            <w:r w:rsidRPr="39FADDD9">
              <w:rPr>
                <w:rFonts w:ascii="Arial" w:hAnsi="Arial"/>
                <w:b/>
                <w:bCs/>
                <w:sz w:val="18"/>
                <w:szCs w:val="18"/>
              </w:rPr>
              <w:t>&lt;= 2 devoluciones de un mismo reporte Penalidad</w:t>
            </w:r>
            <w:r w:rsidRPr="39FADDD9">
              <w:rPr>
                <w:rFonts w:ascii="Arial" w:hAnsi="Arial"/>
                <w:b/>
                <w:bCs/>
                <w:spacing w:val="-6"/>
                <w:sz w:val="18"/>
                <w:szCs w:val="18"/>
              </w:rPr>
              <w:t xml:space="preserve"> </w:t>
            </w:r>
            <w:r w:rsidRPr="39FADDD9">
              <w:rPr>
                <w:rFonts w:ascii="Arial" w:hAnsi="Arial"/>
                <w:b/>
                <w:bCs/>
                <w:sz w:val="18"/>
                <w:szCs w:val="18"/>
              </w:rPr>
              <w:t>por</w:t>
            </w:r>
            <w:r w:rsidRPr="39FADDD9">
              <w:rPr>
                <w:rFonts w:ascii="Arial" w:hAnsi="Arial"/>
                <w:b/>
                <w:bCs/>
                <w:spacing w:val="-5"/>
                <w:sz w:val="18"/>
                <w:szCs w:val="18"/>
              </w:rPr>
              <w:t xml:space="preserve"> </w:t>
            </w:r>
            <w:r w:rsidRPr="39FADDD9">
              <w:rPr>
                <w:rFonts w:ascii="Arial" w:hAnsi="Arial"/>
                <w:b/>
                <w:bCs/>
                <w:sz w:val="18"/>
                <w:szCs w:val="18"/>
              </w:rPr>
              <w:t>no</w:t>
            </w:r>
            <w:r w:rsidRPr="39FADDD9">
              <w:rPr>
                <w:rFonts w:ascii="Arial" w:hAnsi="Arial"/>
                <w:b/>
                <w:bCs/>
                <w:spacing w:val="-6"/>
                <w:sz w:val="18"/>
                <w:szCs w:val="18"/>
              </w:rPr>
              <w:t xml:space="preserve"> </w:t>
            </w:r>
            <w:r w:rsidRPr="39FADDD9">
              <w:rPr>
                <w:rFonts w:ascii="Arial" w:hAnsi="Arial"/>
                <w:b/>
                <w:bCs/>
                <w:sz w:val="18"/>
                <w:szCs w:val="18"/>
              </w:rPr>
              <w:t>conformidad</w:t>
            </w:r>
            <w:r w:rsidRPr="39FADDD9">
              <w:rPr>
                <w:rFonts w:ascii="Arial" w:hAnsi="Arial"/>
                <w:b/>
                <w:bCs/>
                <w:spacing w:val="-7"/>
                <w:sz w:val="18"/>
                <w:szCs w:val="18"/>
              </w:rPr>
              <w:t xml:space="preserve"> </w:t>
            </w:r>
            <w:r w:rsidRPr="39FADDD9">
              <w:rPr>
                <w:rFonts w:ascii="Arial" w:hAnsi="Arial"/>
                <w:b/>
                <w:bCs/>
                <w:sz w:val="18"/>
                <w:szCs w:val="18"/>
              </w:rPr>
              <w:t>-</w:t>
            </w:r>
            <w:r w:rsidRPr="39FADDD9">
              <w:rPr>
                <w:rFonts w:ascii="Arial" w:hAnsi="Arial"/>
                <w:b/>
                <w:bCs/>
                <w:spacing w:val="-5"/>
                <w:sz w:val="18"/>
                <w:szCs w:val="18"/>
              </w:rPr>
              <w:t xml:space="preserve"> </w:t>
            </w:r>
            <w:r w:rsidRPr="39FADDD9">
              <w:rPr>
                <w:rFonts w:ascii="Arial" w:hAnsi="Arial"/>
                <w:b/>
                <w:bCs/>
                <w:sz w:val="18"/>
                <w:szCs w:val="18"/>
              </w:rPr>
              <w:t>Descuento</w:t>
            </w:r>
            <w:r w:rsidRPr="39FADDD9">
              <w:rPr>
                <w:rFonts w:ascii="Arial" w:hAnsi="Arial"/>
                <w:b/>
                <w:bCs/>
                <w:spacing w:val="-6"/>
                <w:sz w:val="18"/>
                <w:szCs w:val="18"/>
              </w:rPr>
              <w:t xml:space="preserve"> </w:t>
            </w:r>
            <w:r w:rsidRPr="39FADDD9">
              <w:rPr>
                <w:rFonts w:ascii="Arial" w:hAnsi="Arial"/>
                <w:b/>
                <w:bCs/>
                <w:sz w:val="18"/>
                <w:szCs w:val="18"/>
              </w:rPr>
              <w:t>enfacturación</w:t>
            </w:r>
          </w:p>
          <w:p w:rsidR="00090F95" w:rsidP="39FADDD9" w:rsidRDefault="00183AD3" w14:paraId="6278705C" w14:textId="2558DBF2">
            <w:pPr>
              <w:pStyle w:val="TableParagraph"/>
              <w:spacing w:before="6"/>
              <w:ind w:left="8" w:right="-15"/>
              <w:rPr>
                <w:sz w:val="18"/>
                <w:szCs w:val="18"/>
              </w:rPr>
            </w:pPr>
            <w:r w:rsidRPr="39FADDD9">
              <w:rPr>
                <w:sz w:val="18"/>
                <w:szCs w:val="18"/>
              </w:rPr>
              <w:t>3</w:t>
            </w:r>
            <w:r w:rsidRPr="39FADDD9">
              <w:rPr>
                <w:spacing w:val="-4"/>
                <w:sz w:val="18"/>
                <w:szCs w:val="18"/>
              </w:rPr>
              <w:t xml:space="preserve"> </w:t>
            </w:r>
            <w:r w:rsidRPr="39FADDD9">
              <w:rPr>
                <w:sz w:val="18"/>
                <w:szCs w:val="18"/>
              </w:rPr>
              <w:t>devoluciones</w:t>
            </w:r>
            <w:r w:rsidRPr="39FADDD9">
              <w:rPr>
                <w:spacing w:val="-4"/>
                <w:sz w:val="18"/>
                <w:szCs w:val="18"/>
              </w:rPr>
              <w:t xml:space="preserve"> </w:t>
            </w:r>
            <w:r w:rsidRPr="39FADDD9">
              <w:rPr>
                <w:sz w:val="18"/>
                <w:szCs w:val="18"/>
              </w:rPr>
              <w:t>del</w:t>
            </w:r>
            <w:r w:rsidRPr="39FADDD9">
              <w:rPr>
                <w:spacing w:val="-3"/>
                <w:sz w:val="18"/>
                <w:szCs w:val="18"/>
              </w:rPr>
              <w:t xml:space="preserve"> </w:t>
            </w:r>
            <w:r w:rsidRPr="39FADDD9">
              <w:rPr>
                <w:sz w:val="18"/>
                <w:szCs w:val="18"/>
              </w:rPr>
              <w:t>mismo</w:t>
            </w:r>
            <w:r w:rsidRPr="39FADDD9">
              <w:rPr>
                <w:spacing w:val="-4"/>
                <w:sz w:val="18"/>
                <w:szCs w:val="18"/>
              </w:rPr>
              <w:t xml:space="preserve"> </w:t>
            </w:r>
            <w:r w:rsidRPr="39FADDD9">
              <w:rPr>
                <w:sz w:val="18"/>
                <w:szCs w:val="18"/>
              </w:rPr>
              <w:t>reporte:</w:t>
            </w:r>
            <w:r w:rsidRPr="39FADDD9">
              <w:rPr>
                <w:spacing w:val="-3"/>
                <w:sz w:val="18"/>
                <w:szCs w:val="18"/>
              </w:rPr>
              <w:t xml:space="preserve"> </w:t>
            </w:r>
            <w:r w:rsidRPr="39FADDD9">
              <w:rPr>
                <w:sz w:val="18"/>
                <w:szCs w:val="18"/>
              </w:rPr>
              <w:t>10%</w:t>
            </w:r>
            <w:r w:rsidRPr="39FADDD9">
              <w:rPr>
                <w:spacing w:val="-5"/>
                <w:sz w:val="18"/>
                <w:szCs w:val="18"/>
              </w:rPr>
              <w:t xml:space="preserve"> </w:t>
            </w:r>
            <w:r w:rsidRPr="39FADDD9">
              <w:rPr>
                <w:sz w:val="18"/>
                <w:szCs w:val="18"/>
              </w:rPr>
              <w:t>de</w:t>
            </w:r>
            <w:r w:rsidRPr="39FADDD9">
              <w:rPr>
                <w:spacing w:val="-4"/>
                <w:sz w:val="18"/>
                <w:szCs w:val="18"/>
              </w:rPr>
              <w:t xml:space="preserve"> </w:t>
            </w:r>
            <w:r w:rsidRPr="39FADDD9">
              <w:rPr>
                <w:sz w:val="18"/>
                <w:szCs w:val="18"/>
              </w:rPr>
              <w:t>descuento</w:t>
            </w:r>
            <w:r w:rsidRPr="39FADDD9">
              <w:rPr>
                <w:spacing w:val="-4"/>
                <w:sz w:val="18"/>
                <w:szCs w:val="18"/>
              </w:rPr>
              <w:t xml:space="preserve"> </w:t>
            </w:r>
            <w:r w:rsidRPr="39FADDD9">
              <w:rPr>
                <w:sz w:val="18"/>
                <w:szCs w:val="18"/>
              </w:rPr>
              <w:t>sobre</w:t>
            </w:r>
            <w:r w:rsidRPr="39FADDD9">
              <w:rPr>
                <w:spacing w:val="-4"/>
                <w:sz w:val="18"/>
                <w:szCs w:val="18"/>
              </w:rPr>
              <w:t xml:space="preserve"> </w:t>
            </w:r>
            <w:r w:rsidRPr="39FADDD9">
              <w:rPr>
                <w:sz w:val="18"/>
                <w:szCs w:val="18"/>
              </w:rPr>
              <w:t>el</w:t>
            </w:r>
            <w:r w:rsidRPr="39FADDD9">
              <w:rPr>
                <w:spacing w:val="-3"/>
                <w:sz w:val="18"/>
                <w:szCs w:val="18"/>
              </w:rPr>
              <w:t xml:space="preserve"> </w:t>
            </w:r>
            <w:r w:rsidRPr="39FADDD9">
              <w:rPr>
                <w:sz w:val="18"/>
                <w:szCs w:val="18"/>
              </w:rPr>
              <w:t>costo</w:t>
            </w:r>
            <w:r w:rsidRPr="39FADDD9">
              <w:rPr>
                <w:spacing w:val="-4"/>
                <w:sz w:val="18"/>
                <w:szCs w:val="18"/>
              </w:rPr>
              <w:t xml:space="preserve"> </w:t>
            </w:r>
            <w:r w:rsidRPr="39FADDD9">
              <w:rPr>
                <w:sz w:val="18"/>
                <w:szCs w:val="18"/>
              </w:rPr>
              <w:t xml:space="preserve">del </w:t>
            </w:r>
            <w:r w:rsidRPr="39FADDD9">
              <w:rPr>
                <w:spacing w:val="-2"/>
                <w:sz w:val="18"/>
                <w:szCs w:val="18"/>
              </w:rPr>
              <w:t>servicio</w:t>
            </w:r>
            <w:r w:rsidRPr="39FADDD9" w:rsidR="5E160CFD">
              <w:rPr>
                <w:spacing w:val="-2"/>
                <w:sz w:val="18"/>
                <w:szCs w:val="18"/>
              </w:rPr>
              <w:t>.</w:t>
            </w:r>
          </w:p>
          <w:p w:rsidR="00090F95" w:rsidP="39FADDD9" w:rsidRDefault="00183AD3" w14:paraId="417B6D1D" w14:textId="5F9A6B36">
            <w:pPr>
              <w:pStyle w:val="TableParagraph"/>
              <w:spacing w:before="206"/>
              <w:ind w:left="8" w:right="-15"/>
              <w:rPr>
                <w:sz w:val="18"/>
                <w:szCs w:val="18"/>
              </w:rPr>
            </w:pPr>
            <w:r w:rsidRPr="39FADDD9">
              <w:rPr>
                <w:sz w:val="18"/>
                <w:szCs w:val="18"/>
              </w:rPr>
              <w:t>4</w:t>
            </w:r>
            <w:r w:rsidRPr="39FADDD9">
              <w:rPr>
                <w:spacing w:val="-4"/>
                <w:sz w:val="18"/>
                <w:szCs w:val="18"/>
              </w:rPr>
              <w:t xml:space="preserve"> </w:t>
            </w:r>
            <w:r w:rsidRPr="39FADDD9">
              <w:rPr>
                <w:sz w:val="18"/>
                <w:szCs w:val="18"/>
              </w:rPr>
              <w:t>devoluciones</w:t>
            </w:r>
            <w:r w:rsidRPr="39FADDD9">
              <w:rPr>
                <w:spacing w:val="-4"/>
                <w:sz w:val="18"/>
                <w:szCs w:val="18"/>
              </w:rPr>
              <w:t xml:space="preserve"> </w:t>
            </w:r>
            <w:r w:rsidRPr="39FADDD9">
              <w:rPr>
                <w:sz w:val="18"/>
                <w:szCs w:val="18"/>
              </w:rPr>
              <w:t>del</w:t>
            </w:r>
            <w:r w:rsidRPr="39FADDD9">
              <w:rPr>
                <w:spacing w:val="-3"/>
                <w:sz w:val="18"/>
                <w:szCs w:val="18"/>
              </w:rPr>
              <w:t xml:space="preserve"> </w:t>
            </w:r>
            <w:r w:rsidRPr="39FADDD9">
              <w:rPr>
                <w:sz w:val="18"/>
                <w:szCs w:val="18"/>
              </w:rPr>
              <w:t>mismo</w:t>
            </w:r>
            <w:r w:rsidRPr="39FADDD9">
              <w:rPr>
                <w:spacing w:val="-4"/>
                <w:sz w:val="18"/>
                <w:szCs w:val="18"/>
              </w:rPr>
              <w:t xml:space="preserve"> </w:t>
            </w:r>
            <w:r w:rsidRPr="39FADDD9">
              <w:rPr>
                <w:sz w:val="18"/>
                <w:szCs w:val="18"/>
              </w:rPr>
              <w:t>reporte:</w:t>
            </w:r>
            <w:r w:rsidRPr="39FADDD9">
              <w:rPr>
                <w:spacing w:val="-3"/>
                <w:sz w:val="18"/>
                <w:szCs w:val="18"/>
              </w:rPr>
              <w:t xml:space="preserve"> </w:t>
            </w:r>
            <w:r w:rsidRPr="39FADDD9">
              <w:rPr>
                <w:sz w:val="18"/>
                <w:szCs w:val="18"/>
              </w:rPr>
              <w:t>20%</w:t>
            </w:r>
            <w:r w:rsidRPr="39FADDD9">
              <w:rPr>
                <w:spacing w:val="-5"/>
                <w:sz w:val="18"/>
                <w:szCs w:val="18"/>
              </w:rPr>
              <w:t xml:space="preserve"> </w:t>
            </w:r>
            <w:r w:rsidRPr="39FADDD9">
              <w:rPr>
                <w:sz w:val="18"/>
                <w:szCs w:val="18"/>
              </w:rPr>
              <w:t>de</w:t>
            </w:r>
            <w:r w:rsidRPr="39FADDD9">
              <w:rPr>
                <w:spacing w:val="-4"/>
                <w:sz w:val="18"/>
                <w:szCs w:val="18"/>
              </w:rPr>
              <w:t xml:space="preserve"> </w:t>
            </w:r>
            <w:r w:rsidRPr="39FADDD9">
              <w:rPr>
                <w:sz w:val="18"/>
                <w:szCs w:val="18"/>
              </w:rPr>
              <w:t>descuento</w:t>
            </w:r>
            <w:r w:rsidRPr="39FADDD9">
              <w:rPr>
                <w:spacing w:val="-4"/>
                <w:sz w:val="18"/>
                <w:szCs w:val="18"/>
              </w:rPr>
              <w:t xml:space="preserve"> </w:t>
            </w:r>
            <w:r w:rsidRPr="39FADDD9">
              <w:rPr>
                <w:sz w:val="18"/>
                <w:szCs w:val="18"/>
              </w:rPr>
              <w:t>sobre</w:t>
            </w:r>
            <w:r w:rsidRPr="39FADDD9">
              <w:rPr>
                <w:spacing w:val="-4"/>
                <w:sz w:val="18"/>
                <w:szCs w:val="18"/>
              </w:rPr>
              <w:t xml:space="preserve"> </w:t>
            </w:r>
            <w:r w:rsidRPr="39FADDD9">
              <w:rPr>
                <w:sz w:val="18"/>
                <w:szCs w:val="18"/>
              </w:rPr>
              <w:t>el</w:t>
            </w:r>
            <w:r w:rsidRPr="39FADDD9">
              <w:rPr>
                <w:spacing w:val="-3"/>
                <w:sz w:val="18"/>
                <w:szCs w:val="18"/>
              </w:rPr>
              <w:t xml:space="preserve"> </w:t>
            </w:r>
            <w:r w:rsidRPr="39FADDD9">
              <w:rPr>
                <w:sz w:val="18"/>
                <w:szCs w:val="18"/>
              </w:rPr>
              <w:t>costo</w:t>
            </w:r>
            <w:r w:rsidRPr="39FADDD9">
              <w:rPr>
                <w:spacing w:val="-4"/>
                <w:sz w:val="18"/>
                <w:szCs w:val="18"/>
              </w:rPr>
              <w:t xml:space="preserve"> </w:t>
            </w:r>
            <w:r w:rsidRPr="39FADDD9">
              <w:rPr>
                <w:sz w:val="18"/>
                <w:szCs w:val="18"/>
              </w:rPr>
              <w:t xml:space="preserve">del </w:t>
            </w:r>
            <w:r w:rsidRPr="39FADDD9">
              <w:rPr>
                <w:spacing w:val="-2"/>
                <w:sz w:val="18"/>
                <w:szCs w:val="18"/>
              </w:rPr>
              <w:t>servicio</w:t>
            </w:r>
            <w:r w:rsidRPr="39FADDD9" w:rsidR="7904B702">
              <w:rPr>
                <w:spacing w:val="-2"/>
                <w:sz w:val="18"/>
                <w:szCs w:val="18"/>
              </w:rPr>
              <w:t>.</w:t>
            </w:r>
          </w:p>
          <w:p w:rsidR="00090F95" w:rsidP="39FADDD9" w:rsidRDefault="00183AD3" w14:paraId="3715C1DC" w14:textId="625F4688">
            <w:pPr>
              <w:pStyle w:val="TableParagraph"/>
              <w:spacing w:before="205" w:line="244" w:lineRule="auto"/>
              <w:ind w:left="8" w:right="-15"/>
              <w:rPr>
                <w:sz w:val="18"/>
                <w:szCs w:val="18"/>
              </w:rPr>
            </w:pPr>
            <w:r w:rsidRPr="39FADDD9">
              <w:rPr>
                <w:sz w:val="18"/>
                <w:szCs w:val="18"/>
              </w:rPr>
              <w:t>5</w:t>
            </w:r>
            <w:r w:rsidRPr="39FADDD9">
              <w:rPr>
                <w:spacing w:val="-4"/>
                <w:sz w:val="18"/>
                <w:szCs w:val="18"/>
              </w:rPr>
              <w:t xml:space="preserve"> </w:t>
            </w:r>
            <w:r w:rsidRPr="39FADDD9">
              <w:rPr>
                <w:sz w:val="18"/>
                <w:szCs w:val="18"/>
              </w:rPr>
              <w:t>devoluciones</w:t>
            </w:r>
            <w:r w:rsidRPr="39FADDD9">
              <w:rPr>
                <w:spacing w:val="-4"/>
                <w:sz w:val="18"/>
                <w:szCs w:val="18"/>
              </w:rPr>
              <w:t xml:space="preserve"> </w:t>
            </w:r>
            <w:r w:rsidRPr="39FADDD9">
              <w:rPr>
                <w:sz w:val="18"/>
                <w:szCs w:val="18"/>
              </w:rPr>
              <w:t>del</w:t>
            </w:r>
            <w:r w:rsidRPr="39FADDD9">
              <w:rPr>
                <w:spacing w:val="-3"/>
                <w:sz w:val="18"/>
                <w:szCs w:val="18"/>
              </w:rPr>
              <w:t xml:space="preserve"> </w:t>
            </w:r>
            <w:r w:rsidRPr="39FADDD9">
              <w:rPr>
                <w:sz w:val="18"/>
                <w:szCs w:val="18"/>
              </w:rPr>
              <w:t>mismo</w:t>
            </w:r>
            <w:r w:rsidRPr="39FADDD9">
              <w:rPr>
                <w:spacing w:val="-4"/>
                <w:sz w:val="18"/>
                <w:szCs w:val="18"/>
              </w:rPr>
              <w:t xml:space="preserve"> </w:t>
            </w:r>
            <w:r w:rsidRPr="39FADDD9">
              <w:rPr>
                <w:sz w:val="18"/>
                <w:szCs w:val="18"/>
              </w:rPr>
              <w:t>reporte:</w:t>
            </w:r>
            <w:r w:rsidRPr="39FADDD9">
              <w:rPr>
                <w:spacing w:val="-3"/>
                <w:sz w:val="18"/>
                <w:szCs w:val="18"/>
              </w:rPr>
              <w:t xml:space="preserve"> </w:t>
            </w:r>
            <w:r w:rsidRPr="39FADDD9">
              <w:rPr>
                <w:sz w:val="18"/>
                <w:szCs w:val="18"/>
              </w:rPr>
              <w:t>50%</w:t>
            </w:r>
            <w:r w:rsidRPr="39FADDD9">
              <w:rPr>
                <w:spacing w:val="-5"/>
                <w:sz w:val="18"/>
                <w:szCs w:val="18"/>
              </w:rPr>
              <w:t xml:space="preserve"> </w:t>
            </w:r>
            <w:r w:rsidRPr="39FADDD9">
              <w:rPr>
                <w:sz w:val="18"/>
                <w:szCs w:val="18"/>
              </w:rPr>
              <w:t>de</w:t>
            </w:r>
            <w:r w:rsidRPr="39FADDD9">
              <w:rPr>
                <w:spacing w:val="-4"/>
                <w:sz w:val="18"/>
                <w:szCs w:val="18"/>
              </w:rPr>
              <w:t xml:space="preserve"> </w:t>
            </w:r>
            <w:r w:rsidRPr="39FADDD9">
              <w:rPr>
                <w:sz w:val="18"/>
                <w:szCs w:val="18"/>
              </w:rPr>
              <w:t>descuento</w:t>
            </w:r>
            <w:r w:rsidRPr="39FADDD9">
              <w:rPr>
                <w:spacing w:val="-4"/>
                <w:sz w:val="18"/>
                <w:szCs w:val="18"/>
              </w:rPr>
              <w:t xml:space="preserve"> </w:t>
            </w:r>
            <w:r w:rsidRPr="39FADDD9">
              <w:rPr>
                <w:sz w:val="18"/>
                <w:szCs w:val="18"/>
              </w:rPr>
              <w:t>sobre</w:t>
            </w:r>
            <w:r w:rsidRPr="39FADDD9">
              <w:rPr>
                <w:spacing w:val="-4"/>
                <w:sz w:val="18"/>
                <w:szCs w:val="18"/>
              </w:rPr>
              <w:t xml:space="preserve"> </w:t>
            </w:r>
            <w:r w:rsidRPr="39FADDD9">
              <w:rPr>
                <w:sz w:val="18"/>
                <w:szCs w:val="18"/>
              </w:rPr>
              <w:t>el</w:t>
            </w:r>
            <w:r w:rsidRPr="39FADDD9">
              <w:rPr>
                <w:spacing w:val="-3"/>
                <w:sz w:val="18"/>
                <w:szCs w:val="18"/>
              </w:rPr>
              <w:t xml:space="preserve"> </w:t>
            </w:r>
            <w:r w:rsidRPr="39FADDD9">
              <w:rPr>
                <w:sz w:val="18"/>
                <w:szCs w:val="18"/>
              </w:rPr>
              <w:t>costo</w:t>
            </w:r>
            <w:r w:rsidRPr="39FADDD9">
              <w:rPr>
                <w:spacing w:val="-4"/>
                <w:sz w:val="18"/>
                <w:szCs w:val="18"/>
              </w:rPr>
              <w:t xml:space="preserve"> </w:t>
            </w:r>
            <w:r w:rsidRPr="39FADDD9">
              <w:rPr>
                <w:sz w:val="18"/>
                <w:szCs w:val="18"/>
              </w:rPr>
              <w:t xml:space="preserve">del </w:t>
            </w:r>
            <w:r w:rsidRPr="39FADDD9">
              <w:rPr>
                <w:spacing w:val="-2"/>
                <w:sz w:val="18"/>
                <w:szCs w:val="18"/>
              </w:rPr>
              <w:t>servicio</w:t>
            </w:r>
            <w:r w:rsidRPr="39FADDD9" w:rsidR="7904B702">
              <w:rPr>
                <w:spacing w:val="-2"/>
                <w:sz w:val="18"/>
                <w:szCs w:val="18"/>
              </w:rPr>
              <w:t>.</w:t>
            </w:r>
          </w:p>
          <w:p w:rsidR="00090F95" w:rsidP="39FADDD9" w:rsidRDefault="00183AD3" w14:paraId="58BAE3F8" w14:textId="08F476D1">
            <w:pPr>
              <w:pStyle w:val="TableParagraph"/>
              <w:spacing w:before="168" w:line="206" w:lineRule="exact"/>
              <w:ind w:left="8" w:right="-15"/>
              <w:rPr>
                <w:sz w:val="18"/>
                <w:szCs w:val="18"/>
              </w:rPr>
            </w:pPr>
            <w:r w:rsidRPr="39FADDD9">
              <w:rPr>
                <w:sz w:val="18"/>
                <w:szCs w:val="18"/>
              </w:rPr>
              <w:t>6</w:t>
            </w:r>
            <w:r w:rsidRPr="39FADDD9">
              <w:rPr>
                <w:spacing w:val="-4"/>
                <w:sz w:val="18"/>
                <w:szCs w:val="18"/>
              </w:rPr>
              <w:t xml:space="preserve"> </w:t>
            </w:r>
            <w:r w:rsidRPr="39FADDD9">
              <w:rPr>
                <w:sz w:val="18"/>
                <w:szCs w:val="18"/>
              </w:rPr>
              <w:t>devoluciones</w:t>
            </w:r>
            <w:r w:rsidRPr="39FADDD9">
              <w:rPr>
                <w:spacing w:val="-4"/>
                <w:sz w:val="18"/>
                <w:szCs w:val="18"/>
              </w:rPr>
              <w:t xml:space="preserve"> </w:t>
            </w:r>
            <w:r w:rsidRPr="39FADDD9">
              <w:rPr>
                <w:sz w:val="18"/>
                <w:szCs w:val="18"/>
              </w:rPr>
              <w:t>del</w:t>
            </w:r>
            <w:r w:rsidRPr="39FADDD9">
              <w:rPr>
                <w:spacing w:val="-3"/>
                <w:sz w:val="18"/>
                <w:szCs w:val="18"/>
              </w:rPr>
              <w:t xml:space="preserve"> </w:t>
            </w:r>
            <w:r w:rsidRPr="39FADDD9">
              <w:rPr>
                <w:sz w:val="18"/>
                <w:szCs w:val="18"/>
              </w:rPr>
              <w:t>mismo</w:t>
            </w:r>
            <w:r w:rsidRPr="39FADDD9">
              <w:rPr>
                <w:spacing w:val="-4"/>
                <w:sz w:val="18"/>
                <w:szCs w:val="18"/>
              </w:rPr>
              <w:t xml:space="preserve"> </w:t>
            </w:r>
            <w:r w:rsidRPr="39FADDD9">
              <w:rPr>
                <w:sz w:val="18"/>
                <w:szCs w:val="18"/>
              </w:rPr>
              <w:t>reporte:</w:t>
            </w:r>
            <w:r w:rsidRPr="39FADDD9">
              <w:rPr>
                <w:spacing w:val="-3"/>
                <w:sz w:val="18"/>
                <w:szCs w:val="18"/>
              </w:rPr>
              <w:t xml:space="preserve"> </w:t>
            </w:r>
            <w:r w:rsidRPr="39FADDD9">
              <w:rPr>
                <w:sz w:val="18"/>
                <w:szCs w:val="18"/>
              </w:rPr>
              <w:t>100%</w:t>
            </w:r>
            <w:r w:rsidRPr="39FADDD9">
              <w:rPr>
                <w:spacing w:val="-5"/>
                <w:sz w:val="18"/>
                <w:szCs w:val="18"/>
              </w:rPr>
              <w:t xml:space="preserve"> </w:t>
            </w:r>
            <w:r w:rsidRPr="39FADDD9">
              <w:rPr>
                <w:sz w:val="18"/>
                <w:szCs w:val="18"/>
              </w:rPr>
              <w:t>de</w:t>
            </w:r>
            <w:r w:rsidRPr="39FADDD9">
              <w:rPr>
                <w:spacing w:val="-4"/>
                <w:sz w:val="18"/>
                <w:szCs w:val="18"/>
              </w:rPr>
              <w:t xml:space="preserve"> </w:t>
            </w:r>
            <w:r w:rsidRPr="39FADDD9">
              <w:rPr>
                <w:sz w:val="18"/>
                <w:szCs w:val="18"/>
              </w:rPr>
              <w:t>descuento</w:t>
            </w:r>
            <w:r w:rsidRPr="39FADDD9">
              <w:rPr>
                <w:spacing w:val="-4"/>
                <w:sz w:val="18"/>
                <w:szCs w:val="18"/>
              </w:rPr>
              <w:t xml:space="preserve"> </w:t>
            </w:r>
            <w:r w:rsidRPr="39FADDD9">
              <w:rPr>
                <w:sz w:val="18"/>
                <w:szCs w:val="18"/>
              </w:rPr>
              <w:t>sobre</w:t>
            </w:r>
            <w:r w:rsidRPr="39FADDD9">
              <w:rPr>
                <w:spacing w:val="-4"/>
                <w:sz w:val="18"/>
                <w:szCs w:val="18"/>
              </w:rPr>
              <w:t xml:space="preserve"> </w:t>
            </w:r>
            <w:r w:rsidRPr="39FADDD9">
              <w:rPr>
                <w:sz w:val="18"/>
                <w:szCs w:val="18"/>
              </w:rPr>
              <w:t>el</w:t>
            </w:r>
            <w:r w:rsidRPr="39FADDD9">
              <w:rPr>
                <w:spacing w:val="-3"/>
                <w:sz w:val="18"/>
                <w:szCs w:val="18"/>
              </w:rPr>
              <w:t xml:space="preserve"> </w:t>
            </w:r>
            <w:r w:rsidRPr="39FADDD9">
              <w:rPr>
                <w:sz w:val="18"/>
                <w:szCs w:val="18"/>
              </w:rPr>
              <w:t>costo</w:t>
            </w:r>
            <w:r w:rsidRPr="39FADDD9">
              <w:rPr>
                <w:spacing w:val="-4"/>
                <w:sz w:val="18"/>
                <w:szCs w:val="18"/>
              </w:rPr>
              <w:t xml:space="preserve"> </w:t>
            </w:r>
            <w:r w:rsidRPr="39FADDD9">
              <w:rPr>
                <w:sz w:val="18"/>
                <w:szCs w:val="18"/>
              </w:rPr>
              <w:t xml:space="preserve">del </w:t>
            </w:r>
            <w:r w:rsidRPr="39FADDD9">
              <w:rPr>
                <w:spacing w:val="-2"/>
                <w:sz w:val="18"/>
                <w:szCs w:val="18"/>
              </w:rPr>
              <w:t>servicio</w:t>
            </w:r>
            <w:r w:rsidRPr="39FADDD9" w:rsidR="1FAA43ED">
              <w:rPr>
                <w:spacing w:val="-2"/>
                <w:sz w:val="18"/>
                <w:szCs w:val="18"/>
              </w:rPr>
              <w:t>.</w:t>
            </w:r>
          </w:p>
        </w:tc>
      </w:tr>
      <w:tr w:rsidR="00090F95" w:rsidTr="39FADDD9" w14:paraId="42DD5A9D" w14:textId="77777777">
        <w:trPr>
          <w:trHeight w:val="5576"/>
        </w:trPr>
        <w:tc>
          <w:tcPr>
            <w:tcW w:w="557" w:type="dxa"/>
          </w:tcPr>
          <w:p w:rsidR="00090F95" w:rsidRDefault="00090F95" w14:paraId="6DC16AB9" w14:textId="77777777">
            <w:pPr>
              <w:pStyle w:val="TableParagraph"/>
              <w:rPr>
                <w:sz w:val="18"/>
              </w:rPr>
            </w:pPr>
          </w:p>
          <w:p w:rsidR="00090F95" w:rsidRDefault="00090F95" w14:paraId="30282036" w14:textId="77777777">
            <w:pPr>
              <w:pStyle w:val="TableParagraph"/>
              <w:rPr>
                <w:sz w:val="18"/>
              </w:rPr>
            </w:pPr>
          </w:p>
          <w:p w:rsidR="00090F95" w:rsidRDefault="00090F95" w14:paraId="0E688BC4" w14:textId="77777777">
            <w:pPr>
              <w:pStyle w:val="TableParagraph"/>
              <w:rPr>
                <w:sz w:val="18"/>
              </w:rPr>
            </w:pPr>
          </w:p>
          <w:p w:rsidR="00090F95" w:rsidRDefault="00090F95" w14:paraId="5BC69101" w14:textId="77777777">
            <w:pPr>
              <w:pStyle w:val="TableParagraph"/>
              <w:rPr>
                <w:sz w:val="18"/>
              </w:rPr>
            </w:pPr>
          </w:p>
          <w:p w:rsidR="00090F95" w:rsidRDefault="00090F95" w14:paraId="6BB5B30B" w14:textId="77777777">
            <w:pPr>
              <w:pStyle w:val="TableParagraph"/>
              <w:rPr>
                <w:sz w:val="18"/>
              </w:rPr>
            </w:pPr>
          </w:p>
          <w:p w:rsidR="00090F95" w:rsidRDefault="00090F95" w14:paraId="34A2AB7A" w14:textId="77777777">
            <w:pPr>
              <w:pStyle w:val="TableParagraph"/>
              <w:rPr>
                <w:sz w:val="18"/>
              </w:rPr>
            </w:pPr>
          </w:p>
          <w:p w:rsidR="00090F95" w:rsidRDefault="00090F95" w14:paraId="5F99322C" w14:textId="77777777">
            <w:pPr>
              <w:pStyle w:val="TableParagraph"/>
              <w:rPr>
                <w:sz w:val="18"/>
              </w:rPr>
            </w:pPr>
          </w:p>
          <w:p w:rsidR="00090F95" w:rsidRDefault="00090F95" w14:paraId="1326AD6F" w14:textId="77777777">
            <w:pPr>
              <w:pStyle w:val="TableParagraph"/>
              <w:rPr>
                <w:sz w:val="18"/>
              </w:rPr>
            </w:pPr>
          </w:p>
          <w:p w:rsidR="00090F95" w:rsidRDefault="00090F95" w14:paraId="4DD840EF" w14:textId="77777777">
            <w:pPr>
              <w:pStyle w:val="TableParagraph"/>
              <w:rPr>
                <w:sz w:val="18"/>
              </w:rPr>
            </w:pPr>
          </w:p>
          <w:p w:rsidR="00090F95" w:rsidRDefault="00090F95" w14:paraId="7C3FE0D8" w14:textId="77777777">
            <w:pPr>
              <w:pStyle w:val="TableParagraph"/>
              <w:rPr>
                <w:sz w:val="18"/>
              </w:rPr>
            </w:pPr>
          </w:p>
          <w:p w:rsidR="00090F95" w:rsidRDefault="00090F95" w14:paraId="39A1BE5F" w14:textId="77777777">
            <w:pPr>
              <w:pStyle w:val="TableParagraph"/>
              <w:rPr>
                <w:sz w:val="18"/>
              </w:rPr>
            </w:pPr>
          </w:p>
          <w:p w:rsidR="00090F95" w:rsidRDefault="00090F95" w14:paraId="0D111EC0" w14:textId="77777777">
            <w:pPr>
              <w:pStyle w:val="TableParagraph"/>
              <w:rPr>
                <w:sz w:val="18"/>
              </w:rPr>
            </w:pPr>
          </w:p>
          <w:p w:rsidR="00090F95" w:rsidRDefault="00090F95" w14:paraId="64D5763A" w14:textId="77777777">
            <w:pPr>
              <w:pStyle w:val="TableParagraph"/>
              <w:rPr>
                <w:sz w:val="18"/>
              </w:rPr>
            </w:pPr>
          </w:p>
          <w:p w:rsidR="00090F95" w:rsidRDefault="00183AD3" w14:paraId="6C257E09" w14:textId="77777777">
            <w:pPr>
              <w:pStyle w:val="TableParagraph"/>
              <w:ind w:left="30" w:right="1"/>
              <w:jc w:val="center"/>
              <w:rPr>
                <w:sz w:val="18"/>
              </w:rPr>
            </w:pPr>
            <w:r>
              <w:rPr>
                <w:spacing w:val="-10"/>
                <w:sz w:val="18"/>
              </w:rPr>
              <w:t>7</w:t>
            </w:r>
          </w:p>
        </w:tc>
        <w:tc>
          <w:tcPr>
            <w:tcW w:w="3120" w:type="dxa"/>
          </w:tcPr>
          <w:p w:rsidR="00090F95" w:rsidRDefault="00090F95" w14:paraId="75611FD8" w14:textId="77777777">
            <w:pPr>
              <w:pStyle w:val="TableParagraph"/>
              <w:rPr>
                <w:sz w:val="18"/>
              </w:rPr>
            </w:pPr>
          </w:p>
          <w:p w:rsidR="00090F95" w:rsidRDefault="00090F95" w14:paraId="2A0F95FC" w14:textId="77777777">
            <w:pPr>
              <w:pStyle w:val="TableParagraph"/>
              <w:rPr>
                <w:sz w:val="18"/>
              </w:rPr>
            </w:pPr>
          </w:p>
          <w:p w:rsidR="00090F95" w:rsidRDefault="00090F95" w14:paraId="32F9A968" w14:textId="77777777">
            <w:pPr>
              <w:pStyle w:val="TableParagraph"/>
              <w:rPr>
                <w:sz w:val="18"/>
              </w:rPr>
            </w:pPr>
          </w:p>
          <w:p w:rsidR="00090F95" w:rsidRDefault="00090F95" w14:paraId="2EE4D1D9" w14:textId="77777777">
            <w:pPr>
              <w:pStyle w:val="TableParagraph"/>
              <w:rPr>
                <w:sz w:val="18"/>
              </w:rPr>
            </w:pPr>
          </w:p>
          <w:p w:rsidR="00090F95" w:rsidRDefault="00090F95" w14:paraId="1B534E39" w14:textId="77777777">
            <w:pPr>
              <w:pStyle w:val="TableParagraph"/>
              <w:rPr>
                <w:sz w:val="18"/>
              </w:rPr>
            </w:pPr>
          </w:p>
          <w:p w:rsidR="00090F95" w:rsidRDefault="00090F95" w14:paraId="65EC92C2" w14:textId="77777777">
            <w:pPr>
              <w:pStyle w:val="TableParagraph"/>
              <w:rPr>
                <w:sz w:val="18"/>
              </w:rPr>
            </w:pPr>
          </w:p>
          <w:p w:rsidR="00090F95" w:rsidRDefault="00090F95" w14:paraId="3FC70334" w14:textId="77777777">
            <w:pPr>
              <w:pStyle w:val="TableParagraph"/>
              <w:rPr>
                <w:sz w:val="18"/>
              </w:rPr>
            </w:pPr>
          </w:p>
          <w:p w:rsidR="00090F95" w:rsidRDefault="00090F95" w14:paraId="50D2BCDA" w14:textId="77777777">
            <w:pPr>
              <w:pStyle w:val="TableParagraph"/>
              <w:rPr>
                <w:sz w:val="18"/>
              </w:rPr>
            </w:pPr>
          </w:p>
          <w:p w:rsidR="00090F95" w:rsidRDefault="00090F95" w14:paraId="3FA3E4AA" w14:textId="77777777">
            <w:pPr>
              <w:pStyle w:val="TableParagraph"/>
              <w:rPr>
                <w:sz w:val="18"/>
              </w:rPr>
            </w:pPr>
          </w:p>
          <w:p w:rsidR="00090F95" w:rsidRDefault="00090F95" w14:paraId="0D883610" w14:textId="77777777">
            <w:pPr>
              <w:pStyle w:val="TableParagraph"/>
              <w:rPr>
                <w:sz w:val="18"/>
              </w:rPr>
            </w:pPr>
          </w:p>
          <w:p w:rsidR="00090F95" w:rsidRDefault="00090F95" w14:paraId="3D8EB14B" w14:textId="77777777">
            <w:pPr>
              <w:pStyle w:val="TableParagraph"/>
              <w:rPr>
                <w:sz w:val="18"/>
              </w:rPr>
            </w:pPr>
          </w:p>
          <w:p w:rsidR="00090F95" w:rsidRDefault="00090F95" w14:paraId="26346DE7" w14:textId="77777777">
            <w:pPr>
              <w:pStyle w:val="TableParagraph"/>
              <w:spacing w:before="1"/>
              <w:rPr>
                <w:sz w:val="18"/>
              </w:rPr>
            </w:pPr>
          </w:p>
          <w:p w:rsidR="00090F95" w:rsidRDefault="00183AD3" w14:paraId="446900B9" w14:textId="77777777">
            <w:pPr>
              <w:pStyle w:val="TableParagraph"/>
              <w:ind w:left="112" w:right="83" w:firstLine="35"/>
              <w:jc w:val="both"/>
              <w:rPr>
                <w:rFonts w:ascii="Arial"/>
                <w:b/>
                <w:sz w:val="18"/>
              </w:rPr>
            </w:pPr>
            <w:r>
              <w:rPr>
                <w:rFonts w:ascii="Arial"/>
                <w:b/>
                <w:sz w:val="18"/>
              </w:rPr>
              <w:t>Tiempo</w:t>
            </w:r>
            <w:r>
              <w:rPr>
                <w:rFonts w:ascii="Arial"/>
                <w:b/>
                <w:spacing w:val="-2"/>
                <w:sz w:val="18"/>
              </w:rPr>
              <w:t xml:space="preserve"> </w:t>
            </w:r>
            <w:r>
              <w:rPr>
                <w:rFonts w:ascii="Arial"/>
                <w:b/>
                <w:sz w:val="18"/>
              </w:rPr>
              <w:t>de</w:t>
            </w:r>
            <w:r>
              <w:rPr>
                <w:rFonts w:ascii="Arial"/>
                <w:b/>
                <w:spacing w:val="-8"/>
                <w:sz w:val="18"/>
              </w:rPr>
              <w:t xml:space="preserve"> </w:t>
            </w:r>
            <w:r>
              <w:rPr>
                <w:rFonts w:ascii="Arial"/>
                <w:b/>
                <w:sz w:val="18"/>
              </w:rPr>
              <w:t>Aprovisionamiento</w:t>
            </w:r>
            <w:r>
              <w:rPr>
                <w:rFonts w:ascii="Arial"/>
                <w:b/>
                <w:spacing w:val="-2"/>
                <w:sz w:val="18"/>
              </w:rPr>
              <w:t xml:space="preserve"> </w:t>
            </w:r>
            <w:r>
              <w:rPr>
                <w:rFonts w:ascii="Arial"/>
                <w:b/>
                <w:sz w:val="18"/>
              </w:rPr>
              <w:t>de Crecimientos</w:t>
            </w:r>
            <w:r>
              <w:rPr>
                <w:rFonts w:ascii="Arial"/>
                <w:b/>
                <w:spacing w:val="-12"/>
                <w:sz w:val="18"/>
              </w:rPr>
              <w:t xml:space="preserve"> </w:t>
            </w:r>
            <w:r>
              <w:rPr>
                <w:rFonts w:ascii="Arial"/>
                <w:b/>
                <w:sz w:val="18"/>
              </w:rPr>
              <w:t>Contemplados</w:t>
            </w:r>
            <w:r>
              <w:rPr>
                <w:rFonts w:ascii="Arial"/>
                <w:b/>
                <w:spacing w:val="-12"/>
                <w:sz w:val="18"/>
              </w:rPr>
              <w:t xml:space="preserve"> </w:t>
            </w:r>
            <w:r>
              <w:rPr>
                <w:rFonts w:ascii="Arial"/>
                <w:b/>
                <w:sz w:val="18"/>
              </w:rPr>
              <w:t>en</w:t>
            </w:r>
            <w:r>
              <w:rPr>
                <w:rFonts w:ascii="Arial"/>
                <w:b/>
                <w:spacing w:val="-12"/>
                <w:sz w:val="18"/>
              </w:rPr>
              <w:t xml:space="preserve"> </w:t>
            </w:r>
            <w:r>
              <w:rPr>
                <w:rFonts w:ascii="Arial"/>
                <w:b/>
                <w:sz w:val="18"/>
              </w:rPr>
              <w:t>el Nivel de Elasticidad Contratado</w:t>
            </w:r>
          </w:p>
        </w:tc>
        <w:tc>
          <w:tcPr>
            <w:tcW w:w="5976" w:type="dxa"/>
          </w:tcPr>
          <w:p w:rsidR="00090F95" w:rsidRDefault="00183AD3" w14:paraId="0B4D8FD4" w14:textId="77777777">
            <w:pPr>
              <w:pStyle w:val="TableParagraph"/>
              <w:spacing w:line="244" w:lineRule="auto"/>
              <w:ind w:left="8" w:right="-15"/>
              <w:jc w:val="both"/>
              <w:rPr>
                <w:sz w:val="18"/>
              </w:rPr>
            </w:pPr>
            <w:r>
              <w:rPr>
                <w:sz w:val="18"/>
              </w:rPr>
              <w:t>El crecimiento de los enlaces está dado por las características de elasticidad definidas en esta ficha.</w:t>
            </w:r>
          </w:p>
          <w:p w:rsidR="00090F95" w:rsidRDefault="00183AD3" w14:paraId="39936A98" w14:textId="77777777">
            <w:pPr>
              <w:pStyle w:val="TableParagraph"/>
              <w:spacing w:before="200"/>
              <w:ind w:left="8" w:right="-15"/>
              <w:rPr>
                <w:sz w:val="18"/>
              </w:rPr>
            </w:pPr>
            <w:r>
              <w:rPr>
                <w:sz w:val="18"/>
              </w:rPr>
              <w:t>La</w:t>
            </w:r>
            <w:r>
              <w:rPr>
                <w:spacing w:val="-5"/>
                <w:sz w:val="18"/>
              </w:rPr>
              <w:t xml:space="preserve"> </w:t>
            </w:r>
            <w:r>
              <w:rPr>
                <w:sz w:val="18"/>
              </w:rPr>
              <w:t>medición</w:t>
            </w:r>
            <w:r>
              <w:rPr>
                <w:spacing w:val="-5"/>
                <w:sz w:val="18"/>
              </w:rPr>
              <w:t xml:space="preserve"> </w:t>
            </w:r>
            <w:r>
              <w:rPr>
                <w:sz w:val="18"/>
              </w:rPr>
              <w:t>se</w:t>
            </w:r>
            <w:r>
              <w:rPr>
                <w:spacing w:val="-5"/>
                <w:sz w:val="18"/>
              </w:rPr>
              <w:t xml:space="preserve"> </w:t>
            </w:r>
            <w:r>
              <w:rPr>
                <w:sz w:val="18"/>
              </w:rPr>
              <w:t>hace</w:t>
            </w:r>
            <w:r>
              <w:rPr>
                <w:spacing w:val="-5"/>
                <w:sz w:val="18"/>
              </w:rPr>
              <w:t xml:space="preserve"> </w:t>
            </w:r>
            <w:r>
              <w:rPr>
                <w:sz w:val="18"/>
              </w:rPr>
              <w:t>de</w:t>
            </w:r>
            <w:r>
              <w:rPr>
                <w:spacing w:val="-5"/>
                <w:sz w:val="18"/>
              </w:rPr>
              <w:t xml:space="preserve"> </w:t>
            </w:r>
            <w:r>
              <w:rPr>
                <w:sz w:val="18"/>
              </w:rPr>
              <w:t>forma</w:t>
            </w:r>
            <w:r>
              <w:rPr>
                <w:spacing w:val="-5"/>
                <w:sz w:val="18"/>
              </w:rPr>
              <w:t xml:space="preserve"> </w:t>
            </w:r>
            <w:r>
              <w:rPr>
                <w:sz w:val="18"/>
              </w:rPr>
              <w:t>individual</w:t>
            </w:r>
            <w:r>
              <w:rPr>
                <w:spacing w:val="-5"/>
                <w:sz w:val="18"/>
              </w:rPr>
              <w:t xml:space="preserve"> </w:t>
            </w:r>
            <w:r>
              <w:rPr>
                <w:sz w:val="18"/>
              </w:rPr>
              <w:t>sobre</w:t>
            </w:r>
            <w:r>
              <w:rPr>
                <w:spacing w:val="-5"/>
                <w:sz w:val="18"/>
              </w:rPr>
              <w:t xml:space="preserve"> </w:t>
            </w:r>
            <w:r>
              <w:rPr>
                <w:sz w:val="18"/>
              </w:rPr>
              <w:t>cada</w:t>
            </w:r>
            <w:r>
              <w:rPr>
                <w:spacing w:val="-5"/>
                <w:sz w:val="18"/>
              </w:rPr>
              <w:t xml:space="preserve"> </w:t>
            </w:r>
            <w:r>
              <w:rPr>
                <w:sz w:val="18"/>
              </w:rPr>
              <w:t>enlace.</w:t>
            </w:r>
            <w:r>
              <w:rPr>
                <w:spacing w:val="-5"/>
                <w:sz w:val="18"/>
              </w:rPr>
              <w:t xml:space="preserve"> </w:t>
            </w:r>
            <w:r>
              <w:rPr>
                <w:sz w:val="18"/>
              </w:rPr>
              <w:t>Es</w:t>
            </w:r>
            <w:r>
              <w:rPr>
                <w:spacing w:val="-5"/>
                <w:sz w:val="18"/>
              </w:rPr>
              <w:t xml:space="preserve"> </w:t>
            </w:r>
            <w:r>
              <w:rPr>
                <w:sz w:val="18"/>
              </w:rPr>
              <w:t>decir,</w:t>
            </w:r>
            <w:r>
              <w:rPr>
                <w:spacing w:val="-5"/>
                <w:sz w:val="18"/>
              </w:rPr>
              <w:t xml:space="preserve"> </w:t>
            </w:r>
            <w:r>
              <w:rPr>
                <w:sz w:val="18"/>
              </w:rPr>
              <w:t>cada enlace debe cumplir con el valor exigido en el ANS.</w:t>
            </w:r>
          </w:p>
          <w:p w:rsidR="00090F95" w:rsidRDefault="00183AD3" w14:paraId="676D13FF" w14:textId="77777777">
            <w:pPr>
              <w:pStyle w:val="TableParagraph"/>
              <w:ind w:left="8" w:right="-15"/>
              <w:rPr>
                <w:sz w:val="18"/>
              </w:rPr>
            </w:pPr>
            <w:r>
              <w:rPr>
                <w:sz w:val="18"/>
              </w:rPr>
              <w:t>Desagregar en el catálogo los crecimientos según cada ancho de banda para que el proponente pueda dimensionar.</w:t>
            </w:r>
          </w:p>
          <w:p w:rsidR="00090F95" w:rsidRDefault="00183AD3" w14:paraId="5EA5021D" w14:textId="77777777">
            <w:pPr>
              <w:pStyle w:val="TableParagraph"/>
              <w:spacing w:before="204"/>
              <w:ind w:left="8" w:right="-15"/>
              <w:jc w:val="both"/>
              <w:rPr>
                <w:sz w:val="18"/>
              </w:rPr>
            </w:pPr>
            <w:r>
              <w:rPr>
                <w:sz w:val="18"/>
              </w:rPr>
              <w:t>El Ministerio de Minas y Energía podrá elegir en el catálogo, los crecimientos según el ancho de banda contratado. El proveedor podrá establecer el precio para cada uno de los crecimientos según el ancho de banda establecido, determinando si debe incurrir en adecuaciones físicas o cambios en los equipos.</w:t>
            </w:r>
          </w:p>
          <w:p w:rsidR="00090F95" w:rsidRDefault="00090F95" w14:paraId="7B4F02A0" w14:textId="77777777">
            <w:pPr>
              <w:pStyle w:val="TableParagraph"/>
              <w:spacing w:before="1"/>
              <w:rPr>
                <w:sz w:val="18"/>
              </w:rPr>
            </w:pPr>
          </w:p>
          <w:p w:rsidR="00090F95" w:rsidRDefault="00183AD3" w14:paraId="2124AA24" w14:textId="77777777">
            <w:pPr>
              <w:pStyle w:val="TableParagraph"/>
              <w:spacing w:before="1"/>
              <w:ind w:left="20"/>
              <w:jc w:val="center"/>
              <w:rPr>
                <w:rFonts w:ascii="Arial"/>
                <w:b/>
                <w:sz w:val="18"/>
              </w:rPr>
            </w:pPr>
            <w:r>
              <w:rPr>
                <w:rFonts w:ascii="Arial"/>
                <w:b/>
                <w:sz w:val="18"/>
              </w:rPr>
              <w:t>Elasticidad</w:t>
            </w:r>
            <w:r>
              <w:rPr>
                <w:rFonts w:ascii="Arial"/>
                <w:b/>
                <w:spacing w:val="-5"/>
                <w:sz w:val="18"/>
              </w:rPr>
              <w:t xml:space="preserve"> </w:t>
            </w:r>
            <w:r>
              <w:rPr>
                <w:rFonts w:ascii="Arial"/>
                <w:b/>
                <w:sz w:val="18"/>
              </w:rPr>
              <w:t>de</w:t>
            </w:r>
            <w:r>
              <w:rPr>
                <w:rFonts w:ascii="Arial"/>
                <w:b/>
                <w:spacing w:val="-5"/>
                <w:sz w:val="18"/>
              </w:rPr>
              <w:t xml:space="preserve"> </w:t>
            </w:r>
            <w:r>
              <w:rPr>
                <w:rFonts w:ascii="Arial"/>
                <w:b/>
                <w:sz w:val="18"/>
              </w:rPr>
              <w:t>nivel</w:t>
            </w:r>
            <w:r>
              <w:rPr>
                <w:rFonts w:ascii="Arial"/>
                <w:b/>
                <w:spacing w:val="-3"/>
                <w:sz w:val="18"/>
              </w:rPr>
              <w:t xml:space="preserve"> </w:t>
            </w:r>
            <w:r>
              <w:rPr>
                <w:rFonts w:ascii="Arial"/>
                <w:b/>
                <w:sz w:val="18"/>
              </w:rPr>
              <w:t>alta</w:t>
            </w:r>
            <w:r>
              <w:rPr>
                <w:rFonts w:ascii="Arial"/>
                <w:b/>
                <w:spacing w:val="-5"/>
                <w:sz w:val="18"/>
              </w:rPr>
              <w:t xml:space="preserve"> </w:t>
            </w:r>
            <w:r>
              <w:rPr>
                <w:rFonts w:ascii="Arial"/>
                <w:b/>
                <w:spacing w:val="-2"/>
                <w:sz w:val="18"/>
              </w:rPr>
              <w:t>exigida</w:t>
            </w:r>
          </w:p>
          <w:p w:rsidR="00090F95" w:rsidRDefault="00090F95" w14:paraId="169FDDDB" w14:textId="77777777">
            <w:pPr>
              <w:pStyle w:val="TableParagraph"/>
              <w:rPr>
                <w:sz w:val="18"/>
              </w:rPr>
            </w:pPr>
          </w:p>
          <w:p w:rsidR="00090F95" w:rsidRDefault="00090F95" w14:paraId="0E0EC592" w14:textId="77777777">
            <w:pPr>
              <w:pStyle w:val="TableParagraph"/>
              <w:spacing w:before="2"/>
              <w:rPr>
                <w:sz w:val="18"/>
              </w:rPr>
            </w:pPr>
          </w:p>
          <w:p w:rsidR="00090F95" w:rsidRDefault="00183AD3" w14:paraId="67BE2F8E" w14:textId="77777777">
            <w:pPr>
              <w:pStyle w:val="TableParagraph"/>
              <w:spacing w:before="1"/>
              <w:ind w:left="17"/>
              <w:jc w:val="center"/>
              <w:rPr>
                <w:rFonts w:ascii="Arial"/>
                <w:b/>
                <w:sz w:val="18"/>
              </w:rPr>
            </w:pPr>
            <w:r>
              <w:rPr>
                <w:rFonts w:ascii="Arial"/>
                <w:b/>
                <w:sz w:val="18"/>
              </w:rPr>
              <w:t>Zona</w:t>
            </w:r>
            <w:r>
              <w:rPr>
                <w:rFonts w:ascii="Arial"/>
                <w:b/>
                <w:spacing w:val="-3"/>
                <w:sz w:val="18"/>
              </w:rPr>
              <w:t xml:space="preserve"> </w:t>
            </w:r>
            <w:r>
              <w:rPr>
                <w:rFonts w:ascii="Arial"/>
                <w:b/>
                <w:sz w:val="18"/>
              </w:rPr>
              <w:t>1:</w:t>
            </w:r>
            <w:r>
              <w:rPr>
                <w:rFonts w:ascii="Arial"/>
                <w:b/>
                <w:spacing w:val="-2"/>
                <w:sz w:val="18"/>
              </w:rPr>
              <w:t xml:space="preserve"> </w:t>
            </w:r>
            <w:r>
              <w:rPr>
                <w:rFonts w:ascii="Arial"/>
                <w:b/>
                <w:sz w:val="18"/>
              </w:rPr>
              <w:t>&lt;=</w:t>
            </w:r>
            <w:r>
              <w:rPr>
                <w:rFonts w:ascii="Arial"/>
                <w:b/>
                <w:spacing w:val="-2"/>
                <w:sz w:val="18"/>
              </w:rPr>
              <w:t xml:space="preserve"> </w:t>
            </w:r>
            <w:r>
              <w:rPr>
                <w:rFonts w:ascii="Arial"/>
                <w:b/>
                <w:sz w:val="18"/>
              </w:rPr>
              <w:t>a</w:t>
            </w:r>
            <w:r>
              <w:rPr>
                <w:rFonts w:ascii="Arial"/>
                <w:b/>
                <w:spacing w:val="-3"/>
                <w:sz w:val="18"/>
              </w:rPr>
              <w:t xml:space="preserve"> </w:t>
            </w:r>
            <w:r>
              <w:rPr>
                <w:rFonts w:ascii="Arial"/>
                <w:b/>
                <w:sz w:val="18"/>
              </w:rPr>
              <w:t>16</w:t>
            </w:r>
            <w:r>
              <w:rPr>
                <w:rFonts w:ascii="Arial"/>
                <w:b/>
                <w:spacing w:val="-2"/>
                <w:sz w:val="18"/>
              </w:rPr>
              <w:t xml:space="preserve"> </w:t>
            </w:r>
            <w:r>
              <w:rPr>
                <w:rFonts w:ascii="Arial"/>
                <w:b/>
                <w:sz w:val="18"/>
              </w:rPr>
              <w:t>horas</w:t>
            </w:r>
            <w:r>
              <w:rPr>
                <w:rFonts w:ascii="Arial"/>
                <w:b/>
                <w:spacing w:val="-3"/>
                <w:sz w:val="18"/>
              </w:rPr>
              <w:t xml:space="preserve"> </w:t>
            </w:r>
            <w:r>
              <w:rPr>
                <w:rFonts w:ascii="Arial"/>
                <w:b/>
                <w:spacing w:val="-2"/>
                <w:sz w:val="18"/>
              </w:rPr>
              <w:t>continuas.</w:t>
            </w:r>
          </w:p>
          <w:p w:rsidR="00090F95" w:rsidRDefault="00183AD3" w14:paraId="0633394D" w14:textId="77777777">
            <w:pPr>
              <w:pStyle w:val="TableParagraph"/>
              <w:spacing w:before="205"/>
              <w:ind w:left="202" w:right="183"/>
              <w:jc w:val="center"/>
              <w:rPr>
                <w:rFonts w:ascii="Arial" w:hAnsi="Arial"/>
                <w:b/>
                <w:sz w:val="18"/>
              </w:rPr>
            </w:pPr>
            <w:r>
              <w:rPr>
                <w:rFonts w:ascii="Arial" w:hAnsi="Arial"/>
                <w:b/>
                <w:sz w:val="18"/>
              </w:rPr>
              <w:t>Penalidad</w:t>
            </w:r>
            <w:r>
              <w:rPr>
                <w:rFonts w:ascii="Arial" w:hAnsi="Arial"/>
                <w:b/>
                <w:spacing w:val="-5"/>
                <w:sz w:val="18"/>
              </w:rPr>
              <w:t xml:space="preserve"> </w:t>
            </w:r>
            <w:r>
              <w:rPr>
                <w:rFonts w:ascii="Arial" w:hAnsi="Arial"/>
                <w:b/>
                <w:sz w:val="18"/>
              </w:rPr>
              <w:t>por</w:t>
            </w:r>
            <w:r>
              <w:rPr>
                <w:rFonts w:ascii="Arial" w:hAnsi="Arial"/>
                <w:b/>
                <w:spacing w:val="-4"/>
                <w:sz w:val="18"/>
              </w:rPr>
              <w:t xml:space="preserve"> </w:t>
            </w:r>
            <w:r>
              <w:rPr>
                <w:rFonts w:ascii="Arial" w:hAnsi="Arial"/>
                <w:b/>
                <w:sz w:val="18"/>
              </w:rPr>
              <w:t>no</w:t>
            </w:r>
            <w:r>
              <w:rPr>
                <w:rFonts w:ascii="Arial" w:hAnsi="Arial"/>
                <w:b/>
                <w:spacing w:val="-5"/>
                <w:sz w:val="18"/>
              </w:rPr>
              <w:t xml:space="preserve"> </w:t>
            </w:r>
            <w:r>
              <w:rPr>
                <w:rFonts w:ascii="Arial" w:hAnsi="Arial"/>
                <w:b/>
                <w:sz w:val="18"/>
              </w:rPr>
              <w:t>conformidad</w:t>
            </w:r>
            <w:r>
              <w:rPr>
                <w:rFonts w:ascii="Arial" w:hAnsi="Arial"/>
                <w:b/>
                <w:spacing w:val="-5"/>
                <w:sz w:val="18"/>
              </w:rPr>
              <w:t xml:space="preserve"> </w:t>
            </w:r>
            <w:r>
              <w:rPr>
                <w:rFonts w:ascii="Arial" w:hAnsi="Arial"/>
                <w:b/>
                <w:sz w:val="18"/>
              </w:rPr>
              <w:t>-</w:t>
            </w:r>
            <w:r>
              <w:rPr>
                <w:rFonts w:ascii="Arial" w:hAnsi="Arial"/>
                <w:b/>
                <w:spacing w:val="-4"/>
                <w:sz w:val="18"/>
              </w:rPr>
              <w:t xml:space="preserve"> </w:t>
            </w:r>
            <w:r>
              <w:rPr>
                <w:rFonts w:ascii="Arial" w:hAnsi="Arial"/>
                <w:b/>
                <w:sz w:val="18"/>
              </w:rPr>
              <w:t>Descuento</w:t>
            </w:r>
            <w:r>
              <w:rPr>
                <w:rFonts w:ascii="Arial" w:hAnsi="Arial"/>
                <w:b/>
                <w:spacing w:val="-4"/>
                <w:sz w:val="18"/>
              </w:rPr>
              <w:t xml:space="preserve"> </w:t>
            </w:r>
            <w:r>
              <w:rPr>
                <w:rFonts w:ascii="Arial" w:hAnsi="Arial"/>
                <w:b/>
                <w:sz w:val="18"/>
              </w:rPr>
              <w:t>en</w:t>
            </w:r>
            <w:r>
              <w:rPr>
                <w:rFonts w:ascii="Arial" w:hAnsi="Arial"/>
                <w:b/>
                <w:spacing w:val="-5"/>
                <w:sz w:val="18"/>
              </w:rPr>
              <w:t xml:space="preserve"> </w:t>
            </w:r>
            <w:r>
              <w:rPr>
                <w:rFonts w:ascii="Arial" w:hAnsi="Arial"/>
                <w:b/>
                <w:spacing w:val="-2"/>
                <w:sz w:val="18"/>
              </w:rPr>
              <w:t>facturación</w:t>
            </w:r>
          </w:p>
          <w:p w:rsidR="00090F95" w:rsidRDefault="00183AD3" w14:paraId="7629E2DC" w14:textId="77777777">
            <w:pPr>
              <w:pStyle w:val="TableParagraph"/>
              <w:spacing w:before="206" w:line="207" w:lineRule="exact"/>
              <w:ind w:left="8"/>
              <w:rPr>
                <w:sz w:val="18"/>
              </w:rPr>
            </w:pPr>
            <w:r>
              <w:rPr>
                <w:sz w:val="18"/>
              </w:rPr>
              <w:t>2</w:t>
            </w:r>
            <w:r>
              <w:rPr>
                <w:spacing w:val="-4"/>
                <w:sz w:val="18"/>
              </w:rPr>
              <w:t xml:space="preserve"> </w:t>
            </w:r>
            <w:r>
              <w:rPr>
                <w:sz w:val="18"/>
              </w:rPr>
              <w:t>horas</w:t>
            </w:r>
            <w:r>
              <w:rPr>
                <w:spacing w:val="-4"/>
                <w:sz w:val="18"/>
              </w:rPr>
              <w:t xml:space="preserve"> </w:t>
            </w:r>
            <w:r>
              <w:rPr>
                <w:sz w:val="18"/>
              </w:rPr>
              <w:t>continuas</w:t>
            </w:r>
            <w:r>
              <w:rPr>
                <w:spacing w:val="-4"/>
                <w:sz w:val="18"/>
              </w:rPr>
              <w:t xml:space="preserve"> </w:t>
            </w:r>
            <w:r>
              <w:rPr>
                <w:sz w:val="18"/>
              </w:rPr>
              <w:t>de</w:t>
            </w:r>
            <w:r>
              <w:rPr>
                <w:spacing w:val="-4"/>
                <w:sz w:val="18"/>
              </w:rPr>
              <w:t xml:space="preserve"> </w:t>
            </w:r>
            <w:r>
              <w:rPr>
                <w:spacing w:val="-2"/>
                <w:sz w:val="18"/>
              </w:rPr>
              <w:t>retraso:</w:t>
            </w:r>
          </w:p>
          <w:p w:rsidR="00090F95" w:rsidRDefault="00183AD3" w14:paraId="3FF11259" w14:textId="77777777">
            <w:pPr>
              <w:pStyle w:val="TableParagraph"/>
              <w:spacing w:line="207" w:lineRule="exact"/>
              <w:ind w:left="8"/>
              <w:rPr>
                <w:sz w:val="18"/>
              </w:rPr>
            </w:pPr>
            <w:r>
              <w:rPr>
                <w:sz w:val="18"/>
              </w:rPr>
              <w:t>10%</w:t>
            </w:r>
            <w:r>
              <w:rPr>
                <w:spacing w:val="-5"/>
                <w:sz w:val="18"/>
              </w:rPr>
              <w:t xml:space="preserve"> </w:t>
            </w:r>
            <w:r>
              <w:rPr>
                <w:sz w:val="18"/>
              </w:rPr>
              <w:t>de</w:t>
            </w:r>
            <w:r>
              <w:rPr>
                <w:spacing w:val="-4"/>
                <w:sz w:val="18"/>
              </w:rPr>
              <w:t xml:space="preserve"> </w:t>
            </w:r>
            <w:r>
              <w:rPr>
                <w:sz w:val="18"/>
              </w:rPr>
              <w:t>descuento</w:t>
            </w:r>
            <w:r>
              <w:rPr>
                <w:spacing w:val="-4"/>
                <w:sz w:val="18"/>
              </w:rPr>
              <w:t xml:space="preserve"> </w:t>
            </w:r>
            <w:r>
              <w:rPr>
                <w:sz w:val="18"/>
              </w:rPr>
              <w:t>sobre</w:t>
            </w:r>
            <w:r>
              <w:rPr>
                <w:spacing w:val="-4"/>
                <w:sz w:val="18"/>
              </w:rPr>
              <w:t xml:space="preserve"> </w:t>
            </w:r>
            <w:r>
              <w:rPr>
                <w:sz w:val="18"/>
              </w:rPr>
              <w:t>el</w:t>
            </w:r>
            <w:r>
              <w:rPr>
                <w:spacing w:val="-3"/>
                <w:sz w:val="18"/>
              </w:rPr>
              <w:t xml:space="preserve"> </w:t>
            </w:r>
            <w:r>
              <w:rPr>
                <w:sz w:val="18"/>
              </w:rPr>
              <w:t>costo</w:t>
            </w:r>
            <w:r>
              <w:rPr>
                <w:spacing w:val="-3"/>
                <w:sz w:val="18"/>
              </w:rPr>
              <w:t xml:space="preserve"> </w:t>
            </w:r>
            <w:r>
              <w:rPr>
                <w:sz w:val="18"/>
              </w:rPr>
              <w:t>de</w:t>
            </w:r>
            <w:r>
              <w:rPr>
                <w:spacing w:val="-4"/>
                <w:sz w:val="18"/>
              </w:rPr>
              <w:t xml:space="preserve"> </w:t>
            </w:r>
            <w:r>
              <w:rPr>
                <w:sz w:val="18"/>
              </w:rPr>
              <w:t>este</w:t>
            </w:r>
            <w:r>
              <w:rPr>
                <w:spacing w:val="-4"/>
                <w:sz w:val="18"/>
              </w:rPr>
              <w:t xml:space="preserve"> </w:t>
            </w:r>
            <w:r>
              <w:rPr>
                <w:spacing w:val="-2"/>
                <w:sz w:val="18"/>
              </w:rPr>
              <w:t>servicio.</w:t>
            </w:r>
          </w:p>
          <w:p w:rsidR="00090F95" w:rsidRDefault="00183AD3" w14:paraId="1E59C710" w14:textId="77777777">
            <w:pPr>
              <w:pStyle w:val="TableParagraph"/>
              <w:spacing w:before="206"/>
              <w:ind w:left="8"/>
              <w:rPr>
                <w:sz w:val="18"/>
              </w:rPr>
            </w:pPr>
            <w:r>
              <w:rPr>
                <w:sz w:val="18"/>
              </w:rPr>
              <w:t>4</w:t>
            </w:r>
            <w:r>
              <w:rPr>
                <w:spacing w:val="-4"/>
                <w:sz w:val="18"/>
              </w:rPr>
              <w:t xml:space="preserve"> </w:t>
            </w:r>
            <w:r>
              <w:rPr>
                <w:sz w:val="18"/>
              </w:rPr>
              <w:t>horas</w:t>
            </w:r>
            <w:r>
              <w:rPr>
                <w:spacing w:val="-4"/>
                <w:sz w:val="18"/>
              </w:rPr>
              <w:t xml:space="preserve"> </w:t>
            </w:r>
            <w:r>
              <w:rPr>
                <w:sz w:val="18"/>
              </w:rPr>
              <w:t>continuas</w:t>
            </w:r>
            <w:r>
              <w:rPr>
                <w:spacing w:val="-4"/>
                <w:sz w:val="18"/>
              </w:rPr>
              <w:t xml:space="preserve"> </w:t>
            </w:r>
            <w:r>
              <w:rPr>
                <w:sz w:val="18"/>
              </w:rPr>
              <w:t>de</w:t>
            </w:r>
            <w:r>
              <w:rPr>
                <w:spacing w:val="-4"/>
                <w:sz w:val="18"/>
              </w:rPr>
              <w:t xml:space="preserve"> </w:t>
            </w:r>
            <w:r>
              <w:rPr>
                <w:spacing w:val="-2"/>
                <w:sz w:val="18"/>
              </w:rPr>
              <w:t>retraso:</w:t>
            </w:r>
          </w:p>
          <w:p w:rsidR="00090F95" w:rsidRDefault="00183AD3" w14:paraId="33AD6143" w14:textId="77777777">
            <w:pPr>
              <w:pStyle w:val="TableParagraph"/>
              <w:spacing w:before="4"/>
              <w:ind w:left="8"/>
              <w:rPr>
                <w:spacing w:val="-2"/>
                <w:sz w:val="18"/>
              </w:rPr>
            </w:pPr>
            <w:r>
              <w:rPr>
                <w:sz w:val="18"/>
              </w:rPr>
              <w:t>20%</w:t>
            </w:r>
            <w:r>
              <w:rPr>
                <w:spacing w:val="-5"/>
                <w:sz w:val="18"/>
              </w:rPr>
              <w:t xml:space="preserve"> </w:t>
            </w:r>
            <w:r>
              <w:rPr>
                <w:sz w:val="18"/>
              </w:rPr>
              <w:t>de</w:t>
            </w:r>
            <w:r>
              <w:rPr>
                <w:spacing w:val="-4"/>
                <w:sz w:val="18"/>
              </w:rPr>
              <w:t xml:space="preserve"> </w:t>
            </w:r>
            <w:r>
              <w:rPr>
                <w:sz w:val="18"/>
              </w:rPr>
              <w:t>descuento</w:t>
            </w:r>
            <w:r>
              <w:rPr>
                <w:spacing w:val="-4"/>
                <w:sz w:val="18"/>
              </w:rPr>
              <w:t xml:space="preserve"> </w:t>
            </w:r>
            <w:r>
              <w:rPr>
                <w:sz w:val="18"/>
              </w:rPr>
              <w:t>sobre</w:t>
            </w:r>
            <w:r>
              <w:rPr>
                <w:spacing w:val="-4"/>
                <w:sz w:val="18"/>
              </w:rPr>
              <w:t xml:space="preserve"> </w:t>
            </w:r>
            <w:r>
              <w:rPr>
                <w:sz w:val="18"/>
              </w:rPr>
              <w:t>el</w:t>
            </w:r>
            <w:r>
              <w:rPr>
                <w:spacing w:val="-3"/>
                <w:sz w:val="18"/>
              </w:rPr>
              <w:t xml:space="preserve"> </w:t>
            </w:r>
            <w:r>
              <w:rPr>
                <w:sz w:val="18"/>
              </w:rPr>
              <w:t>costo</w:t>
            </w:r>
            <w:r>
              <w:rPr>
                <w:spacing w:val="-3"/>
                <w:sz w:val="18"/>
              </w:rPr>
              <w:t xml:space="preserve"> </w:t>
            </w:r>
            <w:r>
              <w:rPr>
                <w:sz w:val="18"/>
              </w:rPr>
              <w:t>de</w:t>
            </w:r>
            <w:r>
              <w:rPr>
                <w:spacing w:val="-4"/>
                <w:sz w:val="18"/>
              </w:rPr>
              <w:t xml:space="preserve"> </w:t>
            </w:r>
            <w:r>
              <w:rPr>
                <w:sz w:val="18"/>
              </w:rPr>
              <w:t>este</w:t>
            </w:r>
            <w:r>
              <w:rPr>
                <w:spacing w:val="-4"/>
                <w:sz w:val="18"/>
              </w:rPr>
              <w:t xml:space="preserve"> </w:t>
            </w:r>
            <w:r>
              <w:rPr>
                <w:spacing w:val="-2"/>
                <w:sz w:val="18"/>
              </w:rPr>
              <w:t>servicio.</w:t>
            </w:r>
          </w:p>
          <w:p w:rsidR="00D9771B" w:rsidRDefault="00D9771B" w14:paraId="19442272" w14:textId="77777777">
            <w:pPr>
              <w:pStyle w:val="TableParagraph"/>
              <w:spacing w:before="4"/>
              <w:ind w:left="8"/>
              <w:rPr>
                <w:spacing w:val="-2"/>
                <w:sz w:val="18"/>
              </w:rPr>
            </w:pPr>
          </w:p>
          <w:p w:rsidR="00D9771B" w:rsidP="00D9771B" w:rsidRDefault="00D9771B" w14:paraId="0FF80A3D" w14:textId="77777777">
            <w:pPr>
              <w:pStyle w:val="TableParagraph"/>
              <w:spacing w:line="196" w:lineRule="exact"/>
              <w:ind w:left="8"/>
              <w:rPr>
                <w:sz w:val="18"/>
              </w:rPr>
            </w:pPr>
            <w:r>
              <w:rPr>
                <w:sz w:val="18"/>
              </w:rPr>
              <w:t>6</w:t>
            </w:r>
            <w:r>
              <w:rPr>
                <w:spacing w:val="-4"/>
                <w:sz w:val="18"/>
              </w:rPr>
              <w:t xml:space="preserve"> </w:t>
            </w:r>
            <w:r>
              <w:rPr>
                <w:sz w:val="18"/>
              </w:rPr>
              <w:t>horas</w:t>
            </w:r>
            <w:r>
              <w:rPr>
                <w:spacing w:val="-4"/>
                <w:sz w:val="18"/>
              </w:rPr>
              <w:t xml:space="preserve"> </w:t>
            </w:r>
            <w:r>
              <w:rPr>
                <w:sz w:val="18"/>
              </w:rPr>
              <w:t>continuas</w:t>
            </w:r>
            <w:r>
              <w:rPr>
                <w:spacing w:val="-4"/>
                <w:sz w:val="18"/>
              </w:rPr>
              <w:t xml:space="preserve"> </w:t>
            </w:r>
            <w:r>
              <w:rPr>
                <w:sz w:val="18"/>
              </w:rPr>
              <w:t>de</w:t>
            </w:r>
            <w:r>
              <w:rPr>
                <w:spacing w:val="-4"/>
                <w:sz w:val="18"/>
              </w:rPr>
              <w:t xml:space="preserve"> </w:t>
            </w:r>
            <w:r>
              <w:rPr>
                <w:spacing w:val="-2"/>
                <w:sz w:val="18"/>
              </w:rPr>
              <w:t>retraso:</w:t>
            </w:r>
          </w:p>
          <w:p w:rsidR="00D9771B" w:rsidP="00D9771B" w:rsidRDefault="00D9771B" w14:paraId="39AD889F" w14:textId="77777777">
            <w:pPr>
              <w:pStyle w:val="TableParagraph"/>
              <w:spacing w:line="207" w:lineRule="exact"/>
              <w:ind w:left="8"/>
              <w:rPr>
                <w:sz w:val="18"/>
              </w:rPr>
            </w:pPr>
            <w:r>
              <w:rPr>
                <w:sz w:val="18"/>
              </w:rPr>
              <w:t>50%</w:t>
            </w:r>
            <w:r>
              <w:rPr>
                <w:spacing w:val="-5"/>
                <w:sz w:val="18"/>
              </w:rPr>
              <w:t xml:space="preserve"> </w:t>
            </w:r>
            <w:r>
              <w:rPr>
                <w:sz w:val="18"/>
              </w:rPr>
              <w:t>de</w:t>
            </w:r>
            <w:r>
              <w:rPr>
                <w:spacing w:val="-4"/>
                <w:sz w:val="18"/>
              </w:rPr>
              <w:t xml:space="preserve"> </w:t>
            </w:r>
            <w:r>
              <w:rPr>
                <w:sz w:val="18"/>
              </w:rPr>
              <w:t>descuento</w:t>
            </w:r>
            <w:r>
              <w:rPr>
                <w:spacing w:val="-4"/>
                <w:sz w:val="18"/>
              </w:rPr>
              <w:t xml:space="preserve"> </w:t>
            </w:r>
            <w:r>
              <w:rPr>
                <w:sz w:val="18"/>
              </w:rPr>
              <w:t>sobre</w:t>
            </w:r>
            <w:r>
              <w:rPr>
                <w:spacing w:val="-4"/>
                <w:sz w:val="18"/>
              </w:rPr>
              <w:t xml:space="preserve"> </w:t>
            </w:r>
            <w:r>
              <w:rPr>
                <w:sz w:val="18"/>
              </w:rPr>
              <w:t>el</w:t>
            </w:r>
            <w:r>
              <w:rPr>
                <w:spacing w:val="-3"/>
                <w:sz w:val="18"/>
              </w:rPr>
              <w:t xml:space="preserve"> </w:t>
            </w:r>
            <w:r>
              <w:rPr>
                <w:sz w:val="18"/>
              </w:rPr>
              <w:t>costo</w:t>
            </w:r>
            <w:r>
              <w:rPr>
                <w:spacing w:val="-3"/>
                <w:sz w:val="18"/>
              </w:rPr>
              <w:t xml:space="preserve"> </w:t>
            </w:r>
            <w:r>
              <w:rPr>
                <w:sz w:val="18"/>
              </w:rPr>
              <w:t>de</w:t>
            </w:r>
            <w:r>
              <w:rPr>
                <w:spacing w:val="-4"/>
                <w:sz w:val="18"/>
              </w:rPr>
              <w:t xml:space="preserve"> </w:t>
            </w:r>
            <w:r>
              <w:rPr>
                <w:sz w:val="18"/>
              </w:rPr>
              <w:t>este</w:t>
            </w:r>
            <w:r>
              <w:rPr>
                <w:spacing w:val="-4"/>
                <w:sz w:val="18"/>
              </w:rPr>
              <w:t xml:space="preserve"> </w:t>
            </w:r>
            <w:r>
              <w:rPr>
                <w:spacing w:val="-2"/>
                <w:sz w:val="18"/>
              </w:rPr>
              <w:t>servicio.</w:t>
            </w:r>
          </w:p>
          <w:p w:rsidR="00D9771B" w:rsidP="00D9771B" w:rsidRDefault="00D9771B" w14:paraId="515F1A05" w14:textId="77777777">
            <w:pPr>
              <w:pStyle w:val="TableParagraph"/>
              <w:spacing w:before="206" w:line="207" w:lineRule="exact"/>
              <w:ind w:left="8"/>
              <w:rPr>
                <w:sz w:val="18"/>
              </w:rPr>
            </w:pPr>
            <w:r>
              <w:rPr>
                <w:sz w:val="18"/>
              </w:rPr>
              <w:t>8</w:t>
            </w:r>
            <w:r>
              <w:rPr>
                <w:spacing w:val="-4"/>
                <w:sz w:val="18"/>
              </w:rPr>
              <w:t xml:space="preserve"> </w:t>
            </w:r>
            <w:r>
              <w:rPr>
                <w:sz w:val="18"/>
              </w:rPr>
              <w:t>horas</w:t>
            </w:r>
            <w:r>
              <w:rPr>
                <w:spacing w:val="-4"/>
                <w:sz w:val="18"/>
              </w:rPr>
              <w:t xml:space="preserve"> </w:t>
            </w:r>
            <w:r>
              <w:rPr>
                <w:sz w:val="18"/>
              </w:rPr>
              <w:t>continuas</w:t>
            </w:r>
            <w:r>
              <w:rPr>
                <w:spacing w:val="-4"/>
                <w:sz w:val="18"/>
              </w:rPr>
              <w:t xml:space="preserve"> </w:t>
            </w:r>
            <w:r>
              <w:rPr>
                <w:sz w:val="18"/>
              </w:rPr>
              <w:t>de</w:t>
            </w:r>
            <w:r>
              <w:rPr>
                <w:spacing w:val="-4"/>
                <w:sz w:val="18"/>
              </w:rPr>
              <w:t xml:space="preserve"> </w:t>
            </w:r>
            <w:r>
              <w:rPr>
                <w:spacing w:val="-2"/>
                <w:sz w:val="18"/>
              </w:rPr>
              <w:t>retraso:</w:t>
            </w:r>
          </w:p>
          <w:p w:rsidR="00D9771B" w:rsidP="00D9771B" w:rsidRDefault="00D9771B" w14:paraId="75366569" w14:textId="48761EFD">
            <w:pPr>
              <w:pStyle w:val="TableParagraph"/>
              <w:spacing w:before="4"/>
              <w:ind w:left="8"/>
              <w:rPr>
                <w:sz w:val="18"/>
              </w:rPr>
            </w:pPr>
            <w:r>
              <w:rPr>
                <w:sz w:val="18"/>
              </w:rPr>
              <w:t>100%</w:t>
            </w:r>
            <w:r>
              <w:rPr>
                <w:spacing w:val="-5"/>
                <w:sz w:val="18"/>
              </w:rPr>
              <w:t xml:space="preserve"> </w:t>
            </w:r>
            <w:r>
              <w:rPr>
                <w:sz w:val="18"/>
              </w:rPr>
              <w:t>de</w:t>
            </w:r>
            <w:r>
              <w:rPr>
                <w:spacing w:val="-4"/>
                <w:sz w:val="18"/>
              </w:rPr>
              <w:t xml:space="preserve"> </w:t>
            </w:r>
            <w:r>
              <w:rPr>
                <w:sz w:val="18"/>
              </w:rPr>
              <w:t>descuento</w:t>
            </w:r>
            <w:r>
              <w:rPr>
                <w:spacing w:val="-4"/>
                <w:sz w:val="18"/>
              </w:rPr>
              <w:t xml:space="preserve"> </w:t>
            </w:r>
            <w:r>
              <w:rPr>
                <w:sz w:val="18"/>
              </w:rPr>
              <w:t>sobre</w:t>
            </w:r>
            <w:r>
              <w:rPr>
                <w:spacing w:val="-4"/>
                <w:sz w:val="18"/>
              </w:rPr>
              <w:t xml:space="preserve"> </w:t>
            </w:r>
            <w:r>
              <w:rPr>
                <w:sz w:val="18"/>
              </w:rPr>
              <w:t>el</w:t>
            </w:r>
            <w:r>
              <w:rPr>
                <w:spacing w:val="-3"/>
                <w:sz w:val="18"/>
              </w:rPr>
              <w:t xml:space="preserve"> </w:t>
            </w:r>
            <w:r>
              <w:rPr>
                <w:sz w:val="18"/>
              </w:rPr>
              <w:t>costo</w:t>
            </w:r>
            <w:r>
              <w:rPr>
                <w:spacing w:val="-4"/>
                <w:sz w:val="18"/>
              </w:rPr>
              <w:t xml:space="preserve"> </w:t>
            </w:r>
            <w:r>
              <w:rPr>
                <w:sz w:val="18"/>
              </w:rPr>
              <w:t>de</w:t>
            </w:r>
            <w:r>
              <w:rPr>
                <w:spacing w:val="-4"/>
                <w:sz w:val="18"/>
              </w:rPr>
              <w:t xml:space="preserve"> </w:t>
            </w:r>
            <w:r>
              <w:rPr>
                <w:sz w:val="18"/>
              </w:rPr>
              <w:t>este</w:t>
            </w:r>
            <w:r>
              <w:rPr>
                <w:spacing w:val="-4"/>
                <w:sz w:val="18"/>
              </w:rPr>
              <w:t xml:space="preserve"> </w:t>
            </w:r>
            <w:r>
              <w:rPr>
                <w:spacing w:val="-2"/>
                <w:sz w:val="18"/>
              </w:rPr>
              <w:t>servicio.</w:t>
            </w:r>
          </w:p>
        </w:tc>
      </w:tr>
    </w:tbl>
    <w:p w:rsidR="00090F95" w:rsidRDefault="00090F95" w14:paraId="40EA2169" w14:textId="77777777">
      <w:pPr>
        <w:pStyle w:val="TableParagraph"/>
        <w:rPr>
          <w:sz w:val="18"/>
        </w:rPr>
        <w:sectPr w:rsidR="00090F95">
          <w:type w:val="continuous"/>
          <w:pgSz w:w="12240" w:h="15840" w:orient="portrait"/>
          <w:pgMar w:top="1400" w:right="720" w:bottom="1094" w:left="1440" w:header="720" w:footer="720" w:gutter="0"/>
          <w:cols w:space="720"/>
        </w:sect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7"/>
        <w:gridCol w:w="3120"/>
        <w:gridCol w:w="5976"/>
      </w:tblGrid>
      <w:tr w:rsidR="00090F95" w:rsidTr="39FADDD9" w14:paraId="11BF52EC" w14:textId="77777777">
        <w:trPr>
          <w:trHeight w:val="4746"/>
        </w:trPr>
        <w:tc>
          <w:tcPr>
            <w:tcW w:w="557" w:type="dxa"/>
          </w:tcPr>
          <w:p w:rsidR="00090F95" w:rsidRDefault="00090F95" w14:paraId="2FDA0AFC" w14:textId="77777777">
            <w:pPr>
              <w:pStyle w:val="TableParagraph"/>
              <w:rPr>
                <w:sz w:val="18"/>
              </w:rPr>
            </w:pPr>
          </w:p>
          <w:p w:rsidR="00090F95" w:rsidRDefault="00090F95" w14:paraId="5AE4406F" w14:textId="77777777">
            <w:pPr>
              <w:pStyle w:val="TableParagraph"/>
              <w:rPr>
                <w:sz w:val="18"/>
              </w:rPr>
            </w:pPr>
          </w:p>
          <w:p w:rsidR="00090F95" w:rsidRDefault="00090F95" w14:paraId="0188C8D5" w14:textId="77777777">
            <w:pPr>
              <w:pStyle w:val="TableParagraph"/>
              <w:rPr>
                <w:sz w:val="18"/>
              </w:rPr>
            </w:pPr>
          </w:p>
          <w:p w:rsidR="00090F95" w:rsidRDefault="00090F95" w14:paraId="778D3312" w14:textId="77777777">
            <w:pPr>
              <w:pStyle w:val="TableParagraph"/>
              <w:rPr>
                <w:sz w:val="18"/>
              </w:rPr>
            </w:pPr>
          </w:p>
          <w:p w:rsidR="00090F95" w:rsidRDefault="00090F95" w14:paraId="7EED335F" w14:textId="77777777">
            <w:pPr>
              <w:pStyle w:val="TableParagraph"/>
              <w:rPr>
                <w:sz w:val="18"/>
              </w:rPr>
            </w:pPr>
          </w:p>
          <w:p w:rsidR="00090F95" w:rsidRDefault="00090F95" w14:paraId="6CD8B639" w14:textId="77777777">
            <w:pPr>
              <w:pStyle w:val="TableParagraph"/>
              <w:rPr>
                <w:sz w:val="18"/>
              </w:rPr>
            </w:pPr>
          </w:p>
          <w:p w:rsidR="00090F95" w:rsidRDefault="00090F95" w14:paraId="50D3AC81" w14:textId="77777777">
            <w:pPr>
              <w:pStyle w:val="TableParagraph"/>
              <w:rPr>
                <w:sz w:val="18"/>
              </w:rPr>
            </w:pPr>
          </w:p>
          <w:p w:rsidR="00090F95" w:rsidRDefault="00090F95" w14:paraId="638DBE2F" w14:textId="77777777">
            <w:pPr>
              <w:pStyle w:val="TableParagraph"/>
              <w:rPr>
                <w:sz w:val="18"/>
              </w:rPr>
            </w:pPr>
          </w:p>
          <w:p w:rsidR="00090F95" w:rsidRDefault="00090F95" w14:paraId="4FC5EB70" w14:textId="77777777">
            <w:pPr>
              <w:pStyle w:val="TableParagraph"/>
              <w:rPr>
                <w:sz w:val="18"/>
              </w:rPr>
            </w:pPr>
          </w:p>
          <w:p w:rsidR="00090F95" w:rsidRDefault="00090F95" w14:paraId="76E603C5" w14:textId="77777777">
            <w:pPr>
              <w:pStyle w:val="TableParagraph"/>
              <w:spacing w:before="204"/>
              <w:rPr>
                <w:sz w:val="18"/>
              </w:rPr>
            </w:pPr>
          </w:p>
          <w:p w:rsidR="00090F95" w:rsidRDefault="00183AD3" w14:paraId="712BA5D5" w14:textId="77777777">
            <w:pPr>
              <w:pStyle w:val="TableParagraph"/>
              <w:ind w:left="30" w:right="1"/>
              <w:jc w:val="center"/>
              <w:rPr>
                <w:sz w:val="18"/>
              </w:rPr>
            </w:pPr>
            <w:r>
              <w:rPr>
                <w:spacing w:val="-10"/>
                <w:sz w:val="18"/>
              </w:rPr>
              <w:t>8</w:t>
            </w:r>
          </w:p>
        </w:tc>
        <w:tc>
          <w:tcPr>
            <w:tcW w:w="3120" w:type="dxa"/>
          </w:tcPr>
          <w:p w:rsidR="00090F95" w:rsidRDefault="00090F95" w14:paraId="3285D397" w14:textId="77777777">
            <w:pPr>
              <w:pStyle w:val="TableParagraph"/>
              <w:rPr>
                <w:sz w:val="18"/>
              </w:rPr>
            </w:pPr>
          </w:p>
          <w:p w:rsidR="00090F95" w:rsidRDefault="00090F95" w14:paraId="53132165" w14:textId="77777777">
            <w:pPr>
              <w:pStyle w:val="TableParagraph"/>
              <w:rPr>
                <w:sz w:val="18"/>
              </w:rPr>
            </w:pPr>
          </w:p>
          <w:p w:rsidR="00090F95" w:rsidRDefault="00090F95" w14:paraId="1FF4FBDB" w14:textId="77777777">
            <w:pPr>
              <w:pStyle w:val="TableParagraph"/>
              <w:rPr>
                <w:sz w:val="18"/>
              </w:rPr>
            </w:pPr>
          </w:p>
          <w:p w:rsidR="00090F95" w:rsidRDefault="00090F95" w14:paraId="146EC412" w14:textId="77777777">
            <w:pPr>
              <w:pStyle w:val="TableParagraph"/>
              <w:rPr>
                <w:sz w:val="18"/>
              </w:rPr>
            </w:pPr>
          </w:p>
          <w:p w:rsidR="00090F95" w:rsidRDefault="00090F95" w14:paraId="7864B343" w14:textId="77777777">
            <w:pPr>
              <w:pStyle w:val="TableParagraph"/>
              <w:rPr>
                <w:sz w:val="18"/>
              </w:rPr>
            </w:pPr>
          </w:p>
          <w:p w:rsidR="00090F95" w:rsidRDefault="00090F95" w14:paraId="4A3E118B" w14:textId="77777777">
            <w:pPr>
              <w:pStyle w:val="TableParagraph"/>
              <w:rPr>
                <w:sz w:val="18"/>
              </w:rPr>
            </w:pPr>
          </w:p>
          <w:p w:rsidR="00090F95" w:rsidRDefault="00090F95" w14:paraId="4A33D33E" w14:textId="77777777">
            <w:pPr>
              <w:pStyle w:val="TableParagraph"/>
              <w:rPr>
                <w:sz w:val="18"/>
              </w:rPr>
            </w:pPr>
          </w:p>
          <w:p w:rsidR="00090F95" w:rsidRDefault="00090F95" w14:paraId="413BD1E2" w14:textId="77777777">
            <w:pPr>
              <w:pStyle w:val="TableParagraph"/>
              <w:rPr>
                <w:sz w:val="18"/>
              </w:rPr>
            </w:pPr>
          </w:p>
          <w:p w:rsidR="00090F95" w:rsidRDefault="00090F95" w14:paraId="2EEF9535" w14:textId="77777777">
            <w:pPr>
              <w:pStyle w:val="TableParagraph"/>
              <w:rPr>
                <w:sz w:val="18"/>
              </w:rPr>
            </w:pPr>
          </w:p>
          <w:p w:rsidR="00090F95" w:rsidRDefault="00090F95" w14:paraId="383BDE62" w14:textId="77777777">
            <w:pPr>
              <w:pStyle w:val="TableParagraph"/>
              <w:spacing w:before="103"/>
              <w:rPr>
                <w:sz w:val="18"/>
              </w:rPr>
            </w:pPr>
          </w:p>
          <w:p w:rsidR="00090F95" w:rsidRDefault="00183AD3" w14:paraId="6BCF1E0E" w14:textId="77777777">
            <w:pPr>
              <w:pStyle w:val="TableParagraph"/>
              <w:ind w:left="458" w:hanging="146"/>
              <w:rPr>
                <w:rFonts w:ascii="Arial" w:hAnsi="Arial"/>
                <w:b/>
                <w:sz w:val="18"/>
              </w:rPr>
            </w:pPr>
            <w:r>
              <w:rPr>
                <w:rFonts w:ascii="Arial" w:hAnsi="Arial"/>
                <w:b/>
                <w:sz w:val="18"/>
              </w:rPr>
              <w:t>Efectividad</w:t>
            </w:r>
            <w:r>
              <w:rPr>
                <w:rFonts w:ascii="Arial" w:hAnsi="Arial"/>
                <w:b/>
                <w:spacing w:val="-12"/>
                <w:sz w:val="18"/>
              </w:rPr>
              <w:t xml:space="preserve"> </w:t>
            </w:r>
            <w:r>
              <w:rPr>
                <w:rFonts w:ascii="Arial" w:hAnsi="Arial"/>
                <w:b/>
                <w:sz w:val="18"/>
              </w:rPr>
              <w:t>en</w:t>
            </w:r>
            <w:r>
              <w:rPr>
                <w:rFonts w:ascii="Arial" w:hAnsi="Arial"/>
                <w:b/>
                <w:spacing w:val="-12"/>
                <w:sz w:val="18"/>
              </w:rPr>
              <w:t xml:space="preserve"> </w:t>
            </w:r>
            <w:r>
              <w:rPr>
                <w:rFonts w:ascii="Arial" w:hAnsi="Arial"/>
                <w:b/>
                <w:sz w:val="18"/>
              </w:rPr>
              <w:t>Resolución</w:t>
            </w:r>
            <w:r>
              <w:rPr>
                <w:rFonts w:ascii="Arial" w:hAnsi="Arial"/>
                <w:b/>
                <w:spacing w:val="-12"/>
                <w:sz w:val="18"/>
              </w:rPr>
              <w:t xml:space="preserve"> </w:t>
            </w:r>
            <w:r>
              <w:rPr>
                <w:rFonts w:ascii="Arial" w:hAnsi="Arial"/>
                <w:b/>
                <w:sz w:val="18"/>
              </w:rPr>
              <w:t>de Incidentes y/o Solicitudes</w:t>
            </w:r>
          </w:p>
        </w:tc>
        <w:tc>
          <w:tcPr>
            <w:tcW w:w="5976" w:type="dxa"/>
          </w:tcPr>
          <w:p w:rsidR="00090F95" w:rsidRDefault="00183AD3" w14:paraId="03C0F1BB" w14:textId="77777777">
            <w:pPr>
              <w:pStyle w:val="TableParagraph"/>
              <w:ind w:left="8" w:right="-15"/>
              <w:jc w:val="both"/>
              <w:rPr>
                <w:sz w:val="18"/>
              </w:rPr>
            </w:pPr>
            <w:r>
              <w:rPr>
                <w:sz w:val="18"/>
              </w:rPr>
              <w:t>El Proveedor debe contar con los enlaces de soporte descritos en las condiciones técnicas transversales para atender el Ministerio de Minas y Energía cuando esta requiera que sean atendidas:</w:t>
            </w:r>
          </w:p>
          <w:p w:rsidR="00090F95" w:rsidRDefault="00183AD3" w14:paraId="1C06431D" w14:textId="77777777">
            <w:pPr>
              <w:pStyle w:val="TableParagraph"/>
              <w:numPr>
                <w:ilvl w:val="0"/>
                <w:numId w:val="11"/>
              </w:numPr>
              <w:tabs>
                <w:tab w:val="left" w:pos="117"/>
              </w:tabs>
              <w:spacing w:before="203" w:line="207" w:lineRule="exact"/>
              <w:ind w:left="117" w:hanging="109"/>
              <w:rPr>
                <w:sz w:val="18"/>
              </w:rPr>
            </w:pPr>
            <w:r>
              <w:rPr>
                <w:sz w:val="18"/>
              </w:rPr>
              <w:t>Solicitudes</w:t>
            </w:r>
            <w:r>
              <w:rPr>
                <w:spacing w:val="-6"/>
                <w:sz w:val="18"/>
              </w:rPr>
              <w:t xml:space="preserve"> </w:t>
            </w:r>
            <w:r>
              <w:rPr>
                <w:sz w:val="18"/>
              </w:rPr>
              <w:t>de</w:t>
            </w:r>
            <w:r>
              <w:rPr>
                <w:spacing w:val="-6"/>
                <w:sz w:val="18"/>
              </w:rPr>
              <w:t xml:space="preserve"> </w:t>
            </w:r>
            <w:r>
              <w:rPr>
                <w:spacing w:val="-2"/>
                <w:sz w:val="18"/>
              </w:rPr>
              <w:t>cambios</w:t>
            </w:r>
          </w:p>
          <w:p w:rsidR="00090F95" w:rsidRDefault="00183AD3" w14:paraId="37498182" w14:textId="77777777">
            <w:pPr>
              <w:pStyle w:val="TableParagraph"/>
              <w:numPr>
                <w:ilvl w:val="0"/>
                <w:numId w:val="11"/>
              </w:numPr>
              <w:tabs>
                <w:tab w:val="left" w:pos="117"/>
              </w:tabs>
              <w:spacing w:line="206" w:lineRule="exact"/>
              <w:ind w:left="117" w:hanging="109"/>
              <w:rPr>
                <w:sz w:val="18"/>
              </w:rPr>
            </w:pPr>
            <w:r>
              <w:rPr>
                <w:sz w:val="18"/>
              </w:rPr>
              <w:t>Cambios</w:t>
            </w:r>
            <w:r>
              <w:rPr>
                <w:spacing w:val="-5"/>
                <w:sz w:val="18"/>
              </w:rPr>
              <w:t xml:space="preserve"> </w:t>
            </w:r>
            <w:r>
              <w:rPr>
                <w:sz w:val="18"/>
              </w:rPr>
              <w:t>en</w:t>
            </w:r>
            <w:r>
              <w:rPr>
                <w:spacing w:val="-4"/>
                <w:sz w:val="18"/>
              </w:rPr>
              <w:t xml:space="preserve"> </w:t>
            </w:r>
            <w:r>
              <w:rPr>
                <w:spacing w:val="-2"/>
                <w:sz w:val="18"/>
              </w:rPr>
              <w:t>configuraciones</w:t>
            </w:r>
          </w:p>
          <w:p w:rsidR="00090F95" w:rsidRDefault="00183AD3" w14:paraId="19FA2721" w14:textId="77777777">
            <w:pPr>
              <w:pStyle w:val="TableParagraph"/>
              <w:numPr>
                <w:ilvl w:val="0"/>
                <w:numId w:val="11"/>
              </w:numPr>
              <w:tabs>
                <w:tab w:val="left" w:pos="117"/>
              </w:tabs>
              <w:spacing w:line="207" w:lineRule="exact"/>
              <w:ind w:left="117" w:hanging="109"/>
              <w:rPr>
                <w:sz w:val="18"/>
              </w:rPr>
            </w:pPr>
            <w:r>
              <w:rPr>
                <w:sz w:val="18"/>
              </w:rPr>
              <w:t>Resolución</w:t>
            </w:r>
            <w:r>
              <w:rPr>
                <w:spacing w:val="-6"/>
                <w:sz w:val="18"/>
              </w:rPr>
              <w:t xml:space="preserve"> </w:t>
            </w:r>
            <w:r>
              <w:rPr>
                <w:sz w:val="18"/>
              </w:rPr>
              <w:t>de</w:t>
            </w:r>
            <w:r>
              <w:rPr>
                <w:spacing w:val="-6"/>
                <w:sz w:val="18"/>
              </w:rPr>
              <w:t xml:space="preserve"> </w:t>
            </w:r>
            <w:r>
              <w:rPr>
                <w:spacing w:val="-2"/>
                <w:sz w:val="18"/>
              </w:rPr>
              <w:t>inquietudes</w:t>
            </w:r>
          </w:p>
          <w:p w:rsidR="00090F95" w:rsidRDefault="00183AD3" w14:paraId="2CBBDABB" w14:textId="77777777">
            <w:pPr>
              <w:pStyle w:val="TableParagraph"/>
              <w:numPr>
                <w:ilvl w:val="0"/>
                <w:numId w:val="11"/>
              </w:numPr>
              <w:tabs>
                <w:tab w:val="left" w:pos="117"/>
              </w:tabs>
              <w:spacing w:before="4" w:line="207" w:lineRule="exact"/>
              <w:ind w:left="117" w:hanging="109"/>
              <w:rPr>
                <w:sz w:val="18"/>
              </w:rPr>
            </w:pPr>
            <w:r>
              <w:rPr>
                <w:sz w:val="18"/>
              </w:rPr>
              <w:t>Entrega</w:t>
            </w:r>
            <w:r>
              <w:rPr>
                <w:spacing w:val="-5"/>
                <w:sz w:val="18"/>
              </w:rPr>
              <w:t xml:space="preserve"> </w:t>
            </w:r>
            <w:r>
              <w:rPr>
                <w:sz w:val="18"/>
              </w:rPr>
              <w:t>reportes</w:t>
            </w:r>
            <w:r>
              <w:rPr>
                <w:spacing w:val="-4"/>
                <w:sz w:val="18"/>
              </w:rPr>
              <w:t xml:space="preserve"> </w:t>
            </w:r>
            <w:r>
              <w:rPr>
                <w:sz w:val="18"/>
              </w:rPr>
              <w:t>e</w:t>
            </w:r>
            <w:r>
              <w:rPr>
                <w:spacing w:val="-5"/>
                <w:sz w:val="18"/>
              </w:rPr>
              <w:t xml:space="preserve"> </w:t>
            </w:r>
            <w:r>
              <w:rPr>
                <w:spacing w:val="-2"/>
                <w:sz w:val="18"/>
              </w:rPr>
              <w:t>información.</w:t>
            </w:r>
          </w:p>
          <w:p w:rsidR="00090F95" w:rsidRDefault="00183AD3" w14:paraId="3DC3052F" w14:textId="77777777">
            <w:pPr>
              <w:pStyle w:val="TableParagraph"/>
              <w:numPr>
                <w:ilvl w:val="0"/>
                <w:numId w:val="11"/>
              </w:numPr>
              <w:tabs>
                <w:tab w:val="left" w:pos="117"/>
              </w:tabs>
              <w:spacing w:line="207" w:lineRule="exact"/>
              <w:ind w:left="117" w:hanging="109"/>
              <w:rPr>
                <w:sz w:val="18"/>
              </w:rPr>
            </w:pPr>
            <w:r>
              <w:rPr>
                <w:sz w:val="18"/>
              </w:rPr>
              <w:t>Solución</w:t>
            </w:r>
            <w:r>
              <w:rPr>
                <w:spacing w:val="-5"/>
                <w:sz w:val="18"/>
              </w:rPr>
              <w:t xml:space="preserve"> </w:t>
            </w:r>
            <w:r>
              <w:rPr>
                <w:sz w:val="18"/>
              </w:rPr>
              <w:t>de</w:t>
            </w:r>
            <w:r>
              <w:rPr>
                <w:spacing w:val="-5"/>
                <w:sz w:val="18"/>
              </w:rPr>
              <w:t xml:space="preserve"> </w:t>
            </w:r>
            <w:r>
              <w:rPr>
                <w:spacing w:val="-2"/>
                <w:sz w:val="18"/>
              </w:rPr>
              <w:t>incidentes</w:t>
            </w:r>
          </w:p>
          <w:p w:rsidR="00090F95" w:rsidRDefault="00183AD3" w14:paraId="7DAAC053" w14:textId="77777777">
            <w:pPr>
              <w:pStyle w:val="TableParagraph"/>
              <w:spacing w:before="206"/>
              <w:ind w:left="8" w:right="-15"/>
              <w:jc w:val="both"/>
              <w:rPr>
                <w:sz w:val="18"/>
              </w:rPr>
            </w:pPr>
            <w:r>
              <w:rPr>
                <w:sz w:val="18"/>
              </w:rPr>
              <w:t>La efectividad de resolución de solicitudes mide el tiempo máximo de solución de las solicitudes realizadas a la mesa de ayuda del Proveedor según su nivel de prioridad.</w:t>
            </w:r>
          </w:p>
          <w:p w:rsidR="00090F95" w:rsidRDefault="00183AD3" w14:paraId="1AA131B5" w14:textId="77777777">
            <w:pPr>
              <w:pStyle w:val="TableParagraph"/>
              <w:spacing w:before="205" w:line="242" w:lineRule="auto"/>
              <w:ind w:left="8" w:right="-15"/>
              <w:jc w:val="both"/>
              <w:rPr>
                <w:sz w:val="18"/>
              </w:rPr>
            </w:pPr>
            <w:r>
              <w:rPr>
                <w:sz w:val="18"/>
              </w:rPr>
              <w:t>El tiempo que mide la efectividad de resolución comienza a contabilizar desde</w:t>
            </w:r>
            <w:r>
              <w:rPr>
                <w:spacing w:val="-9"/>
                <w:sz w:val="18"/>
              </w:rPr>
              <w:t xml:space="preserve"> </w:t>
            </w:r>
            <w:r>
              <w:rPr>
                <w:sz w:val="18"/>
              </w:rPr>
              <w:t>el</w:t>
            </w:r>
            <w:r>
              <w:rPr>
                <w:spacing w:val="-8"/>
                <w:sz w:val="18"/>
              </w:rPr>
              <w:t xml:space="preserve"> </w:t>
            </w:r>
            <w:r>
              <w:rPr>
                <w:sz w:val="18"/>
              </w:rPr>
              <w:t>momento</w:t>
            </w:r>
            <w:r>
              <w:rPr>
                <w:spacing w:val="-9"/>
                <w:sz w:val="18"/>
              </w:rPr>
              <w:t xml:space="preserve"> </w:t>
            </w:r>
            <w:r>
              <w:rPr>
                <w:sz w:val="18"/>
              </w:rPr>
              <w:t>en</w:t>
            </w:r>
            <w:r>
              <w:rPr>
                <w:spacing w:val="-9"/>
                <w:sz w:val="18"/>
              </w:rPr>
              <w:t xml:space="preserve"> </w:t>
            </w:r>
            <w:r>
              <w:rPr>
                <w:sz w:val="18"/>
              </w:rPr>
              <w:t>que</w:t>
            </w:r>
            <w:r>
              <w:rPr>
                <w:spacing w:val="-9"/>
                <w:sz w:val="18"/>
              </w:rPr>
              <w:t xml:space="preserve"> </w:t>
            </w:r>
            <w:r>
              <w:rPr>
                <w:sz w:val="18"/>
              </w:rPr>
              <w:t>el</w:t>
            </w:r>
            <w:r>
              <w:rPr>
                <w:spacing w:val="-8"/>
                <w:sz w:val="18"/>
              </w:rPr>
              <w:t xml:space="preserve"> </w:t>
            </w:r>
            <w:r>
              <w:rPr>
                <w:sz w:val="18"/>
              </w:rPr>
              <w:t>ticket</w:t>
            </w:r>
            <w:r>
              <w:rPr>
                <w:spacing w:val="-8"/>
                <w:sz w:val="18"/>
              </w:rPr>
              <w:t xml:space="preserve"> </w:t>
            </w:r>
            <w:r>
              <w:rPr>
                <w:sz w:val="18"/>
              </w:rPr>
              <w:t>es</w:t>
            </w:r>
            <w:r>
              <w:rPr>
                <w:spacing w:val="-9"/>
                <w:sz w:val="18"/>
              </w:rPr>
              <w:t xml:space="preserve"> </w:t>
            </w:r>
            <w:r>
              <w:rPr>
                <w:sz w:val="18"/>
              </w:rPr>
              <w:t>registrado</w:t>
            </w:r>
            <w:r>
              <w:rPr>
                <w:spacing w:val="-9"/>
                <w:sz w:val="18"/>
              </w:rPr>
              <w:t xml:space="preserve"> </w:t>
            </w:r>
            <w:r>
              <w:rPr>
                <w:sz w:val="18"/>
              </w:rPr>
              <w:t>en</w:t>
            </w:r>
            <w:r>
              <w:rPr>
                <w:spacing w:val="-9"/>
                <w:sz w:val="18"/>
              </w:rPr>
              <w:t xml:space="preserve"> </w:t>
            </w:r>
            <w:r>
              <w:rPr>
                <w:sz w:val="18"/>
              </w:rPr>
              <w:t>la</w:t>
            </w:r>
            <w:r>
              <w:rPr>
                <w:spacing w:val="-9"/>
                <w:sz w:val="18"/>
              </w:rPr>
              <w:t xml:space="preserve"> </w:t>
            </w:r>
            <w:r>
              <w:rPr>
                <w:sz w:val="18"/>
              </w:rPr>
              <w:t>mesa</w:t>
            </w:r>
            <w:r>
              <w:rPr>
                <w:spacing w:val="-9"/>
                <w:sz w:val="18"/>
              </w:rPr>
              <w:t xml:space="preserve"> </w:t>
            </w:r>
            <w:r>
              <w:rPr>
                <w:sz w:val="18"/>
              </w:rPr>
              <w:t>de</w:t>
            </w:r>
            <w:r>
              <w:rPr>
                <w:spacing w:val="-9"/>
                <w:sz w:val="18"/>
              </w:rPr>
              <w:t xml:space="preserve"> </w:t>
            </w:r>
            <w:r>
              <w:rPr>
                <w:sz w:val="18"/>
              </w:rPr>
              <w:t>ayuda</w:t>
            </w:r>
            <w:r>
              <w:rPr>
                <w:spacing w:val="-9"/>
                <w:sz w:val="18"/>
              </w:rPr>
              <w:t xml:space="preserve"> </w:t>
            </w:r>
            <w:r>
              <w:rPr>
                <w:sz w:val="18"/>
              </w:rPr>
              <w:t>hasta que el Proveedor da una respuesta y soluciona el problema.</w:t>
            </w:r>
          </w:p>
          <w:p w:rsidR="00090F95" w:rsidRDefault="00183AD3" w14:paraId="34FCA27A" w14:textId="77777777">
            <w:pPr>
              <w:pStyle w:val="TableParagraph"/>
              <w:spacing w:before="203"/>
              <w:ind w:left="2666"/>
              <w:rPr>
                <w:rFonts w:ascii="Arial"/>
                <w:b/>
                <w:sz w:val="18"/>
              </w:rPr>
            </w:pPr>
            <w:r>
              <w:rPr>
                <w:rFonts w:ascii="Arial"/>
                <w:b/>
                <w:sz w:val="18"/>
              </w:rPr>
              <w:t>Zona</w:t>
            </w:r>
            <w:r>
              <w:rPr>
                <w:rFonts w:ascii="Arial"/>
                <w:b/>
                <w:spacing w:val="-4"/>
                <w:sz w:val="18"/>
              </w:rPr>
              <w:t xml:space="preserve"> </w:t>
            </w:r>
            <w:r>
              <w:rPr>
                <w:rFonts w:ascii="Arial"/>
                <w:b/>
                <w:spacing w:val="-7"/>
                <w:sz w:val="18"/>
              </w:rPr>
              <w:t>1:</w:t>
            </w:r>
          </w:p>
          <w:p w:rsidR="00090F95" w:rsidRDefault="00183AD3" w14:paraId="5AF20539" w14:textId="77777777">
            <w:pPr>
              <w:pStyle w:val="TableParagraph"/>
              <w:spacing w:before="178" w:line="206" w:lineRule="exact"/>
              <w:ind w:left="8" w:right="1420"/>
              <w:rPr>
                <w:sz w:val="18"/>
              </w:rPr>
            </w:pPr>
            <w:r>
              <w:rPr>
                <w:sz w:val="18"/>
              </w:rPr>
              <w:t>Prioridad 1: Efectividad de resolución &lt;=4 horas Prioridad</w:t>
            </w:r>
            <w:r>
              <w:rPr>
                <w:spacing w:val="-6"/>
                <w:sz w:val="18"/>
              </w:rPr>
              <w:t xml:space="preserve"> </w:t>
            </w:r>
            <w:r>
              <w:rPr>
                <w:sz w:val="18"/>
              </w:rPr>
              <w:t>2:</w:t>
            </w:r>
            <w:r>
              <w:rPr>
                <w:spacing w:val="-5"/>
                <w:sz w:val="18"/>
              </w:rPr>
              <w:t xml:space="preserve"> </w:t>
            </w:r>
            <w:r>
              <w:rPr>
                <w:sz w:val="18"/>
              </w:rPr>
              <w:t>Efectividad</w:t>
            </w:r>
            <w:r>
              <w:rPr>
                <w:spacing w:val="-6"/>
                <w:sz w:val="18"/>
              </w:rPr>
              <w:t xml:space="preserve"> </w:t>
            </w:r>
            <w:r>
              <w:rPr>
                <w:sz w:val="18"/>
              </w:rPr>
              <w:t>de</w:t>
            </w:r>
            <w:r>
              <w:rPr>
                <w:spacing w:val="-6"/>
                <w:sz w:val="18"/>
              </w:rPr>
              <w:t xml:space="preserve"> </w:t>
            </w:r>
            <w:r>
              <w:rPr>
                <w:sz w:val="18"/>
              </w:rPr>
              <w:t>resolución</w:t>
            </w:r>
            <w:r>
              <w:rPr>
                <w:spacing w:val="-6"/>
                <w:sz w:val="18"/>
              </w:rPr>
              <w:t xml:space="preserve"> </w:t>
            </w:r>
            <w:r>
              <w:rPr>
                <w:sz w:val="18"/>
              </w:rPr>
              <w:t>&lt;=</w:t>
            </w:r>
            <w:r>
              <w:rPr>
                <w:spacing w:val="-6"/>
                <w:sz w:val="18"/>
              </w:rPr>
              <w:t xml:space="preserve"> </w:t>
            </w:r>
            <w:r>
              <w:rPr>
                <w:sz w:val="18"/>
              </w:rPr>
              <w:t>18</w:t>
            </w:r>
            <w:r>
              <w:rPr>
                <w:spacing w:val="-6"/>
                <w:sz w:val="18"/>
              </w:rPr>
              <w:t xml:space="preserve"> </w:t>
            </w:r>
            <w:r>
              <w:rPr>
                <w:sz w:val="18"/>
              </w:rPr>
              <w:t>horas Prioridad</w:t>
            </w:r>
            <w:r>
              <w:rPr>
                <w:spacing w:val="-5"/>
                <w:sz w:val="18"/>
              </w:rPr>
              <w:t xml:space="preserve"> </w:t>
            </w:r>
            <w:r>
              <w:rPr>
                <w:sz w:val="18"/>
              </w:rPr>
              <w:t>3:</w:t>
            </w:r>
            <w:r>
              <w:rPr>
                <w:spacing w:val="-4"/>
                <w:sz w:val="18"/>
              </w:rPr>
              <w:t xml:space="preserve"> </w:t>
            </w:r>
            <w:r>
              <w:rPr>
                <w:sz w:val="18"/>
              </w:rPr>
              <w:t>Efectividad</w:t>
            </w:r>
            <w:r>
              <w:rPr>
                <w:spacing w:val="-5"/>
                <w:sz w:val="18"/>
              </w:rPr>
              <w:t xml:space="preserve"> </w:t>
            </w:r>
            <w:r>
              <w:rPr>
                <w:sz w:val="18"/>
              </w:rPr>
              <w:t>de</w:t>
            </w:r>
            <w:r>
              <w:rPr>
                <w:spacing w:val="-4"/>
                <w:sz w:val="18"/>
              </w:rPr>
              <w:t xml:space="preserve"> </w:t>
            </w:r>
            <w:r>
              <w:rPr>
                <w:sz w:val="18"/>
              </w:rPr>
              <w:t>resolución</w:t>
            </w:r>
            <w:r>
              <w:rPr>
                <w:spacing w:val="-5"/>
                <w:sz w:val="18"/>
              </w:rPr>
              <w:t xml:space="preserve"> </w:t>
            </w:r>
            <w:r>
              <w:rPr>
                <w:sz w:val="18"/>
              </w:rPr>
              <w:t>&lt;=</w:t>
            </w:r>
            <w:r>
              <w:rPr>
                <w:spacing w:val="-5"/>
                <w:sz w:val="18"/>
              </w:rPr>
              <w:t xml:space="preserve"> </w:t>
            </w:r>
            <w:r>
              <w:rPr>
                <w:sz w:val="18"/>
              </w:rPr>
              <w:t>64</w:t>
            </w:r>
            <w:r>
              <w:rPr>
                <w:spacing w:val="-5"/>
                <w:sz w:val="18"/>
              </w:rPr>
              <w:t xml:space="preserve"> </w:t>
            </w:r>
            <w:r>
              <w:rPr>
                <w:spacing w:val="-4"/>
                <w:sz w:val="18"/>
              </w:rPr>
              <w:t>horas</w:t>
            </w:r>
          </w:p>
        </w:tc>
      </w:tr>
      <w:tr w:rsidR="00090F95" w:rsidTr="39FADDD9" w14:paraId="72BB14B3" w14:textId="77777777">
        <w:trPr>
          <w:trHeight w:val="632"/>
        </w:trPr>
        <w:tc>
          <w:tcPr>
            <w:tcW w:w="557" w:type="dxa"/>
            <w:shd w:val="clear" w:color="auto" w:fill="FFD966"/>
          </w:tcPr>
          <w:p w:rsidR="00090F95" w:rsidRDefault="00090F95" w14:paraId="73DCDAD5" w14:textId="77777777">
            <w:pPr>
              <w:pStyle w:val="TableParagraph"/>
              <w:spacing w:before="2"/>
              <w:rPr>
                <w:sz w:val="18"/>
              </w:rPr>
            </w:pPr>
          </w:p>
          <w:p w:rsidR="00090F95" w:rsidRDefault="00183AD3" w14:paraId="7AC418EF" w14:textId="77777777">
            <w:pPr>
              <w:pStyle w:val="TableParagraph"/>
              <w:spacing w:before="1"/>
              <w:ind w:left="30" w:right="3"/>
              <w:jc w:val="center"/>
              <w:rPr>
                <w:rFonts w:ascii="Arial"/>
                <w:b/>
                <w:sz w:val="18"/>
              </w:rPr>
            </w:pPr>
            <w:r>
              <w:rPr>
                <w:rFonts w:ascii="Arial"/>
                <w:b/>
                <w:spacing w:val="-5"/>
                <w:sz w:val="18"/>
              </w:rPr>
              <w:t>D.</w:t>
            </w:r>
          </w:p>
        </w:tc>
        <w:tc>
          <w:tcPr>
            <w:tcW w:w="9096" w:type="dxa"/>
            <w:gridSpan w:val="2"/>
            <w:shd w:val="clear" w:color="auto" w:fill="FFD966"/>
          </w:tcPr>
          <w:p w:rsidR="00090F95" w:rsidRDefault="00090F95" w14:paraId="4FFD76E5" w14:textId="77777777">
            <w:pPr>
              <w:pStyle w:val="TableParagraph"/>
              <w:spacing w:before="2"/>
              <w:rPr>
                <w:sz w:val="18"/>
              </w:rPr>
            </w:pPr>
          </w:p>
          <w:p w:rsidR="00090F95" w:rsidRDefault="00183AD3" w14:paraId="49C70296" w14:textId="77777777">
            <w:pPr>
              <w:pStyle w:val="TableParagraph"/>
              <w:spacing w:before="1"/>
              <w:ind w:left="26" w:right="1"/>
              <w:jc w:val="center"/>
              <w:rPr>
                <w:rFonts w:ascii="Arial"/>
                <w:b/>
                <w:sz w:val="18"/>
              </w:rPr>
            </w:pPr>
            <w:r>
              <w:rPr>
                <w:rFonts w:ascii="Arial"/>
                <w:b/>
                <w:sz w:val="18"/>
              </w:rPr>
              <w:t>SERVICIOS</w:t>
            </w:r>
            <w:r>
              <w:rPr>
                <w:rFonts w:ascii="Arial"/>
                <w:b/>
                <w:spacing w:val="-6"/>
                <w:sz w:val="18"/>
              </w:rPr>
              <w:t xml:space="preserve"> </w:t>
            </w:r>
            <w:r>
              <w:rPr>
                <w:rFonts w:ascii="Arial"/>
                <w:b/>
                <w:sz w:val="18"/>
              </w:rPr>
              <w:t>DE</w:t>
            </w:r>
            <w:r>
              <w:rPr>
                <w:rFonts w:ascii="Arial"/>
                <w:b/>
                <w:spacing w:val="-5"/>
                <w:sz w:val="18"/>
              </w:rPr>
              <w:t xml:space="preserve"> </w:t>
            </w:r>
            <w:r>
              <w:rPr>
                <w:rFonts w:ascii="Arial"/>
                <w:b/>
                <w:spacing w:val="-2"/>
                <w:sz w:val="18"/>
              </w:rPr>
              <w:t>ELASTICIDAD</w:t>
            </w:r>
          </w:p>
        </w:tc>
      </w:tr>
      <w:tr w:rsidR="00090F95" w:rsidTr="39FADDD9" w14:paraId="1A070C06" w14:textId="77777777">
        <w:trPr>
          <w:trHeight w:val="1655"/>
        </w:trPr>
        <w:tc>
          <w:tcPr>
            <w:tcW w:w="557" w:type="dxa"/>
          </w:tcPr>
          <w:p w:rsidR="00090F95" w:rsidRDefault="00090F95" w14:paraId="0E15F990" w14:textId="77777777">
            <w:pPr>
              <w:pStyle w:val="TableParagraph"/>
              <w:rPr>
                <w:sz w:val="18"/>
              </w:rPr>
            </w:pPr>
          </w:p>
          <w:p w:rsidR="00090F95" w:rsidRDefault="00090F95" w14:paraId="7C13B764" w14:textId="77777777">
            <w:pPr>
              <w:pStyle w:val="TableParagraph"/>
              <w:rPr>
                <w:sz w:val="18"/>
              </w:rPr>
            </w:pPr>
          </w:p>
          <w:p w:rsidR="00090F95" w:rsidRDefault="00090F95" w14:paraId="1B6F6C5E" w14:textId="77777777">
            <w:pPr>
              <w:pStyle w:val="TableParagraph"/>
              <w:spacing w:before="102"/>
              <w:rPr>
                <w:sz w:val="18"/>
              </w:rPr>
            </w:pPr>
          </w:p>
          <w:p w:rsidR="00090F95" w:rsidRDefault="00183AD3" w14:paraId="1C9D2180" w14:textId="77777777">
            <w:pPr>
              <w:pStyle w:val="TableParagraph"/>
              <w:ind w:left="30" w:right="1"/>
              <w:jc w:val="center"/>
              <w:rPr>
                <w:sz w:val="18"/>
              </w:rPr>
            </w:pPr>
            <w:r>
              <w:rPr>
                <w:spacing w:val="-10"/>
                <w:sz w:val="18"/>
              </w:rPr>
              <w:t>1</w:t>
            </w:r>
          </w:p>
        </w:tc>
        <w:tc>
          <w:tcPr>
            <w:tcW w:w="3120" w:type="dxa"/>
          </w:tcPr>
          <w:p w:rsidR="00090F95" w:rsidRDefault="00090F95" w14:paraId="531AECB0" w14:textId="77777777">
            <w:pPr>
              <w:pStyle w:val="TableParagraph"/>
              <w:rPr>
                <w:sz w:val="18"/>
              </w:rPr>
            </w:pPr>
          </w:p>
          <w:p w:rsidR="00090F95" w:rsidRDefault="00090F95" w14:paraId="4AF6F6D3" w14:textId="77777777">
            <w:pPr>
              <w:pStyle w:val="TableParagraph"/>
              <w:rPr>
                <w:sz w:val="18"/>
              </w:rPr>
            </w:pPr>
          </w:p>
          <w:p w:rsidR="00090F95" w:rsidRDefault="00090F95" w14:paraId="7F67E327" w14:textId="77777777">
            <w:pPr>
              <w:pStyle w:val="TableParagraph"/>
              <w:spacing w:before="102"/>
              <w:rPr>
                <w:sz w:val="18"/>
              </w:rPr>
            </w:pPr>
          </w:p>
          <w:p w:rsidR="00090F95" w:rsidRDefault="00183AD3" w14:paraId="4F823B97" w14:textId="77777777">
            <w:pPr>
              <w:pStyle w:val="TableParagraph"/>
              <w:ind w:left="28" w:right="4"/>
              <w:jc w:val="center"/>
              <w:rPr>
                <w:rFonts w:ascii="Arial"/>
                <w:b/>
                <w:sz w:val="18"/>
              </w:rPr>
            </w:pPr>
            <w:r>
              <w:rPr>
                <w:rFonts w:ascii="Arial"/>
                <w:b/>
                <w:sz w:val="18"/>
              </w:rPr>
              <w:t>Crecimiento</w:t>
            </w:r>
            <w:r>
              <w:rPr>
                <w:rFonts w:ascii="Arial"/>
                <w:b/>
                <w:spacing w:val="-9"/>
                <w:sz w:val="18"/>
              </w:rPr>
              <w:t xml:space="preserve"> </w:t>
            </w:r>
            <w:r>
              <w:rPr>
                <w:rFonts w:ascii="Arial"/>
                <w:b/>
                <w:spacing w:val="-2"/>
                <w:sz w:val="18"/>
              </w:rPr>
              <w:t>Definitivo</w:t>
            </w:r>
          </w:p>
        </w:tc>
        <w:tc>
          <w:tcPr>
            <w:tcW w:w="5976" w:type="dxa"/>
          </w:tcPr>
          <w:p w:rsidR="00090F95" w:rsidRDefault="00183AD3" w14:paraId="5234E366" w14:textId="77777777">
            <w:pPr>
              <w:pStyle w:val="TableParagraph"/>
              <w:ind w:left="8" w:right="-15"/>
              <w:rPr>
                <w:sz w:val="18"/>
              </w:rPr>
            </w:pPr>
            <w:r>
              <w:rPr>
                <w:sz w:val="18"/>
              </w:rPr>
              <w:t>Ampliaciones</w:t>
            </w:r>
            <w:r>
              <w:rPr>
                <w:spacing w:val="-15"/>
                <w:sz w:val="18"/>
              </w:rPr>
              <w:t xml:space="preserve"> </w:t>
            </w:r>
            <w:r>
              <w:rPr>
                <w:sz w:val="18"/>
              </w:rPr>
              <w:t>definitivas</w:t>
            </w:r>
            <w:r>
              <w:rPr>
                <w:spacing w:val="-12"/>
                <w:sz w:val="18"/>
              </w:rPr>
              <w:t xml:space="preserve"> </w:t>
            </w:r>
            <w:r>
              <w:rPr>
                <w:sz w:val="18"/>
              </w:rPr>
              <w:t>en</w:t>
            </w:r>
            <w:r>
              <w:rPr>
                <w:spacing w:val="-13"/>
                <w:sz w:val="18"/>
              </w:rPr>
              <w:t xml:space="preserve"> </w:t>
            </w:r>
            <w:r>
              <w:rPr>
                <w:sz w:val="18"/>
              </w:rPr>
              <w:t>el</w:t>
            </w:r>
            <w:r>
              <w:rPr>
                <w:spacing w:val="-13"/>
                <w:sz w:val="18"/>
              </w:rPr>
              <w:t xml:space="preserve"> </w:t>
            </w:r>
            <w:r>
              <w:rPr>
                <w:sz w:val="18"/>
              </w:rPr>
              <w:t>ancho</w:t>
            </w:r>
            <w:r>
              <w:rPr>
                <w:spacing w:val="-13"/>
                <w:sz w:val="18"/>
              </w:rPr>
              <w:t xml:space="preserve"> </w:t>
            </w:r>
            <w:r>
              <w:rPr>
                <w:sz w:val="18"/>
              </w:rPr>
              <w:t>de</w:t>
            </w:r>
            <w:r>
              <w:rPr>
                <w:spacing w:val="-13"/>
                <w:sz w:val="18"/>
              </w:rPr>
              <w:t xml:space="preserve"> </w:t>
            </w:r>
            <w:r>
              <w:rPr>
                <w:sz w:val="18"/>
              </w:rPr>
              <w:t>banda</w:t>
            </w:r>
            <w:r>
              <w:rPr>
                <w:spacing w:val="-13"/>
                <w:sz w:val="18"/>
              </w:rPr>
              <w:t xml:space="preserve"> </w:t>
            </w:r>
            <w:r>
              <w:rPr>
                <w:sz w:val="18"/>
              </w:rPr>
              <w:t>que</w:t>
            </w:r>
            <w:r>
              <w:rPr>
                <w:spacing w:val="-13"/>
                <w:sz w:val="18"/>
              </w:rPr>
              <w:t xml:space="preserve"> </w:t>
            </w:r>
            <w:r>
              <w:rPr>
                <w:sz w:val="18"/>
              </w:rPr>
              <w:t>debe</w:t>
            </w:r>
            <w:r>
              <w:rPr>
                <w:spacing w:val="-13"/>
                <w:sz w:val="18"/>
              </w:rPr>
              <w:t xml:space="preserve"> </w:t>
            </w:r>
            <w:r>
              <w:rPr>
                <w:sz w:val="18"/>
              </w:rPr>
              <w:t>estar</w:t>
            </w:r>
            <w:r>
              <w:rPr>
                <w:spacing w:val="-12"/>
                <w:sz w:val="18"/>
              </w:rPr>
              <w:t xml:space="preserve"> </w:t>
            </w:r>
            <w:r>
              <w:rPr>
                <w:sz w:val="18"/>
              </w:rPr>
              <w:t>en</w:t>
            </w:r>
            <w:r>
              <w:rPr>
                <w:spacing w:val="-13"/>
                <w:sz w:val="18"/>
              </w:rPr>
              <w:t xml:space="preserve"> </w:t>
            </w:r>
            <w:r>
              <w:rPr>
                <w:sz w:val="18"/>
              </w:rPr>
              <w:t>capacidad de soportar el equipo inicialmente instalado.</w:t>
            </w:r>
          </w:p>
          <w:p w:rsidR="00090F95" w:rsidRDefault="00183AD3" w14:paraId="5204AE33" w14:textId="77777777">
            <w:pPr>
              <w:pStyle w:val="TableParagraph"/>
              <w:spacing w:before="204" w:line="244" w:lineRule="auto"/>
              <w:ind w:left="8" w:right="-15"/>
              <w:rPr>
                <w:sz w:val="18"/>
              </w:rPr>
            </w:pPr>
            <w:r>
              <w:rPr>
                <w:sz w:val="18"/>
              </w:rPr>
              <w:t>Una</w:t>
            </w:r>
            <w:r>
              <w:rPr>
                <w:spacing w:val="33"/>
                <w:sz w:val="18"/>
              </w:rPr>
              <w:t xml:space="preserve"> </w:t>
            </w:r>
            <w:r>
              <w:rPr>
                <w:sz w:val="18"/>
              </w:rPr>
              <w:t>ampliación</w:t>
            </w:r>
            <w:r>
              <w:rPr>
                <w:spacing w:val="33"/>
                <w:sz w:val="18"/>
              </w:rPr>
              <w:t xml:space="preserve"> </w:t>
            </w:r>
            <w:r>
              <w:rPr>
                <w:sz w:val="18"/>
              </w:rPr>
              <w:t>definitiva</w:t>
            </w:r>
            <w:r>
              <w:rPr>
                <w:spacing w:val="33"/>
                <w:sz w:val="18"/>
              </w:rPr>
              <w:t xml:space="preserve"> </w:t>
            </w:r>
            <w:r>
              <w:rPr>
                <w:sz w:val="18"/>
              </w:rPr>
              <w:t>tiene</w:t>
            </w:r>
            <w:r>
              <w:rPr>
                <w:spacing w:val="33"/>
                <w:sz w:val="18"/>
              </w:rPr>
              <w:t xml:space="preserve"> </w:t>
            </w:r>
            <w:r>
              <w:rPr>
                <w:sz w:val="18"/>
              </w:rPr>
              <w:t>una</w:t>
            </w:r>
            <w:r>
              <w:rPr>
                <w:spacing w:val="33"/>
                <w:sz w:val="18"/>
              </w:rPr>
              <w:t xml:space="preserve"> </w:t>
            </w:r>
            <w:r>
              <w:rPr>
                <w:sz w:val="18"/>
              </w:rPr>
              <w:t>duración</w:t>
            </w:r>
            <w:r>
              <w:rPr>
                <w:spacing w:val="33"/>
                <w:sz w:val="18"/>
              </w:rPr>
              <w:t xml:space="preserve"> </w:t>
            </w:r>
            <w:r>
              <w:rPr>
                <w:sz w:val="18"/>
              </w:rPr>
              <w:t>correspondiente</w:t>
            </w:r>
            <w:r>
              <w:rPr>
                <w:spacing w:val="33"/>
                <w:sz w:val="18"/>
              </w:rPr>
              <w:t xml:space="preserve"> </w:t>
            </w:r>
            <w:r>
              <w:rPr>
                <w:sz w:val="18"/>
              </w:rPr>
              <w:t>al</w:t>
            </w:r>
            <w:r>
              <w:rPr>
                <w:spacing w:val="34"/>
                <w:sz w:val="18"/>
              </w:rPr>
              <w:t xml:space="preserve"> </w:t>
            </w:r>
            <w:r>
              <w:rPr>
                <w:sz w:val="18"/>
              </w:rPr>
              <w:t>tiempo restante de servicio según se establezca en el contrato.</w:t>
            </w:r>
          </w:p>
          <w:p w:rsidR="00090F95" w:rsidRDefault="00183AD3" w14:paraId="189BB4D2" w14:textId="77777777">
            <w:pPr>
              <w:pStyle w:val="TableParagraph"/>
              <w:spacing w:before="201" w:line="207" w:lineRule="exact"/>
              <w:ind w:left="8"/>
              <w:rPr>
                <w:sz w:val="18"/>
              </w:rPr>
            </w:pPr>
            <w:r>
              <w:rPr>
                <w:sz w:val="18"/>
              </w:rPr>
              <w:t>Capacidad</w:t>
            </w:r>
            <w:r>
              <w:rPr>
                <w:spacing w:val="-6"/>
                <w:sz w:val="18"/>
              </w:rPr>
              <w:t xml:space="preserve"> </w:t>
            </w:r>
            <w:r>
              <w:rPr>
                <w:sz w:val="18"/>
              </w:rPr>
              <w:t>de</w:t>
            </w:r>
            <w:r>
              <w:rPr>
                <w:spacing w:val="-5"/>
                <w:sz w:val="18"/>
              </w:rPr>
              <w:t xml:space="preserve"> </w:t>
            </w:r>
            <w:r>
              <w:rPr>
                <w:spacing w:val="-2"/>
                <w:sz w:val="18"/>
              </w:rPr>
              <w:t>crecimiento:=0%</w:t>
            </w:r>
          </w:p>
          <w:p w:rsidR="00090F95" w:rsidRDefault="00183AD3" w14:paraId="28748B0C" w14:textId="77777777">
            <w:pPr>
              <w:pStyle w:val="TableParagraph"/>
              <w:spacing w:line="187" w:lineRule="exact"/>
              <w:ind w:left="8"/>
              <w:rPr>
                <w:sz w:val="18"/>
              </w:rPr>
            </w:pPr>
            <w:r>
              <w:rPr>
                <w:sz w:val="18"/>
              </w:rPr>
              <w:t>Capacidad</w:t>
            </w:r>
            <w:r>
              <w:rPr>
                <w:spacing w:val="-5"/>
                <w:sz w:val="18"/>
              </w:rPr>
              <w:t xml:space="preserve"> </w:t>
            </w:r>
            <w:r>
              <w:rPr>
                <w:sz w:val="18"/>
              </w:rPr>
              <w:t>de</w:t>
            </w:r>
            <w:r>
              <w:rPr>
                <w:spacing w:val="-5"/>
                <w:sz w:val="18"/>
              </w:rPr>
              <w:t xml:space="preserve"> </w:t>
            </w:r>
            <w:commentRangeStart w:id="37"/>
            <w:commentRangeStart w:id="38"/>
            <w:r>
              <w:rPr>
                <w:sz w:val="18"/>
              </w:rPr>
              <w:t>crecimiento:</w:t>
            </w:r>
            <w:r>
              <w:rPr>
                <w:spacing w:val="-4"/>
                <w:sz w:val="18"/>
              </w:rPr>
              <w:t xml:space="preserve"> </w:t>
            </w:r>
            <w:r>
              <w:rPr>
                <w:sz w:val="18"/>
              </w:rPr>
              <w:t>Hasta</w:t>
            </w:r>
            <w:r>
              <w:rPr>
                <w:spacing w:val="-5"/>
                <w:sz w:val="18"/>
              </w:rPr>
              <w:t xml:space="preserve"> </w:t>
            </w:r>
            <w:r>
              <w:rPr>
                <w:sz w:val="18"/>
              </w:rPr>
              <w:t>el</w:t>
            </w:r>
            <w:r>
              <w:rPr>
                <w:spacing w:val="-3"/>
                <w:sz w:val="18"/>
              </w:rPr>
              <w:t xml:space="preserve"> </w:t>
            </w:r>
            <w:r>
              <w:rPr>
                <w:sz w:val="18"/>
              </w:rPr>
              <w:t>100%</w:t>
            </w:r>
            <w:r>
              <w:rPr>
                <w:spacing w:val="-5"/>
                <w:sz w:val="18"/>
              </w:rPr>
              <w:t xml:space="preserve"> </w:t>
            </w:r>
            <w:r>
              <w:rPr>
                <w:sz w:val="18"/>
              </w:rPr>
              <w:t>sin</w:t>
            </w:r>
            <w:r>
              <w:rPr>
                <w:spacing w:val="-5"/>
                <w:sz w:val="18"/>
              </w:rPr>
              <w:t xml:space="preserve"> </w:t>
            </w:r>
            <w:r>
              <w:rPr>
                <w:sz w:val="18"/>
              </w:rPr>
              <w:t>cambio</w:t>
            </w:r>
            <w:r>
              <w:rPr>
                <w:spacing w:val="-5"/>
                <w:sz w:val="18"/>
              </w:rPr>
              <w:t xml:space="preserve"> </w:t>
            </w:r>
            <w:r>
              <w:rPr>
                <w:sz w:val="18"/>
              </w:rPr>
              <w:t>de</w:t>
            </w:r>
            <w:r>
              <w:rPr>
                <w:spacing w:val="-4"/>
                <w:sz w:val="18"/>
              </w:rPr>
              <w:t xml:space="preserve"> </w:t>
            </w:r>
            <w:commentRangeEnd w:id="37"/>
            <w:r w:rsidR="007A2323">
              <w:rPr>
                <w:rStyle w:val="Refdecomentario"/>
                <w:spacing w:val="-2"/>
                <w:sz w:val="18"/>
                <w:szCs w:val="22"/>
              </w:rPr>
              <w:commentReference w:id="37"/>
            </w:r>
            <w:commentRangeEnd w:id="38"/>
            <w:r>
              <w:rPr>
                <w:rStyle w:val="CommentReference"/>
              </w:rPr>
              <w:commentReference w:id="38"/>
            </w:r>
            <w:r>
              <w:rPr>
                <w:spacing w:val="-2"/>
                <w:sz w:val="18"/>
              </w:rPr>
              <w:t>equipos.</w:t>
            </w:r>
          </w:p>
        </w:tc>
      </w:tr>
      <w:tr w:rsidR="00090F95" w:rsidTr="39FADDD9" w14:paraId="1FE64CB6" w14:textId="77777777">
        <w:trPr>
          <w:trHeight w:val="2264"/>
        </w:trPr>
        <w:tc>
          <w:tcPr>
            <w:tcW w:w="557" w:type="dxa"/>
          </w:tcPr>
          <w:p w:rsidR="00090F95" w:rsidRDefault="00090F95" w14:paraId="1B6512A8" w14:textId="77777777">
            <w:pPr>
              <w:pStyle w:val="TableParagraph"/>
              <w:rPr>
                <w:sz w:val="18"/>
              </w:rPr>
            </w:pPr>
          </w:p>
          <w:p w:rsidR="00090F95" w:rsidRDefault="00090F95" w14:paraId="0F896DA8" w14:textId="77777777">
            <w:pPr>
              <w:pStyle w:val="TableParagraph"/>
              <w:rPr>
                <w:sz w:val="18"/>
              </w:rPr>
            </w:pPr>
          </w:p>
          <w:p w:rsidR="00090F95" w:rsidRDefault="00090F95" w14:paraId="26408978" w14:textId="77777777">
            <w:pPr>
              <w:pStyle w:val="TableParagraph"/>
              <w:rPr>
                <w:sz w:val="18"/>
              </w:rPr>
            </w:pPr>
          </w:p>
          <w:p w:rsidR="00090F95" w:rsidRDefault="00090F95" w14:paraId="14E6865B" w14:textId="77777777">
            <w:pPr>
              <w:pStyle w:val="TableParagraph"/>
              <w:rPr>
                <w:sz w:val="18"/>
              </w:rPr>
            </w:pPr>
          </w:p>
          <w:p w:rsidR="00090F95" w:rsidRDefault="00090F95" w14:paraId="6ABD08A7" w14:textId="77777777">
            <w:pPr>
              <w:pStyle w:val="TableParagraph"/>
              <w:rPr>
                <w:sz w:val="18"/>
              </w:rPr>
            </w:pPr>
          </w:p>
          <w:p w:rsidR="00090F95" w:rsidRDefault="00183AD3" w14:paraId="7101E653" w14:textId="77777777">
            <w:pPr>
              <w:pStyle w:val="TableParagraph"/>
              <w:ind w:left="30" w:right="1"/>
              <w:jc w:val="center"/>
              <w:rPr>
                <w:sz w:val="18"/>
              </w:rPr>
            </w:pPr>
            <w:r>
              <w:rPr>
                <w:spacing w:val="-10"/>
                <w:sz w:val="18"/>
              </w:rPr>
              <w:t>2</w:t>
            </w:r>
          </w:p>
        </w:tc>
        <w:tc>
          <w:tcPr>
            <w:tcW w:w="3120" w:type="dxa"/>
          </w:tcPr>
          <w:p w:rsidR="00090F95" w:rsidRDefault="00090F95" w14:paraId="70EE016D" w14:textId="77777777">
            <w:pPr>
              <w:pStyle w:val="TableParagraph"/>
              <w:rPr>
                <w:sz w:val="18"/>
              </w:rPr>
            </w:pPr>
          </w:p>
          <w:p w:rsidR="00090F95" w:rsidRDefault="00090F95" w14:paraId="75B9956D" w14:textId="77777777">
            <w:pPr>
              <w:pStyle w:val="TableParagraph"/>
              <w:rPr>
                <w:sz w:val="18"/>
              </w:rPr>
            </w:pPr>
          </w:p>
          <w:p w:rsidR="00090F95" w:rsidRDefault="00090F95" w14:paraId="6BA666EA" w14:textId="77777777">
            <w:pPr>
              <w:pStyle w:val="TableParagraph"/>
              <w:rPr>
                <w:sz w:val="18"/>
              </w:rPr>
            </w:pPr>
          </w:p>
          <w:p w:rsidR="00090F95" w:rsidRDefault="00090F95" w14:paraId="69C703A2" w14:textId="77777777">
            <w:pPr>
              <w:pStyle w:val="TableParagraph"/>
              <w:rPr>
                <w:sz w:val="18"/>
              </w:rPr>
            </w:pPr>
          </w:p>
          <w:p w:rsidR="00090F95" w:rsidRDefault="00090F95" w14:paraId="12E35BF5" w14:textId="77777777">
            <w:pPr>
              <w:pStyle w:val="TableParagraph"/>
              <w:rPr>
                <w:sz w:val="18"/>
              </w:rPr>
            </w:pPr>
          </w:p>
          <w:p w:rsidR="00090F95" w:rsidRDefault="00183AD3" w14:paraId="374B9461" w14:textId="77777777">
            <w:pPr>
              <w:pStyle w:val="TableParagraph"/>
              <w:ind w:left="28" w:right="1"/>
              <w:jc w:val="center"/>
              <w:rPr>
                <w:rFonts w:ascii="Arial"/>
                <w:b/>
                <w:sz w:val="18"/>
              </w:rPr>
            </w:pPr>
            <w:r>
              <w:rPr>
                <w:rFonts w:ascii="Arial"/>
                <w:b/>
                <w:sz w:val="18"/>
              </w:rPr>
              <w:t>Crecimiento</w:t>
            </w:r>
            <w:r>
              <w:rPr>
                <w:rFonts w:ascii="Arial"/>
                <w:b/>
                <w:spacing w:val="-9"/>
                <w:sz w:val="18"/>
              </w:rPr>
              <w:t xml:space="preserve"> </w:t>
            </w:r>
            <w:r>
              <w:rPr>
                <w:rFonts w:ascii="Arial"/>
                <w:b/>
                <w:spacing w:val="-2"/>
                <w:sz w:val="18"/>
              </w:rPr>
              <w:t>Temporal</w:t>
            </w:r>
          </w:p>
        </w:tc>
        <w:tc>
          <w:tcPr>
            <w:tcW w:w="5976" w:type="dxa"/>
          </w:tcPr>
          <w:p w:rsidR="00090F95" w:rsidRDefault="00183AD3" w14:paraId="698826ED" w14:textId="77777777">
            <w:pPr>
              <w:pStyle w:val="TableParagraph"/>
              <w:ind w:left="8" w:right="-15"/>
              <w:jc w:val="both"/>
              <w:rPr>
                <w:sz w:val="18"/>
              </w:rPr>
            </w:pPr>
            <w:r>
              <w:rPr>
                <w:sz w:val="18"/>
              </w:rPr>
              <w:t>Ampliaciones en el ancho de banda que debe estar en capacidad de soportar el equipo inicialmente instalado.</w:t>
            </w:r>
          </w:p>
          <w:p w:rsidR="00090F95" w:rsidRDefault="00090F95" w14:paraId="274A3C33" w14:textId="77777777">
            <w:pPr>
              <w:pStyle w:val="TableParagraph"/>
              <w:spacing w:before="1"/>
              <w:rPr>
                <w:sz w:val="18"/>
              </w:rPr>
            </w:pPr>
          </w:p>
          <w:p w:rsidR="00090F95" w:rsidRDefault="00183AD3" w14:paraId="65F42BCB" w14:textId="77777777">
            <w:pPr>
              <w:pStyle w:val="TableParagraph"/>
              <w:spacing w:before="1"/>
              <w:ind w:left="8" w:right="-15"/>
              <w:jc w:val="both"/>
              <w:rPr>
                <w:sz w:val="18"/>
              </w:rPr>
            </w:pPr>
            <w:r>
              <w:rPr>
                <w:sz w:val="18"/>
              </w:rPr>
              <w:t xml:space="preserve">Nota: La duración de crecimiento debe ser menor al tiempo restante de servicio que fue pactada en el contrato a través del cual se solicitó el </w:t>
            </w:r>
            <w:r>
              <w:rPr>
                <w:spacing w:val="-2"/>
                <w:sz w:val="18"/>
              </w:rPr>
              <w:t>servicio.</w:t>
            </w:r>
          </w:p>
          <w:p w:rsidR="00090F95" w:rsidRDefault="00183AD3" w14:paraId="6340FE95" w14:textId="77777777">
            <w:pPr>
              <w:pStyle w:val="TableParagraph"/>
              <w:spacing w:before="204" w:line="207" w:lineRule="exact"/>
              <w:ind w:left="8"/>
              <w:rPr>
                <w:sz w:val="18"/>
              </w:rPr>
            </w:pPr>
            <w:r>
              <w:rPr>
                <w:sz w:val="18"/>
              </w:rPr>
              <w:t>Capacidad</w:t>
            </w:r>
            <w:r>
              <w:rPr>
                <w:spacing w:val="-8"/>
                <w:sz w:val="18"/>
              </w:rPr>
              <w:t xml:space="preserve"> </w:t>
            </w:r>
            <w:r>
              <w:rPr>
                <w:sz w:val="18"/>
              </w:rPr>
              <w:t>de</w:t>
            </w:r>
            <w:r>
              <w:rPr>
                <w:spacing w:val="-7"/>
                <w:sz w:val="18"/>
              </w:rPr>
              <w:t xml:space="preserve"> </w:t>
            </w:r>
            <w:r>
              <w:rPr>
                <w:sz w:val="18"/>
              </w:rPr>
              <w:t>crecimiento:=</w:t>
            </w:r>
            <w:r>
              <w:rPr>
                <w:spacing w:val="-7"/>
                <w:sz w:val="18"/>
              </w:rPr>
              <w:t xml:space="preserve"> 0%</w:t>
            </w:r>
          </w:p>
          <w:p w:rsidR="00090F95" w:rsidRDefault="00183AD3" w14:paraId="4F73934A" w14:textId="77777777">
            <w:pPr>
              <w:pStyle w:val="TableParagraph"/>
              <w:spacing w:line="206" w:lineRule="exact"/>
              <w:ind w:left="8" w:right="34"/>
              <w:rPr>
                <w:sz w:val="18"/>
              </w:rPr>
            </w:pPr>
            <w:r>
              <w:rPr>
                <w:sz w:val="18"/>
              </w:rPr>
              <w:t>Capacidad de crecimiento: Hasta el 100% sin cambio de equipos</w:t>
            </w:r>
            <w:r>
              <w:rPr>
                <w:spacing w:val="40"/>
                <w:sz w:val="18"/>
              </w:rPr>
              <w:t xml:space="preserve"> </w:t>
            </w:r>
            <w:r>
              <w:rPr>
                <w:sz w:val="18"/>
              </w:rPr>
              <w:t>Duración del crecimiento: Mínima (días): 7 días calendario hasta 30 días, Máxima (mensual): 60 días calendario</w:t>
            </w:r>
          </w:p>
        </w:tc>
      </w:tr>
    </w:tbl>
    <w:p w:rsidR="00090F95" w:rsidRDefault="00090F95" w14:paraId="611998E3" w14:textId="77777777">
      <w:pPr>
        <w:pStyle w:val="Textoindependiente"/>
        <w:spacing w:before="41" w:after="1"/>
        <w:rPr>
          <w:sz w:val="20"/>
        </w:r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9"/>
        <w:gridCol w:w="3117"/>
        <w:gridCol w:w="5951"/>
      </w:tblGrid>
      <w:tr w:rsidR="00090F95" w:rsidTr="39FADDD9" w14:paraId="2F299820" w14:textId="77777777">
        <w:trPr>
          <w:trHeight w:val="677"/>
        </w:trPr>
        <w:tc>
          <w:tcPr>
            <w:tcW w:w="559" w:type="dxa"/>
            <w:tcBorders>
              <w:bottom w:val="nil"/>
            </w:tcBorders>
            <w:shd w:val="clear" w:color="auto" w:fill="F1C232"/>
          </w:tcPr>
          <w:p w:rsidR="00090F95" w:rsidRDefault="00090F95" w14:paraId="2E0B3434" w14:textId="77777777">
            <w:pPr>
              <w:pStyle w:val="TableParagraph"/>
              <w:spacing w:before="118"/>
              <w:rPr>
                <w:sz w:val="18"/>
              </w:rPr>
            </w:pPr>
          </w:p>
          <w:p w:rsidR="00090F95" w:rsidRDefault="00183AD3" w14:paraId="7EDE6C67" w14:textId="77777777">
            <w:pPr>
              <w:pStyle w:val="TableParagraph"/>
              <w:ind w:left="67"/>
              <w:rPr>
                <w:rFonts w:ascii="Arial" w:hAnsi="Arial"/>
                <w:b/>
                <w:sz w:val="18"/>
              </w:rPr>
            </w:pPr>
            <w:r>
              <w:rPr>
                <w:rFonts w:ascii="Arial" w:hAnsi="Arial"/>
                <w:b/>
                <w:spacing w:val="-4"/>
                <w:sz w:val="18"/>
              </w:rPr>
              <w:t>ÌTEM</w:t>
            </w:r>
          </w:p>
        </w:tc>
        <w:tc>
          <w:tcPr>
            <w:tcW w:w="3117" w:type="dxa"/>
            <w:tcBorders>
              <w:bottom w:val="nil"/>
            </w:tcBorders>
            <w:shd w:val="clear" w:color="auto" w:fill="F1C232"/>
          </w:tcPr>
          <w:p w:rsidR="00090F95" w:rsidRDefault="00090F95" w14:paraId="35F1B07E" w14:textId="77777777">
            <w:pPr>
              <w:pStyle w:val="TableParagraph"/>
              <w:rPr>
                <w:sz w:val="18"/>
              </w:rPr>
            </w:pPr>
          </w:p>
          <w:p w:rsidR="00090F95" w:rsidRDefault="00090F95" w14:paraId="140C9C08" w14:textId="77777777">
            <w:pPr>
              <w:pStyle w:val="TableParagraph"/>
              <w:spacing w:before="55"/>
              <w:rPr>
                <w:sz w:val="18"/>
              </w:rPr>
            </w:pPr>
          </w:p>
          <w:p w:rsidR="00090F95" w:rsidRDefault="00183AD3" w14:paraId="42CA929B" w14:textId="77777777">
            <w:pPr>
              <w:pStyle w:val="TableParagraph"/>
              <w:spacing w:line="189" w:lineRule="exact"/>
              <w:ind w:left="18"/>
              <w:jc w:val="center"/>
              <w:rPr>
                <w:rFonts w:ascii="Arial"/>
                <w:b/>
                <w:sz w:val="18"/>
              </w:rPr>
            </w:pPr>
            <w:r>
              <w:rPr>
                <w:rFonts w:ascii="Arial"/>
                <w:b/>
                <w:spacing w:val="-2"/>
                <w:sz w:val="18"/>
              </w:rPr>
              <w:t>CONECTIVIDAD</w:t>
            </w:r>
          </w:p>
        </w:tc>
        <w:tc>
          <w:tcPr>
            <w:tcW w:w="5951" w:type="dxa"/>
            <w:tcBorders>
              <w:bottom w:val="nil"/>
            </w:tcBorders>
            <w:shd w:val="clear" w:color="auto" w:fill="F1C232"/>
          </w:tcPr>
          <w:p w:rsidR="00090F95" w:rsidRDefault="00090F95" w14:paraId="70672AE2" w14:textId="77777777">
            <w:pPr>
              <w:pStyle w:val="TableParagraph"/>
              <w:spacing w:before="118"/>
              <w:rPr>
                <w:sz w:val="18"/>
              </w:rPr>
            </w:pPr>
          </w:p>
          <w:p w:rsidR="00090F95" w:rsidRDefault="00183AD3" w14:paraId="40E5137E" w14:textId="77777777">
            <w:pPr>
              <w:pStyle w:val="TableParagraph"/>
              <w:ind w:left="23" w:right="1"/>
              <w:jc w:val="center"/>
              <w:rPr>
                <w:rFonts w:ascii="Arial"/>
                <w:b/>
                <w:sz w:val="18"/>
              </w:rPr>
            </w:pPr>
            <w:r>
              <w:rPr>
                <w:rFonts w:ascii="Arial"/>
                <w:b/>
                <w:spacing w:val="-2"/>
                <w:sz w:val="18"/>
              </w:rPr>
              <w:t>CANTIDAD</w:t>
            </w:r>
          </w:p>
        </w:tc>
      </w:tr>
      <w:tr w:rsidR="00090F95" w:rsidTr="39FADDD9" w14:paraId="1BE97437" w14:textId="77777777">
        <w:trPr>
          <w:trHeight w:val="180"/>
        </w:trPr>
        <w:tc>
          <w:tcPr>
            <w:tcW w:w="559" w:type="dxa"/>
            <w:tcBorders>
              <w:top w:val="nil"/>
            </w:tcBorders>
            <w:shd w:val="clear" w:color="auto" w:fill="F1C232"/>
          </w:tcPr>
          <w:p w:rsidR="00090F95" w:rsidRDefault="00090F95" w14:paraId="69BDC4CF" w14:textId="77777777">
            <w:pPr>
              <w:pStyle w:val="TableParagraph"/>
              <w:rPr>
                <w:rFonts w:ascii="Times New Roman"/>
                <w:sz w:val="12"/>
              </w:rPr>
            </w:pPr>
          </w:p>
        </w:tc>
        <w:tc>
          <w:tcPr>
            <w:tcW w:w="3117" w:type="dxa"/>
            <w:vMerge w:val="restart"/>
            <w:tcBorders>
              <w:top w:val="nil"/>
              <w:bottom w:val="nil"/>
            </w:tcBorders>
            <w:shd w:val="clear" w:color="auto" w:fill="F1C232"/>
          </w:tcPr>
          <w:p w:rsidR="00090F95" w:rsidRDefault="00183AD3" w14:paraId="30343A74" w14:textId="77777777">
            <w:pPr>
              <w:pStyle w:val="TableParagraph"/>
              <w:spacing w:line="176" w:lineRule="exact"/>
              <w:ind w:left="557"/>
              <w:rPr>
                <w:rFonts w:ascii="Arial"/>
                <w:b/>
                <w:sz w:val="18"/>
              </w:rPr>
            </w:pPr>
            <w:r>
              <w:rPr>
                <w:rFonts w:ascii="Arial"/>
                <w:b/>
                <w:sz w:val="18"/>
              </w:rPr>
              <w:t>TERRESTRE</w:t>
            </w:r>
            <w:r>
              <w:rPr>
                <w:rFonts w:ascii="Arial"/>
                <w:b/>
                <w:spacing w:val="-8"/>
                <w:sz w:val="18"/>
              </w:rPr>
              <w:t xml:space="preserve"> </w:t>
            </w:r>
            <w:r>
              <w:rPr>
                <w:rFonts w:ascii="Arial"/>
                <w:b/>
                <w:spacing w:val="-2"/>
                <w:sz w:val="18"/>
              </w:rPr>
              <w:t>ENLACES</w:t>
            </w:r>
          </w:p>
        </w:tc>
        <w:tc>
          <w:tcPr>
            <w:tcW w:w="5951" w:type="dxa"/>
            <w:tcBorders>
              <w:top w:val="nil"/>
            </w:tcBorders>
            <w:shd w:val="clear" w:color="auto" w:fill="F1C232"/>
          </w:tcPr>
          <w:p w:rsidR="00090F95" w:rsidRDefault="00090F95" w14:paraId="5EB33447" w14:textId="77777777">
            <w:pPr>
              <w:pStyle w:val="TableParagraph"/>
              <w:rPr>
                <w:rFonts w:ascii="Times New Roman"/>
                <w:sz w:val="12"/>
              </w:rPr>
            </w:pPr>
          </w:p>
        </w:tc>
      </w:tr>
      <w:tr w:rsidR="00090F95" w:rsidTr="39FADDD9" w14:paraId="7135D577" w14:textId="77777777">
        <w:trPr>
          <w:trHeight w:val="10"/>
        </w:trPr>
        <w:tc>
          <w:tcPr>
            <w:tcW w:w="559" w:type="dxa"/>
            <w:vMerge w:val="restart"/>
            <w:shd w:val="clear" w:color="auto" w:fill="F1C232"/>
          </w:tcPr>
          <w:p w:rsidR="00090F95" w:rsidRDefault="00090F95" w14:paraId="661C3573" w14:textId="77777777">
            <w:pPr>
              <w:pStyle w:val="TableParagraph"/>
              <w:rPr>
                <w:rFonts w:ascii="Times New Roman"/>
                <w:sz w:val="18"/>
              </w:rPr>
            </w:pPr>
          </w:p>
        </w:tc>
        <w:tc>
          <w:tcPr>
            <w:tcW w:w="3117" w:type="dxa"/>
            <w:vMerge/>
          </w:tcPr>
          <w:p w:rsidR="00090F95" w:rsidRDefault="00090F95" w14:paraId="633B63F4" w14:textId="77777777">
            <w:pPr>
              <w:rPr>
                <w:sz w:val="2"/>
                <w:szCs w:val="2"/>
              </w:rPr>
            </w:pPr>
          </w:p>
        </w:tc>
        <w:tc>
          <w:tcPr>
            <w:tcW w:w="5951" w:type="dxa"/>
            <w:tcBorders>
              <w:bottom w:val="nil"/>
            </w:tcBorders>
          </w:tcPr>
          <w:p w:rsidR="00090F95" w:rsidRDefault="00090F95" w14:paraId="7876660C" w14:textId="77777777">
            <w:pPr>
              <w:pStyle w:val="TableParagraph"/>
              <w:rPr>
                <w:rFonts w:ascii="Times New Roman"/>
                <w:sz w:val="2"/>
              </w:rPr>
            </w:pPr>
          </w:p>
        </w:tc>
      </w:tr>
      <w:tr w:rsidR="00090F95" w:rsidTr="39FADDD9" w14:paraId="01153344" w14:textId="77777777">
        <w:trPr>
          <w:trHeight w:val="159"/>
        </w:trPr>
        <w:tc>
          <w:tcPr>
            <w:tcW w:w="559" w:type="dxa"/>
            <w:vMerge/>
          </w:tcPr>
          <w:p w:rsidR="00090F95" w:rsidRDefault="00090F95" w14:paraId="394B20DB" w14:textId="77777777">
            <w:pPr>
              <w:rPr>
                <w:sz w:val="2"/>
                <w:szCs w:val="2"/>
              </w:rPr>
            </w:pPr>
          </w:p>
        </w:tc>
        <w:tc>
          <w:tcPr>
            <w:tcW w:w="3117" w:type="dxa"/>
            <w:tcBorders>
              <w:top w:val="nil"/>
              <w:bottom w:val="nil"/>
            </w:tcBorders>
            <w:shd w:val="clear" w:color="auto" w:fill="F1C232"/>
          </w:tcPr>
          <w:p w:rsidR="004D2597" w:rsidRDefault="004D2597" w14:paraId="002F0ABE" w14:textId="77777777">
            <w:pPr>
              <w:pStyle w:val="TableParagraph"/>
              <w:spacing w:line="139" w:lineRule="exact"/>
              <w:jc w:val="center"/>
              <w:rPr>
                <w:rFonts w:ascii="Arial"/>
                <w:b/>
                <w:bCs/>
                <w:sz w:val="18"/>
                <w:szCs w:val="18"/>
              </w:rPr>
            </w:pPr>
          </w:p>
          <w:p w:rsidR="004D2597" w:rsidRDefault="004D2597" w14:paraId="6EBE6A40" w14:textId="77777777">
            <w:pPr>
              <w:pStyle w:val="TableParagraph"/>
              <w:spacing w:line="139" w:lineRule="exact"/>
              <w:jc w:val="center"/>
              <w:rPr>
                <w:rFonts w:ascii="Arial"/>
                <w:b/>
                <w:bCs/>
                <w:sz w:val="18"/>
                <w:szCs w:val="18"/>
              </w:rPr>
            </w:pPr>
          </w:p>
          <w:p w:rsidR="00090F95" w:rsidP="009050A7" w:rsidRDefault="00090F95" w14:paraId="12383752" w14:textId="237D178F">
            <w:pPr>
              <w:pStyle w:val="TableParagraph"/>
              <w:spacing w:line="139" w:lineRule="exact"/>
              <w:jc w:val="center"/>
              <w:rPr>
                <w:rFonts w:ascii="Arial"/>
                <w:b/>
                <w:bCs/>
                <w:sz w:val="18"/>
                <w:szCs w:val="18"/>
              </w:rPr>
            </w:pPr>
          </w:p>
        </w:tc>
        <w:tc>
          <w:tcPr>
            <w:tcW w:w="5951" w:type="dxa"/>
            <w:tcBorders>
              <w:top w:val="nil"/>
              <w:bottom w:val="nil"/>
            </w:tcBorders>
          </w:tcPr>
          <w:p w:rsidR="00090F95" w:rsidRDefault="00090F95" w14:paraId="11AEFC64" w14:textId="77777777">
            <w:pPr>
              <w:pStyle w:val="TableParagraph"/>
              <w:rPr>
                <w:rFonts w:ascii="Times New Roman"/>
                <w:sz w:val="10"/>
              </w:rPr>
            </w:pPr>
          </w:p>
        </w:tc>
      </w:tr>
      <w:tr w:rsidR="00090F95" w:rsidTr="39FADDD9" w14:paraId="4C9357EC" w14:textId="77777777">
        <w:trPr>
          <w:trHeight w:val="669"/>
        </w:trPr>
        <w:tc>
          <w:tcPr>
            <w:tcW w:w="559" w:type="dxa"/>
            <w:vMerge/>
          </w:tcPr>
          <w:p w:rsidR="00090F95" w:rsidRDefault="00090F95" w14:paraId="255C6E41" w14:textId="77777777">
            <w:pPr>
              <w:rPr>
                <w:sz w:val="2"/>
                <w:szCs w:val="2"/>
              </w:rPr>
            </w:pPr>
          </w:p>
        </w:tc>
        <w:tc>
          <w:tcPr>
            <w:tcW w:w="3117" w:type="dxa"/>
            <w:tcBorders>
              <w:top w:val="nil"/>
            </w:tcBorders>
            <w:shd w:val="clear" w:color="auto" w:fill="F1C232"/>
          </w:tcPr>
          <w:p w:rsidR="00090F95" w:rsidP="009050A7" w:rsidRDefault="004D2597" w14:paraId="522D8C8E" w14:textId="10FD7BFB">
            <w:pPr>
              <w:pStyle w:val="TableParagraph"/>
              <w:spacing w:line="195" w:lineRule="exact"/>
              <w:jc w:val="center"/>
              <w:rPr>
                <w:rFonts w:ascii="Arial"/>
                <w:b/>
                <w:spacing w:val="-2"/>
                <w:sz w:val="18"/>
              </w:rPr>
            </w:pPr>
            <w:r>
              <w:rPr>
                <w:rFonts w:ascii="Arial"/>
                <w:b/>
                <w:spacing w:val="-2"/>
                <w:sz w:val="18"/>
              </w:rPr>
              <w:t xml:space="preserve"> DEDICADOS ENTRE PUNTOS</w:t>
            </w:r>
          </w:p>
          <w:p w:rsidR="004D2597" w:rsidP="009050A7" w:rsidRDefault="004D2597" w14:paraId="65FE7014" w14:textId="7258A4A7">
            <w:pPr>
              <w:pStyle w:val="TableParagraph"/>
              <w:spacing w:line="195" w:lineRule="exact"/>
              <w:rPr>
                <w:rFonts w:ascii="Arial"/>
                <w:b/>
                <w:sz w:val="18"/>
              </w:rPr>
            </w:pPr>
          </w:p>
        </w:tc>
        <w:tc>
          <w:tcPr>
            <w:tcW w:w="5951" w:type="dxa"/>
            <w:tcBorders>
              <w:top w:val="nil"/>
            </w:tcBorders>
          </w:tcPr>
          <w:p w:rsidR="00090F95" w:rsidRDefault="00A136AF" w14:paraId="6D1EAB02" w14:textId="06DBC10E">
            <w:pPr>
              <w:pStyle w:val="TableParagraph"/>
              <w:spacing w:before="117"/>
              <w:ind w:left="23"/>
              <w:jc w:val="center"/>
              <w:rPr>
                <w:rFonts w:ascii="Arial"/>
                <w:b/>
                <w:sz w:val="18"/>
              </w:rPr>
            </w:pPr>
            <w:r>
              <w:rPr>
                <w:rFonts w:ascii="Arial"/>
                <w:b/>
                <w:spacing w:val="-10"/>
                <w:sz w:val="18"/>
              </w:rPr>
              <w:t>2</w:t>
            </w:r>
          </w:p>
        </w:tc>
      </w:tr>
    </w:tbl>
    <w:p w:rsidR="00090F95" w:rsidRDefault="00090F95" w14:paraId="4BA0DDAA" w14:textId="77777777">
      <w:pPr>
        <w:pStyle w:val="TableParagraph"/>
        <w:jc w:val="center"/>
        <w:rPr>
          <w:rFonts w:ascii="Arial"/>
          <w:b/>
          <w:sz w:val="18"/>
        </w:rPr>
        <w:sectPr w:rsidR="00090F95">
          <w:type w:val="continuous"/>
          <w:pgSz w:w="12240" w:h="15840" w:orient="portrait"/>
          <w:pgMar w:top="1400" w:right="720" w:bottom="1615" w:left="1440" w:header="720" w:footer="720" w:gutter="0"/>
          <w:cols w:space="720"/>
        </w:sect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7"/>
        <w:gridCol w:w="3120"/>
        <w:gridCol w:w="5952"/>
      </w:tblGrid>
      <w:tr w:rsidR="00090F95" w:rsidTr="51FB50A8" w14:paraId="3831F324" w14:textId="77777777">
        <w:trPr>
          <w:trHeight w:val="632"/>
        </w:trPr>
        <w:tc>
          <w:tcPr>
            <w:tcW w:w="557" w:type="dxa"/>
            <w:shd w:val="clear" w:color="auto" w:fill="FFD966"/>
          </w:tcPr>
          <w:p w:rsidR="00090F95" w:rsidRDefault="00090F95" w14:paraId="75648FEE" w14:textId="77777777">
            <w:pPr>
              <w:pStyle w:val="TableParagraph"/>
              <w:spacing w:before="7"/>
              <w:rPr>
                <w:sz w:val="18"/>
              </w:rPr>
            </w:pPr>
          </w:p>
          <w:p w:rsidR="00090F95" w:rsidRDefault="00183AD3" w14:paraId="2DF2A11D" w14:textId="77777777">
            <w:pPr>
              <w:pStyle w:val="TableParagraph"/>
              <w:ind w:left="30" w:right="3"/>
              <w:jc w:val="center"/>
              <w:rPr>
                <w:rFonts w:ascii="Arial"/>
                <w:b/>
                <w:sz w:val="18"/>
              </w:rPr>
            </w:pPr>
            <w:r>
              <w:rPr>
                <w:rFonts w:ascii="Arial"/>
                <w:b/>
                <w:spacing w:val="-5"/>
                <w:sz w:val="18"/>
              </w:rPr>
              <w:t>A.</w:t>
            </w:r>
          </w:p>
        </w:tc>
        <w:tc>
          <w:tcPr>
            <w:tcW w:w="9072" w:type="dxa"/>
            <w:gridSpan w:val="2"/>
            <w:shd w:val="clear" w:color="auto" w:fill="FFD966"/>
          </w:tcPr>
          <w:p w:rsidR="00090F95" w:rsidRDefault="00090F95" w14:paraId="501B8E8E" w14:textId="77777777">
            <w:pPr>
              <w:pStyle w:val="TableParagraph"/>
              <w:spacing w:before="7"/>
              <w:rPr>
                <w:sz w:val="18"/>
              </w:rPr>
            </w:pPr>
          </w:p>
          <w:p w:rsidR="00090F95" w:rsidRDefault="00183AD3" w14:paraId="4C38C031" w14:textId="77777777">
            <w:pPr>
              <w:pStyle w:val="TableParagraph"/>
              <w:ind w:left="27"/>
              <w:jc w:val="center"/>
              <w:rPr>
                <w:rFonts w:ascii="Arial"/>
                <w:b/>
                <w:sz w:val="18"/>
              </w:rPr>
            </w:pPr>
            <w:r>
              <w:rPr>
                <w:rFonts w:ascii="Arial"/>
                <w:b/>
                <w:sz w:val="18"/>
              </w:rPr>
              <w:t>GENERALIDADES</w:t>
            </w:r>
            <w:r>
              <w:rPr>
                <w:rFonts w:ascii="Arial"/>
                <w:b/>
                <w:spacing w:val="-7"/>
                <w:sz w:val="18"/>
              </w:rPr>
              <w:t xml:space="preserve"> </w:t>
            </w:r>
            <w:r>
              <w:rPr>
                <w:rFonts w:ascii="Arial"/>
                <w:b/>
                <w:sz w:val="18"/>
              </w:rPr>
              <w:t>DEL</w:t>
            </w:r>
            <w:r>
              <w:rPr>
                <w:rFonts w:ascii="Arial"/>
                <w:b/>
                <w:spacing w:val="-8"/>
                <w:sz w:val="18"/>
              </w:rPr>
              <w:t xml:space="preserve"> </w:t>
            </w:r>
            <w:r>
              <w:rPr>
                <w:rFonts w:ascii="Arial"/>
                <w:b/>
                <w:spacing w:val="-2"/>
                <w:sz w:val="18"/>
              </w:rPr>
              <w:t>SERVICIO</w:t>
            </w:r>
          </w:p>
        </w:tc>
      </w:tr>
      <w:tr w:rsidR="00090F95" w:rsidTr="51FB50A8" w14:paraId="5CC145E4" w14:textId="77777777">
        <w:trPr>
          <w:trHeight w:val="608"/>
        </w:trPr>
        <w:tc>
          <w:tcPr>
            <w:tcW w:w="557" w:type="dxa"/>
          </w:tcPr>
          <w:p w:rsidR="00090F95" w:rsidRDefault="00090F95" w14:paraId="6F496FA9" w14:textId="77777777">
            <w:pPr>
              <w:pStyle w:val="TableParagraph"/>
              <w:spacing w:before="2"/>
              <w:rPr>
                <w:sz w:val="18"/>
              </w:rPr>
            </w:pPr>
          </w:p>
          <w:p w:rsidR="00090F95" w:rsidRDefault="00183AD3" w14:paraId="6F4DA073" w14:textId="77777777">
            <w:pPr>
              <w:pStyle w:val="TableParagraph"/>
              <w:spacing w:before="1"/>
              <w:ind w:left="30" w:right="1"/>
              <w:jc w:val="center"/>
              <w:rPr>
                <w:sz w:val="18"/>
              </w:rPr>
            </w:pPr>
            <w:r>
              <w:rPr>
                <w:spacing w:val="-10"/>
                <w:sz w:val="18"/>
              </w:rPr>
              <w:t>1</w:t>
            </w:r>
          </w:p>
        </w:tc>
        <w:tc>
          <w:tcPr>
            <w:tcW w:w="3120" w:type="dxa"/>
          </w:tcPr>
          <w:p w:rsidR="00090F95" w:rsidRDefault="00090F95" w14:paraId="101157F0" w14:textId="77777777">
            <w:pPr>
              <w:pStyle w:val="TableParagraph"/>
              <w:spacing w:before="2"/>
              <w:rPr>
                <w:sz w:val="18"/>
              </w:rPr>
            </w:pPr>
          </w:p>
          <w:p w:rsidR="00090F95" w:rsidRDefault="00183AD3" w14:paraId="046744EB" w14:textId="77777777">
            <w:pPr>
              <w:pStyle w:val="TableParagraph"/>
              <w:spacing w:before="1"/>
              <w:ind w:left="28"/>
              <w:jc w:val="center"/>
              <w:rPr>
                <w:rFonts w:ascii="Arial"/>
                <w:b/>
                <w:sz w:val="18"/>
              </w:rPr>
            </w:pPr>
            <w:r>
              <w:rPr>
                <w:rFonts w:ascii="Arial"/>
                <w:b/>
                <w:sz w:val="18"/>
              </w:rPr>
              <w:t>Alcance</w:t>
            </w:r>
            <w:r>
              <w:rPr>
                <w:rFonts w:ascii="Arial"/>
                <w:b/>
                <w:spacing w:val="-5"/>
                <w:sz w:val="18"/>
              </w:rPr>
              <w:t xml:space="preserve"> </w:t>
            </w:r>
            <w:r>
              <w:rPr>
                <w:rFonts w:ascii="Arial"/>
                <w:b/>
                <w:sz w:val="18"/>
              </w:rPr>
              <w:t>del</w:t>
            </w:r>
            <w:r>
              <w:rPr>
                <w:rFonts w:ascii="Arial"/>
                <w:b/>
                <w:spacing w:val="-4"/>
                <w:sz w:val="18"/>
              </w:rPr>
              <w:t xml:space="preserve"> </w:t>
            </w:r>
            <w:r>
              <w:rPr>
                <w:rFonts w:ascii="Arial"/>
                <w:b/>
                <w:spacing w:val="-2"/>
                <w:sz w:val="18"/>
              </w:rPr>
              <w:t>Servicio</w:t>
            </w:r>
          </w:p>
        </w:tc>
        <w:tc>
          <w:tcPr>
            <w:tcW w:w="5952" w:type="dxa"/>
          </w:tcPr>
          <w:p w:rsidR="00090F95" w:rsidP="51FB50A8" w:rsidRDefault="00183AD3" w14:paraId="08CB9DBA" w14:textId="4F8702CA">
            <w:pPr>
              <w:pStyle w:val="TableParagraph"/>
              <w:spacing w:line="206" w:lineRule="exact"/>
              <w:ind w:left="9" w:right="-15"/>
              <w:rPr>
                <w:del w:author="JUANITA MARIA ESCOBAR CARREÑO" w:date="2026-03-03T23:27:00Z" w16du:dateUtc="2026-03-03T23:27:19Z" w:id="39"/>
                <w:sz w:val="18"/>
                <w:szCs w:val="18"/>
              </w:rPr>
            </w:pPr>
            <w:r w:rsidRPr="51FB50A8">
              <w:rPr>
                <w:sz w:val="18"/>
                <w:szCs w:val="18"/>
              </w:rPr>
              <w:t>Conexión</w:t>
            </w:r>
            <w:r w:rsidRPr="51FB50A8">
              <w:rPr>
                <w:spacing w:val="-11"/>
                <w:sz w:val="18"/>
                <w:szCs w:val="18"/>
              </w:rPr>
              <w:t xml:space="preserve"> </w:t>
            </w:r>
            <w:r w:rsidRPr="51FB50A8">
              <w:rPr>
                <w:sz w:val="18"/>
                <w:szCs w:val="18"/>
              </w:rPr>
              <w:t>permanente</w:t>
            </w:r>
            <w:r w:rsidRPr="51FB50A8">
              <w:rPr>
                <w:spacing w:val="-11"/>
                <w:sz w:val="18"/>
                <w:szCs w:val="18"/>
              </w:rPr>
              <w:t xml:space="preserve"> </w:t>
            </w:r>
            <w:r w:rsidRPr="51FB50A8">
              <w:rPr>
                <w:sz w:val="18"/>
                <w:szCs w:val="18"/>
              </w:rPr>
              <w:t>entre</w:t>
            </w:r>
            <w:r w:rsidRPr="51FB50A8">
              <w:rPr>
                <w:spacing w:val="-10"/>
                <w:sz w:val="18"/>
                <w:szCs w:val="18"/>
              </w:rPr>
              <w:t xml:space="preserve"> </w:t>
            </w:r>
            <w:r w:rsidRPr="51FB50A8">
              <w:rPr>
                <w:sz w:val="18"/>
                <w:szCs w:val="18"/>
              </w:rPr>
              <w:t>puntos</w:t>
            </w:r>
            <w:r w:rsidRPr="51FB50A8">
              <w:rPr>
                <w:spacing w:val="-11"/>
                <w:sz w:val="18"/>
                <w:szCs w:val="18"/>
              </w:rPr>
              <w:t xml:space="preserve"> </w:t>
            </w:r>
            <w:r w:rsidRPr="51FB50A8">
              <w:rPr>
                <w:sz w:val="18"/>
                <w:szCs w:val="18"/>
              </w:rPr>
              <w:t>ofrecida</w:t>
            </w:r>
            <w:r w:rsidRPr="51FB50A8">
              <w:rPr>
                <w:spacing w:val="-10"/>
                <w:sz w:val="18"/>
                <w:szCs w:val="18"/>
              </w:rPr>
              <w:t xml:space="preserve"> </w:t>
            </w:r>
            <w:r w:rsidRPr="51FB50A8">
              <w:rPr>
                <w:sz w:val="18"/>
                <w:szCs w:val="18"/>
              </w:rPr>
              <w:t>en</w:t>
            </w:r>
            <w:r w:rsidRPr="51FB50A8">
              <w:rPr>
                <w:spacing w:val="-11"/>
                <w:sz w:val="18"/>
                <w:szCs w:val="18"/>
              </w:rPr>
              <w:t xml:space="preserve"> </w:t>
            </w:r>
            <w:r w:rsidRPr="51FB50A8">
              <w:rPr>
                <w:sz w:val="18"/>
                <w:szCs w:val="18"/>
              </w:rPr>
              <w:t>medios</w:t>
            </w:r>
            <w:r w:rsidRPr="51FB50A8">
              <w:rPr>
                <w:spacing w:val="-10"/>
                <w:sz w:val="18"/>
                <w:szCs w:val="18"/>
              </w:rPr>
              <w:t xml:space="preserve"> </w:t>
            </w:r>
            <w:r w:rsidRPr="51FB50A8">
              <w:rPr>
                <w:sz w:val="18"/>
                <w:szCs w:val="18"/>
              </w:rPr>
              <w:t>como</w:t>
            </w:r>
            <w:r w:rsidRPr="51FB50A8">
              <w:rPr>
                <w:spacing w:val="-11"/>
                <w:sz w:val="18"/>
                <w:szCs w:val="18"/>
              </w:rPr>
              <w:t xml:space="preserve"> </w:t>
            </w:r>
            <w:r w:rsidRPr="51FB50A8">
              <w:rPr>
                <w:sz w:val="18"/>
                <w:szCs w:val="18"/>
              </w:rPr>
              <w:t>cobre,</w:t>
            </w:r>
            <w:r w:rsidRPr="51FB50A8">
              <w:rPr>
                <w:spacing w:val="-9"/>
                <w:sz w:val="18"/>
                <w:szCs w:val="18"/>
              </w:rPr>
              <w:t xml:space="preserve"> </w:t>
            </w:r>
            <w:r w:rsidRPr="51FB50A8">
              <w:rPr>
                <w:sz w:val="18"/>
                <w:szCs w:val="18"/>
              </w:rPr>
              <w:t>fibra</w:t>
            </w:r>
            <w:r w:rsidRPr="51FB50A8">
              <w:rPr>
                <w:spacing w:val="-11"/>
                <w:sz w:val="18"/>
                <w:szCs w:val="18"/>
              </w:rPr>
              <w:t xml:space="preserve"> </w:t>
            </w:r>
            <w:r w:rsidRPr="51FB50A8">
              <w:rPr>
                <w:spacing w:val="-10"/>
                <w:sz w:val="18"/>
                <w:szCs w:val="18"/>
              </w:rPr>
              <w:t>o</w:t>
            </w:r>
            <w:ins w:author="JUANITA MARIA ESCOBAR CARREÑO" w:date="2026-03-03T23:27:00Z" w16du:dateUtc="2026-03-03T23:27:10Z" w:id="40">
              <w:r w:rsidRPr="51FB50A8" w:rsidR="1C5E7F00">
                <w:rPr>
                  <w:spacing w:val="-10"/>
                  <w:sz w:val="18"/>
                  <w:szCs w:val="18"/>
                </w:rPr>
                <w:t xml:space="preserve"> </w:t>
              </w:r>
            </w:ins>
          </w:p>
          <w:p w:rsidR="00090F95" w:rsidP="009050A7" w:rsidRDefault="00183AD3" w14:paraId="066E9E73" w14:textId="3DE13B53">
            <w:pPr>
              <w:pStyle w:val="TableParagraph"/>
              <w:spacing w:line="206" w:lineRule="exact"/>
              <w:ind w:right="-15"/>
              <w:rPr>
                <w:sz w:val="18"/>
                <w:szCs w:val="18"/>
              </w:rPr>
            </w:pPr>
            <w:r w:rsidRPr="39FADDD9">
              <w:rPr>
                <w:sz w:val="18"/>
                <w:szCs w:val="18"/>
              </w:rPr>
              <w:t>radio</w:t>
            </w:r>
            <w:r w:rsidRPr="39FADDD9">
              <w:rPr>
                <w:spacing w:val="30"/>
                <w:sz w:val="18"/>
                <w:szCs w:val="18"/>
              </w:rPr>
              <w:t xml:space="preserve"> </w:t>
            </w:r>
            <w:r w:rsidRPr="39FADDD9">
              <w:rPr>
                <w:sz w:val="18"/>
                <w:szCs w:val="18"/>
              </w:rPr>
              <w:t>enlace;</w:t>
            </w:r>
            <w:r w:rsidRPr="39FADDD9">
              <w:rPr>
                <w:spacing w:val="31"/>
                <w:sz w:val="18"/>
                <w:szCs w:val="18"/>
              </w:rPr>
              <w:t xml:space="preserve"> </w:t>
            </w:r>
            <w:r w:rsidRPr="39FADDD9">
              <w:rPr>
                <w:sz w:val="18"/>
                <w:szCs w:val="18"/>
              </w:rPr>
              <w:t>que</w:t>
            </w:r>
            <w:r w:rsidRPr="39FADDD9">
              <w:rPr>
                <w:spacing w:val="30"/>
                <w:sz w:val="18"/>
                <w:szCs w:val="18"/>
              </w:rPr>
              <w:t xml:space="preserve"> </w:t>
            </w:r>
            <w:r w:rsidRPr="39FADDD9">
              <w:rPr>
                <w:sz w:val="18"/>
                <w:szCs w:val="18"/>
              </w:rPr>
              <w:t>cuenta</w:t>
            </w:r>
            <w:r w:rsidRPr="39FADDD9">
              <w:rPr>
                <w:spacing w:val="30"/>
                <w:sz w:val="18"/>
                <w:szCs w:val="18"/>
              </w:rPr>
              <w:t xml:space="preserve"> </w:t>
            </w:r>
            <w:r w:rsidRPr="39FADDD9">
              <w:rPr>
                <w:sz w:val="18"/>
                <w:szCs w:val="18"/>
              </w:rPr>
              <w:t>con</w:t>
            </w:r>
            <w:r w:rsidRPr="39FADDD9">
              <w:rPr>
                <w:spacing w:val="30"/>
                <w:sz w:val="18"/>
                <w:szCs w:val="18"/>
              </w:rPr>
              <w:t xml:space="preserve"> </w:t>
            </w:r>
            <w:r w:rsidRPr="39FADDD9">
              <w:rPr>
                <w:sz w:val="18"/>
                <w:szCs w:val="18"/>
              </w:rPr>
              <w:t>un</w:t>
            </w:r>
            <w:r w:rsidRPr="39FADDD9">
              <w:rPr>
                <w:spacing w:val="30"/>
                <w:sz w:val="18"/>
                <w:szCs w:val="18"/>
              </w:rPr>
              <w:t xml:space="preserve"> </w:t>
            </w:r>
            <w:r w:rsidRPr="39FADDD9">
              <w:rPr>
                <w:sz w:val="18"/>
                <w:szCs w:val="18"/>
              </w:rPr>
              <w:t>ancho</w:t>
            </w:r>
            <w:r w:rsidRPr="39FADDD9">
              <w:rPr>
                <w:spacing w:val="30"/>
                <w:sz w:val="18"/>
                <w:szCs w:val="18"/>
              </w:rPr>
              <w:t xml:space="preserve"> </w:t>
            </w:r>
            <w:r w:rsidRPr="39FADDD9">
              <w:rPr>
                <w:sz w:val="18"/>
                <w:szCs w:val="18"/>
              </w:rPr>
              <w:t>de</w:t>
            </w:r>
            <w:r w:rsidRPr="39FADDD9">
              <w:rPr>
                <w:spacing w:val="30"/>
                <w:sz w:val="18"/>
                <w:szCs w:val="18"/>
              </w:rPr>
              <w:t xml:space="preserve"> </w:t>
            </w:r>
            <w:r w:rsidRPr="39FADDD9">
              <w:rPr>
                <w:sz w:val="18"/>
                <w:szCs w:val="18"/>
              </w:rPr>
              <w:t>banda</w:t>
            </w:r>
            <w:r w:rsidRPr="39FADDD9">
              <w:rPr>
                <w:spacing w:val="30"/>
                <w:sz w:val="18"/>
                <w:szCs w:val="18"/>
              </w:rPr>
              <w:t xml:space="preserve"> </w:t>
            </w:r>
            <w:r w:rsidRPr="39FADDD9">
              <w:rPr>
                <w:sz w:val="18"/>
                <w:szCs w:val="18"/>
              </w:rPr>
              <w:t>MPLS</w:t>
            </w:r>
            <w:r w:rsidRPr="39FADDD9">
              <w:rPr>
                <w:spacing w:val="30"/>
                <w:sz w:val="18"/>
                <w:szCs w:val="18"/>
              </w:rPr>
              <w:t xml:space="preserve"> </w:t>
            </w:r>
            <w:r w:rsidRPr="39FADDD9">
              <w:rPr>
                <w:sz w:val="18"/>
                <w:szCs w:val="18"/>
              </w:rPr>
              <w:t>de</w:t>
            </w:r>
            <w:r w:rsidRPr="39FADDD9">
              <w:rPr>
                <w:spacing w:val="30"/>
                <w:sz w:val="18"/>
                <w:szCs w:val="18"/>
              </w:rPr>
              <w:t xml:space="preserve"> </w:t>
            </w:r>
            <w:r w:rsidRPr="39FADDD9">
              <w:rPr>
                <w:sz w:val="18"/>
                <w:szCs w:val="18"/>
              </w:rPr>
              <w:t>256</w:t>
            </w:r>
            <w:r w:rsidRPr="39FADDD9">
              <w:rPr>
                <w:spacing w:val="30"/>
                <w:sz w:val="18"/>
                <w:szCs w:val="18"/>
              </w:rPr>
              <w:t xml:space="preserve"> </w:t>
            </w:r>
            <w:r w:rsidRPr="39FADDD9">
              <w:rPr>
                <w:sz w:val="18"/>
                <w:szCs w:val="18"/>
              </w:rPr>
              <w:t>Mbps principal y Backup</w:t>
            </w:r>
            <w:ins w:author="MARIA CAMILA BARRAGAN RODRIGUEZ" w:date="2026-03-03T17:05:00Z" w16du:dateUtc="2026-03-03T22:05:00Z" w:id="41">
              <w:r w:rsidR="00C82A2E">
                <w:rPr>
                  <w:sz w:val="18"/>
                  <w:szCs w:val="18"/>
                </w:rPr>
                <w:t xml:space="preserve"> </w:t>
              </w:r>
            </w:ins>
            <w:del w:author="MARIA CAMILA BARRAGAN RODRIGUEZ" w:date="2026-03-03T17:05:00Z" w16du:dateUtc="2026-03-03T22:05:00Z" w:id="42">
              <w:r w:rsidRPr="39FADDD9" w:rsidDel="00C82A2E">
                <w:rPr>
                  <w:sz w:val="18"/>
                  <w:szCs w:val="18"/>
                </w:rPr>
                <w:delText>.</w:delText>
              </w:r>
            </w:del>
            <w:r w:rsidRPr="39FADDD9">
              <w:rPr>
                <w:sz w:val="18"/>
                <w:szCs w:val="18"/>
              </w:rPr>
              <w:t>y 512 Mbps principal y Backup</w:t>
            </w:r>
            <w:r w:rsidRPr="39FADDD9" w:rsidR="4B264D59">
              <w:rPr>
                <w:sz w:val="18"/>
                <w:szCs w:val="18"/>
              </w:rPr>
              <w:t>.</w:t>
            </w:r>
          </w:p>
        </w:tc>
      </w:tr>
      <w:tr w:rsidR="00090F95" w:rsidTr="51FB50A8" w14:paraId="354B9932" w14:textId="77777777">
        <w:trPr>
          <w:trHeight w:val="469"/>
        </w:trPr>
        <w:tc>
          <w:tcPr>
            <w:tcW w:w="557" w:type="dxa"/>
          </w:tcPr>
          <w:p w:rsidR="00E372AB" w:rsidRDefault="00E372AB" w14:paraId="550DB8AF" w14:textId="77777777">
            <w:pPr>
              <w:pStyle w:val="TableParagraph"/>
              <w:spacing w:line="167" w:lineRule="exact"/>
              <w:ind w:left="30" w:right="1"/>
              <w:jc w:val="center"/>
              <w:rPr>
                <w:spacing w:val="-10"/>
                <w:sz w:val="18"/>
              </w:rPr>
            </w:pPr>
          </w:p>
          <w:p w:rsidR="00090F95" w:rsidRDefault="00183AD3" w14:paraId="7DA32ACB" w14:textId="25840703">
            <w:pPr>
              <w:pStyle w:val="TableParagraph"/>
              <w:spacing w:line="167" w:lineRule="exact"/>
              <w:ind w:left="30" w:right="1"/>
              <w:jc w:val="center"/>
              <w:rPr>
                <w:sz w:val="18"/>
              </w:rPr>
            </w:pPr>
            <w:r>
              <w:rPr>
                <w:spacing w:val="-10"/>
                <w:sz w:val="18"/>
              </w:rPr>
              <w:t>2</w:t>
            </w:r>
          </w:p>
        </w:tc>
        <w:tc>
          <w:tcPr>
            <w:tcW w:w="3120" w:type="dxa"/>
          </w:tcPr>
          <w:p w:rsidR="00E372AB" w:rsidRDefault="00E372AB" w14:paraId="076B17ED" w14:textId="77777777">
            <w:pPr>
              <w:pStyle w:val="TableParagraph"/>
              <w:spacing w:line="167" w:lineRule="exact"/>
              <w:ind w:left="28"/>
              <w:jc w:val="center"/>
              <w:rPr>
                <w:rFonts w:ascii="Arial" w:hAnsi="Arial"/>
                <w:b/>
                <w:sz w:val="18"/>
              </w:rPr>
            </w:pPr>
          </w:p>
          <w:p w:rsidR="00090F95" w:rsidRDefault="00183AD3" w14:paraId="77ADAE52" w14:textId="276FCF29">
            <w:pPr>
              <w:pStyle w:val="TableParagraph"/>
              <w:spacing w:line="167" w:lineRule="exact"/>
              <w:ind w:left="28"/>
              <w:jc w:val="center"/>
              <w:rPr>
                <w:rFonts w:ascii="Arial" w:hAnsi="Arial"/>
                <w:b/>
                <w:sz w:val="18"/>
              </w:rPr>
            </w:pPr>
            <w:r>
              <w:rPr>
                <w:rFonts w:ascii="Arial" w:hAnsi="Arial"/>
                <w:b/>
                <w:sz w:val="18"/>
              </w:rPr>
              <w:t>Unidad</w:t>
            </w:r>
            <w:r>
              <w:rPr>
                <w:rFonts w:ascii="Arial" w:hAnsi="Arial"/>
                <w:b/>
                <w:spacing w:val="-5"/>
                <w:sz w:val="18"/>
              </w:rPr>
              <w:t xml:space="preserve"> </w:t>
            </w:r>
            <w:r>
              <w:rPr>
                <w:rFonts w:ascii="Arial" w:hAnsi="Arial"/>
                <w:b/>
                <w:sz w:val="18"/>
              </w:rPr>
              <w:t>de</w:t>
            </w:r>
            <w:r>
              <w:rPr>
                <w:rFonts w:ascii="Arial" w:hAnsi="Arial"/>
                <w:b/>
                <w:spacing w:val="-5"/>
                <w:sz w:val="18"/>
              </w:rPr>
              <w:t xml:space="preserve"> </w:t>
            </w:r>
            <w:r>
              <w:rPr>
                <w:rFonts w:ascii="Arial" w:hAnsi="Arial"/>
                <w:b/>
                <w:sz w:val="18"/>
              </w:rPr>
              <w:t>Facturación</w:t>
            </w:r>
            <w:r>
              <w:rPr>
                <w:rFonts w:ascii="Arial" w:hAnsi="Arial"/>
                <w:b/>
                <w:spacing w:val="-5"/>
                <w:sz w:val="18"/>
              </w:rPr>
              <w:t xml:space="preserve"> </w:t>
            </w:r>
            <w:r>
              <w:rPr>
                <w:rFonts w:ascii="Arial" w:hAnsi="Arial"/>
                <w:b/>
                <w:sz w:val="18"/>
              </w:rPr>
              <w:t>del</w:t>
            </w:r>
            <w:r>
              <w:rPr>
                <w:rFonts w:ascii="Arial" w:hAnsi="Arial"/>
                <w:b/>
                <w:spacing w:val="-3"/>
                <w:sz w:val="18"/>
              </w:rPr>
              <w:t xml:space="preserve"> </w:t>
            </w:r>
            <w:r>
              <w:rPr>
                <w:rFonts w:ascii="Arial" w:hAnsi="Arial"/>
                <w:b/>
                <w:spacing w:val="-2"/>
                <w:sz w:val="18"/>
              </w:rPr>
              <w:t>Servicio</w:t>
            </w:r>
          </w:p>
        </w:tc>
        <w:tc>
          <w:tcPr>
            <w:tcW w:w="5952" w:type="dxa"/>
          </w:tcPr>
          <w:p w:rsidR="00090F95" w:rsidP="39FADDD9" w:rsidRDefault="6694BDC2" w14:paraId="5D05744D" w14:textId="1B3DAFA9">
            <w:pPr>
              <w:pStyle w:val="TableParagraph"/>
              <w:spacing w:line="167" w:lineRule="exact"/>
              <w:ind w:left="9"/>
              <w:rPr>
                <w:sz w:val="18"/>
                <w:szCs w:val="18"/>
              </w:rPr>
            </w:pPr>
            <w:r w:rsidRPr="39FADDD9">
              <w:rPr>
                <w:spacing w:val="-2"/>
                <w:sz w:val="18"/>
                <w:szCs w:val="18"/>
              </w:rPr>
              <w:t>Mensualizado</w:t>
            </w:r>
            <w:r w:rsidRPr="39FADDD9" w:rsidR="2465F517">
              <w:rPr>
                <w:spacing w:val="-2"/>
                <w:sz w:val="18"/>
                <w:szCs w:val="18"/>
              </w:rPr>
              <w:t>.</w:t>
            </w:r>
          </w:p>
        </w:tc>
      </w:tr>
      <w:tr w:rsidR="00090F95" w:rsidTr="51FB50A8" w14:paraId="6A660D1D" w14:textId="77777777">
        <w:trPr>
          <w:trHeight w:val="604"/>
        </w:trPr>
        <w:tc>
          <w:tcPr>
            <w:tcW w:w="557" w:type="dxa"/>
          </w:tcPr>
          <w:p w:rsidR="00090F95" w:rsidRDefault="00183AD3" w14:paraId="3040EA3B" w14:textId="77777777">
            <w:pPr>
              <w:pStyle w:val="TableParagraph"/>
              <w:spacing w:before="205"/>
              <w:ind w:left="30" w:right="1"/>
              <w:jc w:val="center"/>
              <w:rPr>
                <w:sz w:val="18"/>
              </w:rPr>
            </w:pPr>
            <w:r>
              <w:rPr>
                <w:spacing w:val="-10"/>
                <w:sz w:val="18"/>
              </w:rPr>
              <w:t>3</w:t>
            </w:r>
          </w:p>
        </w:tc>
        <w:tc>
          <w:tcPr>
            <w:tcW w:w="3120" w:type="dxa"/>
          </w:tcPr>
          <w:p w:rsidR="00090F95" w:rsidRDefault="00183AD3" w14:paraId="4566B5D2" w14:textId="77777777">
            <w:pPr>
              <w:pStyle w:val="TableParagraph"/>
              <w:spacing w:before="205"/>
              <w:ind w:left="28" w:right="1"/>
              <w:jc w:val="center"/>
              <w:rPr>
                <w:rFonts w:ascii="Arial" w:hAnsi="Arial"/>
                <w:b/>
                <w:sz w:val="18"/>
              </w:rPr>
            </w:pPr>
            <w:r>
              <w:rPr>
                <w:rFonts w:ascii="Arial" w:hAnsi="Arial"/>
                <w:b/>
                <w:spacing w:val="-2"/>
                <w:sz w:val="18"/>
              </w:rPr>
              <w:t>Tecnología</w:t>
            </w:r>
          </w:p>
        </w:tc>
        <w:tc>
          <w:tcPr>
            <w:tcW w:w="5952" w:type="dxa"/>
          </w:tcPr>
          <w:p w:rsidR="00090F95" w:rsidRDefault="00183AD3" w14:paraId="105A11B5" w14:textId="77777777">
            <w:pPr>
              <w:pStyle w:val="TableParagraph"/>
              <w:spacing w:line="206" w:lineRule="exact"/>
              <w:ind w:left="9" w:right="-15"/>
              <w:jc w:val="both"/>
              <w:rPr>
                <w:sz w:val="18"/>
              </w:rPr>
            </w:pPr>
            <w:r>
              <w:rPr>
                <w:sz w:val="18"/>
              </w:rPr>
              <w:t>El Proveedor debe suministrar el servicio utilizando tecnología moderna y actualizada que le permita cumplir los ANS y características técnicas definidas en el contrato.</w:t>
            </w:r>
          </w:p>
        </w:tc>
      </w:tr>
      <w:tr w:rsidR="00090F95" w:rsidTr="51FB50A8" w14:paraId="0DC47389" w14:textId="77777777">
        <w:trPr>
          <w:trHeight w:val="594"/>
        </w:trPr>
        <w:tc>
          <w:tcPr>
            <w:tcW w:w="557" w:type="dxa"/>
          </w:tcPr>
          <w:p w:rsidR="00090F95" w:rsidRDefault="00183AD3" w14:paraId="681212DC" w14:textId="77777777">
            <w:pPr>
              <w:pStyle w:val="TableParagraph"/>
              <w:spacing w:before="196"/>
              <w:ind w:left="30" w:right="1"/>
              <w:jc w:val="center"/>
              <w:rPr>
                <w:sz w:val="18"/>
              </w:rPr>
            </w:pPr>
            <w:r>
              <w:rPr>
                <w:spacing w:val="-10"/>
                <w:sz w:val="18"/>
              </w:rPr>
              <w:t>4</w:t>
            </w:r>
          </w:p>
        </w:tc>
        <w:tc>
          <w:tcPr>
            <w:tcW w:w="3120" w:type="dxa"/>
          </w:tcPr>
          <w:p w:rsidR="00090F95" w:rsidRDefault="00183AD3" w14:paraId="186A6F65" w14:textId="77777777">
            <w:pPr>
              <w:pStyle w:val="TableParagraph"/>
              <w:spacing w:before="196"/>
              <w:ind w:left="28"/>
              <w:jc w:val="center"/>
              <w:rPr>
                <w:rFonts w:ascii="Arial"/>
                <w:b/>
                <w:sz w:val="18"/>
              </w:rPr>
            </w:pPr>
            <w:r>
              <w:rPr>
                <w:rFonts w:ascii="Arial"/>
                <w:b/>
                <w:sz w:val="18"/>
              </w:rPr>
              <w:t>Tipos</w:t>
            </w:r>
            <w:r>
              <w:rPr>
                <w:rFonts w:ascii="Arial"/>
                <w:b/>
                <w:spacing w:val="-5"/>
                <w:sz w:val="18"/>
              </w:rPr>
              <w:t xml:space="preserve"> </w:t>
            </w:r>
            <w:r>
              <w:rPr>
                <w:rFonts w:ascii="Arial"/>
                <w:b/>
                <w:sz w:val="18"/>
              </w:rPr>
              <w:t>de</w:t>
            </w:r>
            <w:r>
              <w:rPr>
                <w:rFonts w:ascii="Arial"/>
                <w:b/>
                <w:spacing w:val="-5"/>
                <w:sz w:val="18"/>
              </w:rPr>
              <w:t xml:space="preserve"> </w:t>
            </w:r>
            <w:r>
              <w:rPr>
                <w:rFonts w:ascii="Arial"/>
                <w:b/>
                <w:spacing w:val="-2"/>
                <w:sz w:val="18"/>
              </w:rPr>
              <w:t>equipos</w:t>
            </w:r>
          </w:p>
        </w:tc>
        <w:tc>
          <w:tcPr>
            <w:tcW w:w="5952" w:type="dxa"/>
          </w:tcPr>
          <w:p w:rsidR="00090F95" w:rsidRDefault="00183AD3" w14:paraId="464037A1" w14:textId="77777777">
            <w:pPr>
              <w:pStyle w:val="TableParagraph"/>
              <w:ind w:left="9" w:right="-15"/>
              <w:rPr>
                <w:sz w:val="18"/>
              </w:rPr>
            </w:pPr>
            <w:r>
              <w:rPr>
                <w:sz w:val="18"/>
              </w:rPr>
              <w:t>El Proveedor debe suministrar el servicio utilizando equipos modernos y actualizados</w:t>
            </w:r>
            <w:r>
              <w:rPr>
                <w:spacing w:val="24"/>
                <w:sz w:val="18"/>
              </w:rPr>
              <w:t xml:space="preserve"> </w:t>
            </w:r>
            <w:r>
              <w:rPr>
                <w:sz w:val="18"/>
              </w:rPr>
              <w:t>que</w:t>
            </w:r>
            <w:r>
              <w:rPr>
                <w:spacing w:val="25"/>
                <w:sz w:val="18"/>
              </w:rPr>
              <w:t xml:space="preserve"> </w:t>
            </w:r>
            <w:r>
              <w:rPr>
                <w:sz w:val="18"/>
              </w:rPr>
              <w:t>le</w:t>
            </w:r>
            <w:r>
              <w:rPr>
                <w:spacing w:val="24"/>
                <w:sz w:val="18"/>
              </w:rPr>
              <w:t xml:space="preserve"> </w:t>
            </w:r>
            <w:r>
              <w:rPr>
                <w:sz w:val="18"/>
              </w:rPr>
              <w:t>permitan</w:t>
            </w:r>
            <w:r>
              <w:rPr>
                <w:spacing w:val="25"/>
                <w:sz w:val="18"/>
              </w:rPr>
              <w:t xml:space="preserve"> </w:t>
            </w:r>
            <w:r>
              <w:rPr>
                <w:sz w:val="18"/>
              </w:rPr>
              <w:t>cumplir</w:t>
            </w:r>
            <w:r>
              <w:rPr>
                <w:spacing w:val="24"/>
                <w:sz w:val="18"/>
              </w:rPr>
              <w:t xml:space="preserve"> </w:t>
            </w:r>
            <w:r>
              <w:rPr>
                <w:sz w:val="18"/>
              </w:rPr>
              <w:t>los</w:t>
            </w:r>
            <w:r>
              <w:rPr>
                <w:spacing w:val="11"/>
                <w:sz w:val="18"/>
              </w:rPr>
              <w:t xml:space="preserve"> </w:t>
            </w:r>
            <w:r>
              <w:rPr>
                <w:sz w:val="18"/>
              </w:rPr>
              <w:t>ANS</w:t>
            </w:r>
            <w:r>
              <w:rPr>
                <w:spacing w:val="23"/>
                <w:sz w:val="18"/>
              </w:rPr>
              <w:t xml:space="preserve"> </w:t>
            </w:r>
            <w:r>
              <w:rPr>
                <w:sz w:val="18"/>
              </w:rPr>
              <w:t>y</w:t>
            </w:r>
            <w:r>
              <w:rPr>
                <w:spacing w:val="25"/>
                <w:sz w:val="18"/>
              </w:rPr>
              <w:t xml:space="preserve"> </w:t>
            </w:r>
            <w:r>
              <w:rPr>
                <w:sz w:val="18"/>
              </w:rPr>
              <w:t>características</w:t>
            </w:r>
            <w:r>
              <w:rPr>
                <w:spacing w:val="24"/>
                <w:sz w:val="18"/>
              </w:rPr>
              <w:t xml:space="preserve"> </w:t>
            </w:r>
            <w:r>
              <w:rPr>
                <w:spacing w:val="-2"/>
                <w:sz w:val="18"/>
              </w:rPr>
              <w:t>técnicas</w:t>
            </w:r>
          </w:p>
          <w:p w:rsidR="00090F95" w:rsidRDefault="00183AD3" w14:paraId="28A2EF56" w14:textId="77777777">
            <w:pPr>
              <w:pStyle w:val="TableParagraph"/>
              <w:spacing w:line="171" w:lineRule="exact"/>
              <w:ind w:left="9"/>
              <w:rPr>
                <w:sz w:val="18"/>
              </w:rPr>
            </w:pPr>
            <w:r>
              <w:rPr>
                <w:sz w:val="18"/>
              </w:rPr>
              <w:t>definidas</w:t>
            </w:r>
            <w:r>
              <w:rPr>
                <w:spacing w:val="-5"/>
                <w:sz w:val="18"/>
              </w:rPr>
              <w:t xml:space="preserve"> </w:t>
            </w:r>
            <w:r>
              <w:rPr>
                <w:sz w:val="18"/>
              </w:rPr>
              <w:t>en</w:t>
            </w:r>
            <w:r>
              <w:rPr>
                <w:spacing w:val="-4"/>
                <w:sz w:val="18"/>
              </w:rPr>
              <w:t xml:space="preserve"> </w:t>
            </w:r>
            <w:r>
              <w:rPr>
                <w:sz w:val="18"/>
              </w:rPr>
              <w:t>el</w:t>
            </w:r>
            <w:r>
              <w:rPr>
                <w:spacing w:val="-3"/>
                <w:sz w:val="18"/>
              </w:rPr>
              <w:t xml:space="preserve"> </w:t>
            </w:r>
            <w:r>
              <w:rPr>
                <w:spacing w:val="-2"/>
                <w:sz w:val="18"/>
              </w:rPr>
              <w:t>contrato.</w:t>
            </w:r>
          </w:p>
        </w:tc>
      </w:tr>
      <w:tr w:rsidR="00090F95" w:rsidTr="51FB50A8" w14:paraId="2568FCBB" w14:textId="77777777">
        <w:trPr>
          <w:trHeight w:val="1021"/>
        </w:trPr>
        <w:tc>
          <w:tcPr>
            <w:tcW w:w="557" w:type="dxa"/>
          </w:tcPr>
          <w:p w:rsidR="00090F95" w:rsidRDefault="00090F95" w14:paraId="44911893" w14:textId="77777777">
            <w:pPr>
              <w:pStyle w:val="TableParagraph"/>
              <w:rPr>
                <w:sz w:val="18"/>
              </w:rPr>
            </w:pPr>
          </w:p>
          <w:p w:rsidR="00090F95" w:rsidRDefault="00090F95" w14:paraId="0D689606" w14:textId="77777777">
            <w:pPr>
              <w:pStyle w:val="TableParagraph"/>
              <w:spacing w:before="2"/>
              <w:rPr>
                <w:sz w:val="18"/>
              </w:rPr>
            </w:pPr>
          </w:p>
          <w:p w:rsidR="00090F95" w:rsidRDefault="00183AD3" w14:paraId="005016C3" w14:textId="77777777">
            <w:pPr>
              <w:pStyle w:val="TableParagraph"/>
              <w:ind w:left="30" w:right="1"/>
              <w:jc w:val="center"/>
              <w:rPr>
                <w:sz w:val="18"/>
              </w:rPr>
            </w:pPr>
            <w:r>
              <w:rPr>
                <w:spacing w:val="-10"/>
                <w:sz w:val="18"/>
              </w:rPr>
              <w:t>5</w:t>
            </w:r>
          </w:p>
        </w:tc>
        <w:tc>
          <w:tcPr>
            <w:tcW w:w="3120" w:type="dxa"/>
          </w:tcPr>
          <w:p w:rsidR="00090F95" w:rsidRDefault="00090F95" w14:paraId="1B85DB42" w14:textId="77777777">
            <w:pPr>
              <w:pStyle w:val="TableParagraph"/>
              <w:rPr>
                <w:sz w:val="18"/>
              </w:rPr>
            </w:pPr>
          </w:p>
          <w:p w:rsidR="00090F95" w:rsidRDefault="00090F95" w14:paraId="79393117" w14:textId="77777777">
            <w:pPr>
              <w:pStyle w:val="TableParagraph"/>
              <w:spacing w:before="2"/>
              <w:rPr>
                <w:sz w:val="18"/>
              </w:rPr>
            </w:pPr>
          </w:p>
          <w:p w:rsidR="00090F95" w:rsidRDefault="00183AD3" w14:paraId="221D3DD6" w14:textId="77777777">
            <w:pPr>
              <w:pStyle w:val="TableParagraph"/>
              <w:ind w:left="28" w:right="1"/>
              <w:jc w:val="center"/>
              <w:rPr>
                <w:rFonts w:ascii="Arial" w:hAnsi="Arial"/>
                <w:b/>
                <w:sz w:val="18"/>
              </w:rPr>
            </w:pPr>
            <w:r>
              <w:rPr>
                <w:rFonts w:ascii="Arial" w:hAnsi="Arial"/>
                <w:b/>
                <w:sz w:val="18"/>
              </w:rPr>
              <w:t>Dedicación</w:t>
            </w:r>
            <w:r>
              <w:rPr>
                <w:rFonts w:ascii="Arial" w:hAnsi="Arial"/>
                <w:b/>
                <w:spacing w:val="-6"/>
                <w:sz w:val="18"/>
              </w:rPr>
              <w:t xml:space="preserve"> </w:t>
            </w:r>
            <w:r>
              <w:rPr>
                <w:rFonts w:ascii="Arial" w:hAnsi="Arial"/>
                <w:b/>
                <w:sz w:val="18"/>
              </w:rPr>
              <w:t>del</w:t>
            </w:r>
            <w:r>
              <w:rPr>
                <w:rFonts w:ascii="Arial" w:hAnsi="Arial"/>
                <w:b/>
                <w:spacing w:val="-4"/>
                <w:sz w:val="18"/>
              </w:rPr>
              <w:t xml:space="preserve"> </w:t>
            </w:r>
            <w:r>
              <w:rPr>
                <w:rFonts w:ascii="Arial" w:hAnsi="Arial"/>
                <w:b/>
                <w:sz w:val="18"/>
              </w:rPr>
              <w:t>enlace</w:t>
            </w:r>
            <w:r>
              <w:rPr>
                <w:rFonts w:ascii="Arial" w:hAnsi="Arial"/>
                <w:b/>
                <w:spacing w:val="-5"/>
                <w:sz w:val="18"/>
              </w:rPr>
              <w:t xml:space="preserve"> </w:t>
            </w:r>
            <w:r>
              <w:rPr>
                <w:rFonts w:ascii="Arial" w:hAnsi="Arial"/>
                <w:b/>
                <w:sz w:val="18"/>
              </w:rPr>
              <w:t>sin</w:t>
            </w:r>
            <w:r>
              <w:rPr>
                <w:rFonts w:ascii="Arial" w:hAnsi="Arial"/>
                <w:b/>
                <w:spacing w:val="-6"/>
                <w:sz w:val="18"/>
              </w:rPr>
              <w:t xml:space="preserve"> </w:t>
            </w:r>
            <w:r>
              <w:rPr>
                <w:rFonts w:ascii="Arial" w:hAnsi="Arial"/>
                <w:b/>
                <w:sz w:val="18"/>
              </w:rPr>
              <w:t>re-</w:t>
            </w:r>
            <w:r>
              <w:rPr>
                <w:rFonts w:ascii="Arial" w:hAnsi="Arial"/>
                <w:b/>
                <w:spacing w:val="-5"/>
                <w:sz w:val="18"/>
              </w:rPr>
              <w:t>uso</w:t>
            </w:r>
          </w:p>
        </w:tc>
        <w:tc>
          <w:tcPr>
            <w:tcW w:w="5952" w:type="dxa"/>
          </w:tcPr>
          <w:p w:rsidR="00090F95" w:rsidP="39FADDD9" w:rsidRDefault="00183AD3" w14:paraId="56DA0598" w14:textId="32643C1D">
            <w:pPr>
              <w:pStyle w:val="TableParagraph"/>
              <w:spacing w:line="244" w:lineRule="auto"/>
              <w:ind w:left="9" w:right="-15"/>
              <w:rPr>
                <w:sz w:val="18"/>
                <w:szCs w:val="18"/>
              </w:rPr>
            </w:pPr>
            <w:r w:rsidRPr="39FADDD9">
              <w:rPr>
                <w:sz w:val="18"/>
                <w:szCs w:val="18"/>
              </w:rPr>
              <w:t>Sin</w:t>
            </w:r>
            <w:r w:rsidRPr="39FADDD9">
              <w:rPr>
                <w:spacing w:val="40"/>
                <w:sz w:val="18"/>
                <w:szCs w:val="18"/>
              </w:rPr>
              <w:t xml:space="preserve"> </w:t>
            </w:r>
            <w:r w:rsidRPr="39FADDD9">
              <w:rPr>
                <w:sz w:val="18"/>
                <w:szCs w:val="18"/>
              </w:rPr>
              <w:t>re</w:t>
            </w:r>
            <w:r w:rsidRPr="39FADDD9" w:rsidR="68273250">
              <w:rPr>
                <w:sz w:val="18"/>
                <w:szCs w:val="18"/>
              </w:rPr>
              <w:t>ú</w:t>
            </w:r>
            <w:r w:rsidRPr="39FADDD9">
              <w:rPr>
                <w:sz w:val="18"/>
                <w:szCs w:val="18"/>
              </w:rPr>
              <w:t>so:</w:t>
            </w:r>
            <w:r w:rsidRPr="39FADDD9">
              <w:rPr>
                <w:spacing w:val="40"/>
                <w:sz w:val="18"/>
                <w:szCs w:val="18"/>
              </w:rPr>
              <w:t xml:space="preserve"> </w:t>
            </w:r>
            <w:r w:rsidRPr="39FADDD9">
              <w:rPr>
                <w:sz w:val="18"/>
                <w:szCs w:val="18"/>
              </w:rPr>
              <w:t>1:1;</w:t>
            </w:r>
            <w:r w:rsidRPr="39FADDD9">
              <w:rPr>
                <w:spacing w:val="40"/>
                <w:sz w:val="18"/>
                <w:szCs w:val="18"/>
              </w:rPr>
              <w:t xml:space="preserve"> </w:t>
            </w:r>
            <w:r w:rsidRPr="39FADDD9">
              <w:rPr>
                <w:sz w:val="18"/>
                <w:szCs w:val="18"/>
              </w:rPr>
              <w:t>Conexión</w:t>
            </w:r>
            <w:r w:rsidRPr="39FADDD9">
              <w:rPr>
                <w:spacing w:val="40"/>
                <w:sz w:val="18"/>
                <w:szCs w:val="18"/>
              </w:rPr>
              <w:t xml:space="preserve"> </w:t>
            </w:r>
            <w:r w:rsidRPr="39FADDD9">
              <w:rPr>
                <w:sz w:val="18"/>
                <w:szCs w:val="18"/>
              </w:rPr>
              <w:t>directa</w:t>
            </w:r>
            <w:r w:rsidRPr="39FADDD9">
              <w:rPr>
                <w:spacing w:val="40"/>
                <w:sz w:val="18"/>
                <w:szCs w:val="18"/>
              </w:rPr>
              <w:t xml:space="preserve"> </w:t>
            </w:r>
            <w:r w:rsidRPr="39FADDD9">
              <w:rPr>
                <w:sz w:val="18"/>
                <w:szCs w:val="18"/>
              </w:rPr>
              <w:t>entre</w:t>
            </w:r>
            <w:r w:rsidRPr="39FADDD9">
              <w:rPr>
                <w:spacing w:val="40"/>
                <w:sz w:val="18"/>
                <w:szCs w:val="18"/>
              </w:rPr>
              <w:t xml:space="preserve"> </w:t>
            </w:r>
            <w:r w:rsidRPr="39FADDD9">
              <w:rPr>
                <w:sz w:val="18"/>
                <w:szCs w:val="18"/>
              </w:rPr>
              <w:t>dos</w:t>
            </w:r>
            <w:r w:rsidRPr="39FADDD9">
              <w:rPr>
                <w:spacing w:val="40"/>
                <w:sz w:val="18"/>
                <w:szCs w:val="18"/>
              </w:rPr>
              <w:t xml:space="preserve"> </w:t>
            </w:r>
            <w:r w:rsidRPr="39FADDD9">
              <w:rPr>
                <w:sz w:val="18"/>
                <w:szCs w:val="18"/>
              </w:rPr>
              <w:t>puntos</w:t>
            </w:r>
            <w:r w:rsidRPr="39FADDD9">
              <w:rPr>
                <w:spacing w:val="40"/>
                <w:sz w:val="18"/>
                <w:szCs w:val="18"/>
              </w:rPr>
              <w:t xml:space="preserve"> </w:t>
            </w:r>
            <w:r w:rsidRPr="39FADDD9">
              <w:rPr>
                <w:sz w:val="18"/>
                <w:szCs w:val="18"/>
              </w:rPr>
              <w:t>definidos</w:t>
            </w:r>
            <w:r w:rsidRPr="39FADDD9">
              <w:rPr>
                <w:spacing w:val="40"/>
                <w:sz w:val="18"/>
                <w:szCs w:val="18"/>
              </w:rPr>
              <w:t xml:space="preserve"> </w:t>
            </w:r>
            <w:r w:rsidRPr="39FADDD9">
              <w:rPr>
                <w:sz w:val="18"/>
                <w:szCs w:val="18"/>
              </w:rPr>
              <w:t>por</w:t>
            </w:r>
            <w:r w:rsidRPr="39FADDD9">
              <w:rPr>
                <w:spacing w:val="40"/>
                <w:sz w:val="18"/>
                <w:szCs w:val="18"/>
              </w:rPr>
              <w:t xml:space="preserve"> </w:t>
            </w:r>
            <w:r w:rsidRPr="39FADDD9">
              <w:rPr>
                <w:sz w:val="18"/>
                <w:szCs w:val="18"/>
              </w:rPr>
              <w:t>el</w:t>
            </w:r>
            <w:r w:rsidRPr="39FADDD9">
              <w:rPr>
                <w:spacing w:val="40"/>
                <w:sz w:val="18"/>
                <w:szCs w:val="18"/>
              </w:rPr>
              <w:t xml:space="preserve"> </w:t>
            </w:r>
            <w:r w:rsidRPr="39FADDD9">
              <w:rPr>
                <w:sz w:val="18"/>
                <w:szCs w:val="18"/>
              </w:rPr>
              <w:t>Ministerio de Minas y Energía.</w:t>
            </w:r>
          </w:p>
          <w:p w:rsidR="00090F95" w:rsidP="39FADDD9" w:rsidRDefault="00183AD3" w14:paraId="051583AB" w14:textId="07C6908D">
            <w:pPr>
              <w:pStyle w:val="TableParagraph"/>
              <w:spacing w:before="167" w:line="206" w:lineRule="exact"/>
              <w:ind w:left="9" w:right="-15"/>
              <w:rPr>
                <w:sz w:val="18"/>
                <w:szCs w:val="18"/>
              </w:rPr>
            </w:pPr>
            <w:r w:rsidRPr="39FADDD9">
              <w:rPr>
                <w:sz w:val="18"/>
                <w:szCs w:val="18"/>
              </w:rPr>
              <w:t>El</w:t>
            </w:r>
            <w:r w:rsidRPr="39FADDD9">
              <w:rPr>
                <w:spacing w:val="40"/>
                <w:sz w:val="18"/>
                <w:szCs w:val="18"/>
              </w:rPr>
              <w:t xml:space="preserve"> </w:t>
            </w:r>
            <w:r w:rsidRPr="39FADDD9">
              <w:rPr>
                <w:sz w:val="18"/>
                <w:szCs w:val="18"/>
              </w:rPr>
              <w:t>Ministerio</w:t>
            </w:r>
            <w:r w:rsidRPr="39FADDD9">
              <w:rPr>
                <w:spacing w:val="40"/>
                <w:sz w:val="18"/>
                <w:szCs w:val="18"/>
              </w:rPr>
              <w:t xml:space="preserve"> </w:t>
            </w:r>
            <w:r w:rsidRPr="39FADDD9">
              <w:rPr>
                <w:sz w:val="18"/>
                <w:szCs w:val="18"/>
              </w:rPr>
              <w:t>de</w:t>
            </w:r>
            <w:r w:rsidRPr="39FADDD9">
              <w:rPr>
                <w:spacing w:val="40"/>
                <w:sz w:val="18"/>
                <w:szCs w:val="18"/>
              </w:rPr>
              <w:t xml:space="preserve"> </w:t>
            </w:r>
            <w:r w:rsidRPr="39FADDD9">
              <w:rPr>
                <w:sz w:val="18"/>
                <w:szCs w:val="18"/>
              </w:rPr>
              <w:t>Minas</w:t>
            </w:r>
            <w:r w:rsidRPr="39FADDD9">
              <w:rPr>
                <w:spacing w:val="40"/>
                <w:sz w:val="18"/>
                <w:szCs w:val="18"/>
              </w:rPr>
              <w:t xml:space="preserve"> </w:t>
            </w:r>
            <w:r w:rsidRPr="39FADDD9">
              <w:rPr>
                <w:sz w:val="18"/>
                <w:szCs w:val="18"/>
              </w:rPr>
              <w:t>y</w:t>
            </w:r>
            <w:r w:rsidRPr="39FADDD9">
              <w:rPr>
                <w:spacing w:val="40"/>
                <w:sz w:val="18"/>
                <w:szCs w:val="18"/>
              </w:rPr>
              <w:t xml:space="preserve"> </w:t>
            </w:r>
            <w:r w:rsidRPr="39FADDD9">
              <w:rPr>
                <w:sz w:val="18"/>
                <w:szCs w:val="18"/>
              </w:rPr>
              <w:t>Energía</w:t>
            </w:r>
            <w:r w:rsidRPr="39FADDD9">
              <w:rPr>
                <w:spacing w:val="40"/>
                <w:sz w:val="18"/>
                <w:szCs w:val="18"/>
              </w:rPr>
              <w:t xml:space="preserve"> </w:t>
            </w:r>
            <w:r w:rsidRPr="39FADDD9">
              <w:rPr>
                <w:sz w:val="18"/>
                <w:szCs w:val="18"/>
              </w:rPr>
              <w:t>podrá</w:t>
            </w:r>
            <w:r w:rsidRPr="39FADDD9">
              <w:rPr>
                <w:spacing w:val="40"/>
                <w:sz w:val="18"/>
                <w:szCs w:val="18"/>
              </w:rPr>
              <w:t xml:space="preserve"> </w:t>
            </w:r>
            <w:r w:rsidRPr="39FADDD9">
              <w:rPr>
                <w:sz w:val="18"/>
                <w:szCs w:val="18"/>
              </w:rPr>
              <w:t>verificar</w:t>
            </w:r>
            <w:r w:rsidRPr="39FADDD9">
              <w:rPr>
                <w:spacing w:val="40"/>
                <w:sz w:val="18"/>
                <w:szCs w:val="18"/>
              </w:rPr>
              <w:t xml:space="preserve"> </w:t>
            </w:r>
            <w:r w:rsidRPr="39FADDD9">
              <w:rPr>
                <w:sz w:val="18"/>
                <w:szCs w:val="18"/>
              </w:rPr>
              <w:t>el</w:t>
            </w:r>
            <w:r w:rsidRPr="39FADDD9">
              <w:rPr>
                <w:spacing w:val="40"/>
                <w:sz w:val="18"/>
                <w:szCs w:val="18"/>
              </w:rPr>
              <w:t xml:space="preserve"> </w:t>
            </w:r>
            <w:r w:rsidRPr="39FADDD9">
              <w:rPr>
                <w:sz w:val="18"/>
                <w:szCs w:val="18"/>
              </w:rPr>
              <w:t>cumplimiento</w:t>
            </w:r>
            <w:r w:rsidRPr="39FADDD9">
              <w:rPr>
                <w:spacing w:val="40"/>
                <w:sz w:val="18"/>
                <w:szCs w:val="18"/>
              </w:rPr>
              <w:t xml:space="preserve"> </w:t>
            </w:r>
            <w:r w:rsidRPr="39FADDD9">
              <w:rPr>
                <w:sz w:val="18"/>
                <w:szCs w:val="18"/>
              </w:rPr>
              <w:t>en cualquier momento durante la ejecución del contrato</w:t>
            </w:r>
            <w:r w:rsidRPr="39FADDD9" w:rsidR="3444DAA0">
              <w:rPr>
                <w:sz w:val="18"/>
                <w:szCs w:val="18"/>
              </w:rPr>
              <w:t>.</w:t>
            </w:r>
          </w:p>
        </w:tc>
      </w:tr>
      <w:tr w:rsidR="00090F95" w:rsidTr="51FB50A8" w14:paraId="4C8A8A3F" w14:textId="77777777">
        <w:trPr>
          <w:trHeight w:val="1232"/>
        </w:trPr>
        <w:tc>
          <w:tcPr>
            <w:tcW w:w="557" w:type="dxa"/>
          </w:tcPr>
          <w:p w:rsidR="00090F95" w:rsidRDefault="00090F95" w14:paraId="47B461F5" w14:textId="77777777">
            <w:pPr>
              <w:pStyle w:val="TableParagraph"/>
              <w:rPr>
                <w:sz w:val="18"/>
              </w:rPr>
            </w:pPr>
          </w:p>
          <w:p w:rsidR="00090F95" w:rsidRDefault="00090F95" w14:paraId="6E1ECD8A" w14:textId="77777777">
            <w:pPr>
              <w:pStyle w:val="TableParagraph"/>
              <w:spacing w:before="103"/>
              <w:rPr>
                <w:sz w:val="18"/>
              </w:rPr>
            </w:pPr>
          </w:p>
          <w:p w:rsidR="00090F95" w:rsidRDefault="00183AD3" w14:paraId="2EC029A9" w14:textId="77777777">
            <w:pPr>
              <w:pStyle w:val="TableParagraph"/>
              <w:ind w:left="30" w:right="1"/>
              <w:jc w:val="center"/>
              <w:rPr>
                <w:sz w:val="18"/>
              </w:rPr>
            </w:pPr>
            <w:r>
              <w:rPr>
                <w:spacing w:val="-10"/>
                <w:sz w:val="18"/>
              </w:rPr>
              <w:t>6</w:t>
            </w:r>
          </w:p>
        </w:tc>
        <w:tc>
          <w:tcPr>
            <w:tcW w:w="3120" w:type="dxa"/>
          </w:tcPr>
          <w:p w:rsidR="00090F95" w:rsidRDefault="00090F95" w14:paraId="1D0AFC0F" w14:textId="77777777">
            <w:pPr>
              <w:pStyle w:val="TableParagraph"/>
              <w:rPr>
                <w:sz w:val="18"/>
              </w:rPr>
            </w:pPr>
          </w:p>
          <w:p w:rsidR="00090F95" w:rsidRDefault="00090F95" w14:paraId="49747FC0" w14:textId="77777777">
            <w:pPr>
              <w:pStyle w:val="TableParagraph"/>
              <w:spacing w:before="103"/>
              <w:rPr>
                <w:sz w:val="18"/>
              </w:rPr>
            </w:pPr>
          </w:p>
          <w:p w:rsidR="00090F95" w:rsidRDefault="00183AD3" w14:paraId="1555BA5A" w14:textId="77777777">
            <w:pPr>
              <w:pStyle w:val="TableParagraph"/>
              <w:ind w:left="28" w:right="1"/>
              <w:jc w:val="center"/>
              <w:rPr>
                <w:rFonts w:ascii="Arial"/>
                <w:b/>
                <w:sz w:val="18"/>
              </w:rPr>
            </w:pPr>
            <w:r>
              <w:rPr>
                <w:rFonts w:ascii="Arial"/>
                <w:b/>
                <w:sz w:val="18"/>
              </w:rPr>
              <w:t>Ancho</w:t>
            </w:r>
            <w:r>
              <w:rPr>
                <w:rFonts w:ascii="Arial"/>
                <w:b/>
                <w:spacing w:val="-4"/>
                <w:sz w:val="18"/>
              </w:rPr>
              <w:t xml:space="preserve"> </w:t>
            </w:r>
            <w:r>
              <w:rPr>
                <w:rFonts w:ascii="Arial"/>
                <w:b/>
                <w:sz w:val="18"/>
              </w:rPr>
              <w:t>de</w:t>
            </w:r>
            <w:r>
              <w:rPr>
                <w:rFonts w:ascii="Arial"/>
                <w:b/>
                <w:spacing w:val="-3"/>
                <w:sz w:val="18"/>
              </w:rPr>
              <w:t xml:space="preserve"> </w:t>
            </w:r>
            <w:r>
              <w:rPr>
                <w:rFonts w:ascii="Arial"/>
                <w:b/>
                <w:spacing w:val="-2"/>
                <w:sz w:val="18"/>
              </w:rPr>
              <w:t>banda</w:t>
            </w:r>
          </w:p>
        </w:tc>
        <w:tc>
          <w:tcPr>
            <w:tcW w:w="5952" w:type="dxa"/>
          </w:tcPr>
          <w:p w:rsidR="00090F95" w:rsidRDefault="00183AD3" w14:paraId="14DABAC2" w14:textId="77777777">
            <w:pPr>
              <w:pStyle w:val="TableParagraph"/>
              <w:spacing w:before="3"/>
              <w:ind w:left="9" w:right="-15"/>
              <w:jc w:val="both"/>
              <w:rPr>
                <w:sz w:val="18"/>
              </w:rPr>
            </w:pPr>
            <w:r>
              <w:rPr>
                <w:sz w:val="18"/>
              </w:rPr>
              <w:t>El</w:t>
            </w:r>
            <w:r>
              <w:rPr>
                <w:spacing w:val="-8"/>
                <w:sz w:val="18"/>
              </w:rPr>
              <w:t xml:space="preserve"> </w:t>
            </w:r>
            <w:r>
              <w:rPr>
                <w:sz w:val="18"/>
              </w:rPr>
              <w:t>Proveedor</w:t>
            </w:r>
            <w:r>
              <w:rPr>
                <w:spacing w:val="-8"/>
                <w:sz w:val="18"/>
              </w:rPr>
              <w:t xml:space="preserve"> </w:t>
            </w:r>
            <w:r>
              <w:rPr>
                <w:sz w:val="18"/>
              </w:rPr>
              <w:t>debe</w:t>
            </w:r>
            <w:r>
              <w:rPr>
                <w:spacing w:val="-9"/>
                <w:sz w:val="18"/>
              </w:rPr>
              <w:t xml:space="preserve"> </w:t>
            </w:r>
            <w:r>
              <w:rPr>
                <w:sz w:val="18"/>
              </w:rPr>
              <w:t>entregar</w:t>
            </w:r>
            <w:r>
              <w:rPr>
                <w:spacing w:val="-8"/>
                <w:sz w:val="18"/>
              </w:rPr>
              <w:t xml:space="preserve"> </w:t>
            </w:r>
            <w:r>
              <w:rPr>
                <w:sz w:val="18"/>
              </w:rPr>
              <w:t>el</w:t>
            </w:r>
            <w:r>
              <w:rPr>
                <w:spacing w:val="-8"/>
                <w:sz w:val="18"/>
              </w:rPr>
              <w:t xml:space="preserve"> </w:t>
            </w:r>
            <w:r>
              <w:rPr>
                <w:sz w:val="18"/>
              </w:rPr>
              <w:t>valor</w:t>
            </w:r>
            <w:r>
              <w:rPr>
                <w:spacing w:val="-8"/>
                <w:sz w:val="18"/>
              </w:rPr>
              <w:t xml:space="preserve"> </w:t>
            </w:r>
            <w:r>
              <w:rPr>
                <w:sz w:val="18"/>
              </w:rPr>
              <w:t>de</w:t>
            </w:r>
            <w:r>
              <w:rPr>
                <w:spacing w:val="-9"/>
                <w:sz w:val="18"/>
              </w:rPr>
              <w:t xml:space="preserve"> </w:t>
            </w:r>
            <w:r>
              <w:rPr>
                <w:sz w:val="18"/>
              </w:rPr>
              <w:t>velocidad</w:t>
            </w:r>
            <w:r>
              <w:rPr>
                <w:spacing w:val="-9"/>
                <w:sz w:val="18"/>
              </w:rPr>
              <w:t xml:space="preserve"> </w:t>
            </w:r>
            <w:r>
              <w:rPr>
                <w:sz w:val="18"/>
              </w:rPr>
              <w:t>efectivo</w:t>
            </w:r>
            <w:r>
              <w:rPr>
                <w:spacing w:val="-9"/>
                <w:sz w:val="18"/>
              </w:rPr>
              <w:t xml:space="preserve"> </w:t>
            </w:r>
            <w:r>
              <w:rPr>
                <w:sz w:val="18"/>
              </w:rPr>
              <w:t>de</w:t>
            </w:r>
            <w:r>
              <w:rPr>
                <w:spacing w:val="-9"/>
                <w:sz w:val="18"/>
              </w:rPr>
              <w:t xml:space="preserve"> </w:t>
            </w:r>
            <w:r>
              <w:rPr>
                <w:sz w:val="18"/>
              </w:rPr>
              <w:t>cada</w:t>
            </w:r>
            <w:r>
              <w:rPr>
                <w:spacing w:val="-9"/>
                <w:sz w:val="18"/>
              </w:rPr>
              <w:t xml:space="preserve"> </w:t>
            </w:r>
            <w:r>
              <w:rPr>
                <w:sz w:val="18"/>
              </w:rPr>
              <w:t>canal</w:t>
            </w:r>
            <w:r>
              <w:rPr>
                <w:spacing w:val="-8"/>
                <w:sz w:val="18"/>
              </w:rPr>
              <w:t xml:space="preserve"> </w:t>
            </w:r>
            <w:r>
              <w:rPr>
                <w:sz w:val="18"/>
              </w:rPr>
              <w:t xml:space="preserve">de acuerdo a las conexiones directas entre dos puntos definidos por la </w:t>
            </w:r>
            <w:r>
              <w:rPr>
                <w:spacing w:val="-2"/>
                <w:sz w:val="18"/>
              </w:rPr>
              <w:t>entidad.</w:t>
            </w:r>
          </w:p>
          <w:p w:rsidR="00090F95" w:rsidP="39FADDD9" w:rsidRDefault="00183AD3" w14:paraId="263B5076" w14:textId="0972110A">
            <w:pPr>
              <w:pStyle w:val="TableParagraph"/>
              <w:spacing w:before="177" w:line="206" w:lineRule="exact"/>
              <w:ind w:left="9" w:right="-15"/>
              <w:jc w:val="both"/>
              <w:rPr>
                <w:sz w:val="18"/>
                <w:szCs w:val="18"/>
              </w:rPr>
            </w:pPr>
            <w:r w:rsidRPr="39FADDD9">
              <w:rPr>
                <w:sz w:val="18"/>
                <w:szCs w:val="18"/>
              </w:rPr>
              <w:t>El Ministerio de Minas y Energía podrá verificar el cumplimiento en cualquier momento durante la ejecución del contrato</w:t>
            </w:r>
            <w:r w:rsidRPr="39FADDD9" w:rsidR="0E07D5BE">
              <w:rPr>
                <w:sz w:val="18"/>
                <w:szCs w:val="18"/>
              </w:rPr>
              <w:t>.</w:t>
            </w:r>
          </w:p>
        </w:tc>
      </w:tr>
      <w:tr w:rsidR="00090F95" w:rsidTr="51FB50A8" w14:paraId="2DFBF77F" w14:textId="77777777">
        <w:trPr>
          <w:trHeight w:val="2884"/>
        </w:trPr>
        <w:tc>
          <w:tcPr>
            <w:tcW w:w="557" w:type="dxa"/>
          </w:tcPr>
          <w:p w:rsidR="00090F95" w:rsidRDefault="00090F95" w14:paraId="79E66262" w14:textId="77777777">
            <w:pPr>
              <w:pStyle w:val="TableParagraph"/>
              <w:rPr>
                <w:sz w:val="18"/>
              </w:rPr>
            </w:pPr>
          </w:p>
          <w:p w:rsidR="00090F95" w:rsidRDefault="00090F95" w14:paraId="16593F18" w14:textId="77777777">
            <w:pPr>
              <w:pStyle w:val="TableParagraph"/>
              <w:rPr>
                <w:sz w:val="18"/>
              </w:rPr>
            </w:pPr>
          </w:p>
          <w:p w:rsidR="00090F95" w:rsidRDefault="00090F95" w14:paraId="78D62800" w14:textId="77777777">
            <w:pPr>
              <w:pStyle w:val="TableParagraph"/>
              <w:rPr>
                <w:sz w:val="18"/>
              </w:rPr>
            </w:pPr>
          </w:p>
          <w:p w:rsidR="00090F95" w:rsidRDefault="00090F95" w14:paraId="4AC96F40" w14:textId="77777777">
            <w:pPr>
              <w:pStyle w:val="TableParagraph"/>
              <w:rPr>
                <w:sz w:val="18"/>
              </w:rPr>
            </w:pPr>
          </w:p>
          <w:p w:rsidR="00090F95" w:rsidRDefault="00090F95" w14:paraId="2CBDCFC8" w14:textId="77777777">
            <w:pPr>
              <w:pStyle w:val="TableParagraph"/>
              <w:rPr>
                <w:sz w:val="18"/>
              </w:rPr>
            </w:pPr>
          </w:p>
          <w:p w:rsidR="00090F95" w:rsidRDefault="00090F95" w14:paraId="08D8E3DB" w14:textId="77777777">
            <w:pPr>
              <w:pStyle w:val="TableParagraph"/>
              <w:spacing w:before="100"/>
              <w:rPr>
                <w:sz w:val="18"/>
              </w:rPr>
            </w:pPr>
          </w:p>
          <w:p w:rsidR="00090F95" w:rsidRDefault="00183AD3" w14:paraId="03AA04E1" w14:textId="77777777">
            <w:pPr>
              <w:pStyle w:val="TableParagraph"/>
              <w:spacing w:before="1"/>
              <w:ind w:left="30" w:right="1"/>
              <w:jc w:val="center"/>
              <w:rPr>
                <w:sz w:val="18"/>
              </w:rPr>
            </w:pPr>
            <w:r>
              <w:rPr>
                <w:spacing w:val="-10"/>
                <w:sz w:val="18"/>
              </w:rPr>
              <w:t>7</w:t>
            </w:r>
          </w:p>
        </w:tc>
        <w:tc>
          <w:tcPr>
            <w:tcW w:w="3120" w:type="dxa"/>
          </w:tcPr>
          <w:p w:rsidR="00090F95" w:rsidRDefault="00090F95" w14:paraId="2C89E7AF" w14:textId="77777777">
            <w:pPr>
              <w:pStyle w:val="TableParagraph"/>
              <w:rPr>
                <w:sz w:val="18"/>
              </w:rPr>
            </w:pPr>
          </w:p>
          <w:p w:rsidR="00090F95" w:rsidRDefault="00090F95" w14:paraId="4189E40A" w14:textId="77777777">
            <w:pPr>
              <w:pStyle w:val="TableParagraph"/>
              <w:rPr>
                <w:sz w:val="18"/>
              </w:rPr>
            </w:pPr>
          </w:p>
          <w:p w:rsidR="00090F95" w:rsidRDefault="00090F95" w14:paraId="61FE27B3" w14:textId="77777777">
            <w:pPr>
              <w:pStyle w:val="TableParagraph"/>
              <w:rPr>
                <w:sz w:val="18"/>
              </w:rPr>
            </w:pPr>
          </w:p>
          <w:p w:rsidR="00090F95" w:rsidRDefault="00090F95" w14:paraId="6E45F696" w14:textId="77777777">
            <w:pPr>
              <w:pStyle w:val="TableParagraph"/>
              <w:rPr>
                <w:sz w:val="18"/>
              </w:rPr>
            </w:pPr>
          </w:p>
          <w:p w:rsidR="00090F95" w:rsidRDefault="00090F95" w14:paraId="0D11BC4D" w14:textId="77777777">
            <w:pPr>
              <w:pStyle w:val="TableParagraph"/>
              <w:rPr>
                <w:sz w:val="18"/>
              </w:rPr>
            </w:pPr>
          </w:p>
          <w:p w:rsidR="00090F95" w:rsidRDefault="00090F95" w14:paraId="7C718759" w14:textId="77777777">
            <w:pPr>
              <w:pStyle w:val="TableParagraph"/>
              <w:spacing w:before="100"/>
              <w:rPr>
                <w:sz w:val="18"/>
              </w:rPr>
            </w:pPr>
          </w:p>
          <w:p w:rsidR="00090F95" w:rsidRDefault="00183AD3" w14:paraId="2A625612" w14:textId="77777777">
            <w:pPr>
              <w:pStyle w:val="TableParagraph"/>
              <w:spacing w:before="1"/>
              <w:ind w:left="28" w:right="1"/>
              <w:jc w:val="center"/>
              <w:rPr>
                <w:rFonts w:ascii="Arial"/>
                <w:b/>
                <w:sz w:val="18"/>
              </w:rPr>
            </w:pPr>
            <w:r>
              <w:rPr>
                <w:rFonts w:ascii="Arial"/>
                <w:b/>
                <w:spacing w:val="-2"/>
                <w:sz w:val="18"/>
              </w:rPr>
              <w:t>Latencia</w:t>
            </w:r>
          </w:p>
        </w:tc>
        <w:tc>
          <w:tcPr>
            <w:tcW w:w="5952" w:type="dxa"/>
          </w:tcPr>
          <w:p w:rsidR="00090F95" w:rsidRDefault="00183AD3" w14:paraId="198CCA61" w14:textId="58E08ED4">
            <w:pPr>
              <w:pStyle w:val="TableParagraph"/>
              <w:ind w:left="9" w:right="-15"/>
              <w:jc w:val="both"/>
              <w:rPr>
                <w:rFonts w:ascii="Arial" w:hAnsi="Arial"/>
                <w:b/>
                <w:sz w:val="18"/>
              </w:rPr>
            </w:pPr>
            <w:r>
              <w:rPr>
                <w:sz w:val="18"/>
              </w:rPr>
              <w:t>El proveedor debe entregar un tiempo promedio que tarda el envío y recepción de un paquete IP sobre la conectividad terrestre del enlace dedicado</w:t>
            </w:r>
            <w:r>
              <w:rPr>
                <w:spacing w:val="-6"/>
                <w:sz w:val="18"/>
              </w:rPr>
              <w:t xml:space="preserve"> </w:t>
            </w:r>
            <w:r>
              <w:rPr>
                <w:sz w:val="18"/>
              </w:rPr>
              <w:t>entre</w:t>
            </w:r>
            <w:r>
              <w:rPr>
                <w:spacing w:val="-6"/>
                <w:sz w:val="18"/>
              </w:rPr>
              <w:t xml:space="preserve"> </w:t>
            </w:r>
            <w:r>
              <w:rPr>
                <w:sz w:val="18"/>
              </w:rPr>
              <w:t>cada</w:t>
            </w:r>
            <w:r>
              <w:rPr>
                <w:spacing w:val="-6"/>
                <w:sz w:val="18"/>
              </w:rPr>
              <w:t xml:space="preserve"> </w:t>
            </w:r>
            <w:r>
              <w:rPr>
                <w:sz w:val="18"/>
              </w:rPr>
              <w:t>router</w:t>
            </w:r>
            <w:r>
              <w:rPr>
                <w:spacing w:val="-5"/>
                <w:sz w:val="18"/>
              </w:rPr>
              <w:t xml:space="preserve"> </w:t>
            </w:r>
            <w:r>
              <w:rPr>
                <w:sz w:val="18"/>
              </w:rPr>
              <w:t>de</w:t>
            </w:r>
            <w:r>
              <w:rPr>
                <w:spacing w:val="-6"/>
                <w:sz w:val="18"/>
              </w:rPr>
              <w:t xml:space="preserve"> </w:t>
            </w:r>
            <w:r>
              <w:rPr>
                <w:sz w:val="18"/>
              </w:rPr>
              <w:t>los</w:t>
            </w:r>
            <w:r>
              <w:rPr>
                <w:spacing w:val="-5"/>
                <w:sz w:val="18"/>
              </w:rPr>
              <w:t xml:space="preserve"> </w:t>
            </w:r>
            <w:r>
              <w:rPr>
                <w:sz w:val="18"/>
              </w:rPr>
              <w:t>dos</w:t>
            </w:r>
            <w:r>
              <w:rPr>
                <w:spacing w:val="-5"/>
                <w:sz w:val="18"/>
              </w:rPr>
              <w:t xml:space="preserve"> </w:t>
            </w:r>
            <w:r>
              <w:rPr>
                <w:sz w:val="18"/>
              </w:rPr>
              <w:t>puntos</w:t>
            </w:r>
            <w:r>
              <w:rPr>
                <w:spacing w:val="-5"/>
                <w:sz w:val="18"/>
              </w:rPr>
              <w:t xml:space="preserve"> </w:t>
            </w:r>
            <w:r>
              <w:rPr>
                <w:sz w:val="18"/>
              </w:rPr>
              <w:t>definidos</w:t>
            </w:r>
            <w:r>
              <w:rPr>
                <w:spacing w:val="-5"/>
                <w:sz w:val="18"/>
              </w:rPr>
              <w:t xml:space="preserve"> </w:t>
            </w:r>
            <w:r>
              <w:rPr>
                <w:sz w:val="18"/>
              </w:rPr>
              <w:t>por</w:t>
            </w:r>
            <w:r>
              <w:rPr>
                <w:spacing w:val="-6"/>
                <w:sz w:val="18"/>
              </w:rPr>
              <w:t xml:space="preserve"> </w:t>
            </w:r>
            <w:r>
              <w:rPr>
                <w:sz w:val="18"/>
              </w:rPr>
              <w:t>el</w:t>
            </w:r>
            <w:r>
              <w:rPr>
                <w:spacing w:val="-5"/>
                <w:sz w:val="18"/>
              </w:rPr>
              <w:t xml:space="preserve"> </w:t>
            </w:r>
            <w:r>
              <w:rPr>
                <w:sz w:val="18"/>
              </w:rPr>
              <w:t>Ministerio</w:t>
            </w:r>
            <w:r>
              <w:rPr>
                <w:spacing w:val="-6"/>
                <w:sz w:val="18"/>
              </w:rPr>
              <w:t xml:space="preserve"> </w:t>
            </w:r>
            <w:r>
              <w:rPr>
                <w:sz w:val="18"/>
              </w:rPr>
              <w:t xml:space="preserve">en un intervalo entre </w:t>
            </w:r>
            <w:r w:rsidR="00A136AF">
              <w:rPr>
                <w:rFonts w:ascii="Arial" w:hAnsi="Arial"/>
                <w:b/>
                <w:sz w:val="18"/>
              </w:rPr>
              <w:t>2</w:t>
            </w:r>
            <w:r>
              <w:rPr>
                <w:rFonts w:ascii="Arial" w:hAnsi="Arial"/>
                <w:b/>
                <w:sz w:val="18"/>
              </w:rPr>
              <w:t xml:space="preserve"> y 2</w:t>
            </w:r>
            <w:r w:rsidR="00A136AF">
              <w:rPr>
                <w:rFonts w:ascii="Arial" w:hAnsi="Arial"/>
                <w:b/>
                <w:sz w:val="18"/>
              </w:rPr>
              <w:t>0</w:t>
            </w:r>
            <w:r>
              <w:rPr>
                <w:rFonts w:ascii="Arial" w:hAnsi="Arial"/>
                <w:b/>
                <w:sz w:val="18"/>
              </w:rPr>
              <w:t xml:space="preserve"> milisegundos.</w:t>
            </w:r>
          </w:p>
          <w:p w:rsidR="00090F95" w:rsidRDefault="00183AD3" w14:paraId="493CBCE9" w14:textId="77777777">
            <w:pPr>
              <w:pStyle w:val="TableParagraph"/>
              <w:spacing w:before="203"/>
              <w:ind w:left="9" w:right="-15"/>
              <w:jc w:val="both"/>
              <w:rPr>
                <w:sz w:val="18"/>
              </w:rPr>
            </w:pPr>
            <w:r>
              <w:rPr>
                <w:sz w:val="18"/>
              </w:rPr>
              <w:t>El</w:t>
            </w:r>
            <w:r>
              <w:rPr>
                <w:spacing w:val="-6"/>
                <w:sz w:val="18"/>
              </w:rPr>
              <w:t xml:space="preserve"> </w:t>
            </w:r>
            <w:r>
              <w:rPr>
                <w:sz w:val="18"/>
              </w:rPr>
              <w:t>proveedor</w:t>
            </w:r>
            <w:r>
              <w:rPr>
                <w:spacing w:val="-6"/>
                <w:sz w:val="18"/>
              </w:rPr>
              <w:t xml:space="preserve"> </w:t>
            </w:r>
            <w:r>
              <w:rPr>
                <w:sz w:val="18"/>
              </w:rPr>
              <w:t>debe</w:t>
            </w:r>
            <w:r>
              <w:rPr>
                <w:spacing w:val="-6"/>
                <w:sz w:val="18"/>
              </w:rPr>
              <w:t xml:space="preserve"> </w:t>
            </w:r>
            <w:r>
              <w:rPr>
                <w:sz w:val="18"/>
              </w:rPr>
              <w:t>realizar</w:t>
            </w:r>
            <w:r>
              <w:rPr>
                <w:spacing w:val="-6"/>
                <w:sz w:val="18"/>
              </w:rPr>
              <w:t xml:space="preserve"> </w:t>
            </w:r>
            <w:r>
              <w:rPr>
                <w:sz w:val="18"/>
              </w:rPr>
              <w:t>la</w:t>
            </w:r>
            <w:r>
              <w:rPr>
                <w:spacing w:val="-6"/>
                <w:sz w:val="18"/>
              </w:rPr>
              <w:t xml:space="preserve"> </w:t>
            </w:r>
            <w:r>
              <w:rPr>
                <w:sz w:val="18"/>
              </w:rPr>
              <w:t>medición</w:t>
            </w:r>
            <w:r>
              <w:rPr>
                <w:spacing w:val="-6"/>
                <w:sz w:val="18"/>
              </w:rPr>
              <w:t xml:space="preserve"> </w:t>
            </w:r>
            <w:r>
              <w:rPr>
                <w:sz w:val="18"/>
              </w:rPr>
              <w:t>durante</w:t>
            </w:r>
            <w:r>
              <w:rPr>
                <w:spacing w:val="-6"/>
                <w:sz w:val="18"/>
              </w:rPr>
              <w:t xml:space="preserve"> </w:t>
            </w:r>
            <w:r>
              <w:rPr>
                <w:sz w:val="18"/>
              </w:rPr>
              <w:t>todo</w:t>
            </w:r>
            <w:r>
              <w:rPr>
                <w:spacing w:val="-6"/>
                <w:sz w:val="18"/>
              </w:rPr>
              <w:t xml:space="preserve"> </w:t>
            </w:r>
            <w:r>
              <w:rPr>
                <w:sz w:val="18"/>
              </w:rPr>
              <w:t>el</w:t>
            </w:r>
            <w:r>
              <w:rPr>
                <w:spacing w:val="-6"/>
                <w:sz w:val="18"/>
              </w:rPr>
              <w:t xml:space="preserve"> </w:t>
            </w:r>
            <w:r>
              <w:rPr>
                <w:sz w:val="18"/>
              </w:rPr>
              <w:t>tiempo</w:t>
            </w:r>
            <w:r>
              <w:rPr>
                <w:spacing w:val="-6"/>
                <w:sz w:val="18"/>
              </w:rPr>
              <w:t xml:space="preserve"> </w:t>
            </w:r>
            <w:r>
              <w:rPr>
                <w:sz w:val="18"/>
              </w:rPr>
              <w:t>de</w:t>
            </w:r>
            <w:r>
              <w:rPr>
                <w:spacing w:val="-6"/>
                <w:sz w:val="18"/>
              </w:rPr>
              <w:t xml:space="preserve"> </w:t>
            </w:r>
            <w:r>
              <w:rPr>
                <w:sz w:val="18"/>
              </w:rPr>
              <w:t>servicio</w:t>
            </w:r>
            <w:r>
              <w:rPr>
                <w:spacing w:val="-6"/>
                <w:sz w:val="18"/>
              </w:rPr>
              <w:t xml:space="preserve"> </w:t>
            </w:r>
            <w:r>
              <w:rPr>
                <w:sz w:val="18"/>
              </w:rPr>
              <w:t>y los resultados de las muestras pueden ser consultados por la entidad durante el tiempo de duración de la prestación del servicio con el fin de verificar la latencia promedio que permita garantizar el cumplimiento de este indicador.</w:t>
            </w:r>
          </w:p>
          <w:p w:rsidR="00090F95" w:rsidRDefault="00183AD3" w14:paraId="3A281009" w14:textId="77777777">
            <w:pPr>
              <w:pStyle w:val="TableParagraph"/>
              <w:spacing w:before="180" w:line="206" w:lineRule="exact"/>
              <w:ind w:left="9" w:right="-15"/>
              <w:jc w:val="both"/>
              <w:rPr>
                <w:sz w:val="18"/>
              </w:rPr>
            </w:pPr>
            <w:r>
              <w:rPr>
                <w:sz w:val="18"/>
              </w:rPr>
              <w:t>En</w:t>
            </w:r>
            <w:r>
              <w:rPr>
                <w:spacing w:val="-3"/>
                <w:sz w:val="18"/>
              </w:rPr>
              <w:t xml:space="preserve"> </w:t>
            </w:r>
            <w:r>
              <w:rPr>
                <w:sz w:val="18"/>
              </w:rPr>
              <w:t>los</w:t>
            </w:r>
            <w:r>
              <w:rPr>
                <w:spacing w:val="-3"/>
                <w:sz w:val="18"/>
              </w:rPr>
              <w:t xml:space="preserve"> </w:t>
            </w:r>
            <w:r>
              <w:rPr>
                <w:sz w:val="18"/>
              </w:rPr>
              <w:t>casos</w:t>
            </w:r>
            <w:r>
              <w:rPr>
                <w:spacing w:val="-3"/>
                <w:sz w:val="18"/>
              </w:rPr>
              <w:t xml:space="preserve"> </w:t>
            </w:r>
            <w:r>
              <w:rPr>
                <w:sz w:val="18"/>
              </w:rPr>
              <w:t>en</w:t>
            </w:r>
            <w:r>
              <w:rPr>
                <w:spacing w:val="-3"/>
                <w:sz w:val="18"/>
              </w:rPr>
              <w:t xml:space="preserve"> </w:t>
            </w:r>
            <w:r>
              <w:rPr>
                <w:sz w:val="18"/>
              </w:rPr>
              <w:t>que</w:t>
            </w:r>
            <w:r>
              <w:rPr>
                <w:spacing w:val="-3"/>
                <w:sz w:val="18"/>
              </w:rPr>
              <w:t xml:space="preserve"> </w:t>
            </w:r>
            <w:r>
              <w:rPr>
                <w:sz w:val="18"/>
              </w:rPr>
              <w:t>el</w:t>
            </w:r>
            <w:r>
              <w:rPr>
                <w:spacing w:val="-2"/>
                <w:sz w:val="18"/>
              </w:rPr>
              <w:t xml:space="preserve"> </w:t>
            </w:r>
            <w:r>
              <w:rPr>
                <w:sz w:val="18"/>
              </w:rPr>
              <w:t>Ministerio</w:t>
            </w:r>
            <w:r>
              <w:rPr>
                <w:spacing w:val="-3"/>
                <w:sz w:val="18"/>
              </w:rPr>
              <w:t xml:space="preserve"> </w:t>
            </w:r>
            <w:r>
              <w:rPr>
                <w:sz w:val="18"/>
              </w:rPr>
              <w:t>de</w:t>
            </w:r>
            <w:r>
              <w:rPr>
                <w:spacing w:val="-3"/>
                <w:sz w:val="18"/>
              </w:rPr>
              <w:t xml:space="preserve"> </w:t>
            </w:r>
            <w:r>
              <w:rPr>
                <w:sz w:val="18"/>
              </w:rPr>
              <w:t>Minas</w:t>
            </w:r>
            <w:r>
              <w:rPr>
                <w:spacing w:val="-3"/>
                <w:sz w:val="18"/>
              </w:rPr>
              <w:t xml:space="preserve"> </w:t>
            </w:r>
            <w:r>
              <w:rPr>
                <w:sz w:val="18"/>
              </w:rPr>
              <w:t>y</w:t>
            </w:r>
            <w:r>
              <w:rPr>
                <w:spacing w:val="-3"/>
                <w:sz w:val="18"/>
              </w:rPr>
              <w:t xml:space="preserve"> </w:t>
            </w:r>
            <w:r>
              <w:rPr>
                <w:sz w:val="18"/>
              </w:rPr>
              <w:t>Energía</w:t>
            </w:r>
            <w:r>
              <w:rPr>
                <w:spacing w:val="-3"/>
                <w:sz w:val="18"/>
              </w:rPr>
              <w:t xml:space="preserve"> </w:t>
            </w:r>
            <w:r>
              <w:rPr>
                <w:sz w:val="18"/>
              </w:rPr>
              <w:t>sospeche</w:t>
            </w:r>
            <w:r>
              <w:rPr>
                <w:spacing w:val="-3"/>
                <w:sz w:val="18"/>
              </w:rPr>
              <w:t xml:space="preserve"> </w:t>
            </w:r>
            <w:r>
              <w:rPr>
                <w:sz w:val="18"/>
              </w:rPr>
              <w:t>que</w:t>
            </w:r>
            <w:r>
              <w:rPr>
                <w:spacing w:val="-3"/>
                <w:sz w:val="18"/>
              </w:rPr>
              <w:t xml:space="preserve"> </w:t>
            </w:r>
            <w:r>
              <w:rPr>
                <w:sz w:val="18"/>
              </w:rPr>
              <w:t>existe una falla, el Proveedor debe medir y reportar la latencia en el momento y con la frecuencia que el Ministerio de Minas y Energía lo requiera.</w:t>
            </w:r>
          </w:p>
        </w:tc>
      </w:tr>
      <w:tr w:rsidR="00090F95" w:rsidTr="51FB50A8" w14:paraId="048E5DFA" w14:textId="77777777">
        <w:trPr>
          <w:trHeight w:val="922"/>
        </w:trPr>
        <w:tc>
          <w:tcPr>
            <w:tcW w:w="557" w:type="dxa"/>
          </w:tcPr>
          <w:p w:rsidR="00090F95" w:rsidRDefault="00090F95" w14:paraId="29B71CE4" w14:textId="77777777">
            <w:pPr>
              <w:pStyle w:val="TableParagraph"/>
              <w:spacing w:before="101"/>
              <w:rPr>
                <w:sz w:val="18"/>
              </w:rPr>
            </w:pPr>
          </w:p>
          <w:p w:rsidR="00090F95" w:rsidRDefault="00BF5615" w14:paraId="70DC23C7" w14:textId="19DF0753">
            <w:pPr>
              <w:pStyle w:val="TableParagraph"/>
              <w:ind w:left="30" w:right="1"/>
              <w:jc w:val="center"/>
              <w:rPr>
                <w:sz w:val="18"/>
              </w:rPr>
            </w:pPr>
            <w:r>
              <w:rPr>
                <w:spacing w:val="-10"/>
                <w:sz w:val="18"/>
              </w:rPr>
              <w:t>8</w:t>
            </w:r>
          </w:p>
        </w:tc>
        <w:tc>
          <w:tcPr>
            <w:tcW w:w="3120" w:type="dxa"/>
          </w:tcPr>
          <w:p w:rsidR="00090F95" w:rsidRDefault="00090F95" w14:paraId="5DA639E3" w14:textId="77777777">
            <w:pPr>
              <w:pStyle w:val="TableParagraph"/>
              <w:spacing w:before="101"/>
              <w:rPr>
                <w:sz w:val="18"/>
              </w:rPr>
            </w:pPr>
          </w:p>
          <w:p w:rsidR="00090F95" w:rsidP="39FADDD9" w:rsidRDefault="00183AD3" w14:paraId="4D07B206" w14:textId="77777777">
            <w:pPr>
              <w:pStyle w:val="TableParagraph"/>
              <w:ind w:left="28" w:right="1"/>
              <w:jc w:val="center"/>
              <w:rPr>
                <w:rFonts w:ascii="Arial"/>
                <w:b/>
                <w:bCs/>
                <w:sz w:val="18"/>
                <w:szCs w:val="18"/>
              </w:rPr>
            </w:pPr>
            <w:r w:rsidRPr="39FADDD9">
              <w:rPr>
                <w:rFonts w:ascii="Arial"/>
                <w:b/>
                <w:bCs/>
                <w:spacing w:val="-2"/>
                <w:sz w:val="18"/>
                <w:szCs w:val="18"/>
              </w:rPr>
              <w:t>Redundancia</w:t>
            </w:r>
          </w:p>
        </w:tc>
        <w:tc>
          <w:tcPr>
            <w:tcW w:w="5952" w:type="dxa"/>
          </w:tcPr>
          <w:p w:rsidR="00090F95" w:rsidP="009050A7" w:rsidRDefault="00183AD3" w14:paraId="1E5D839A" w14:textId="77777777">
            <w:pPr>
              <w:pStyle w:val="TableParagraph"/>
              <w:spacing w:before="173" w:line="206" w:lineRule="exact"/>
              <w:ind w:right="47"/>
              <w:jc w:val="both"/>
              <w:rPr>
                <w:sz w:val="18"/>
              </w:rPr>
            </w:pPr>
            <w:r>
              <w:rPr>
                <w:sz w:val="18"/>
              </w:rPr>
              <w:t>El proveedor se</w:t>
            </w:r>
            <w:r>
              <w:rPr>
                <w:spacing w:val="-1"/>
                <w:sz w:val="18"/>
              </w:rPr>
              <w:t xml:space="preserve"> </w:t>
            </w:r>
            <w:r>
              <w:rPr>
                <w:sz w:val="18"/>
              </w:rPr>
              <w:t>obliga</w:t>
            </w:r>
            <w:r>
              <w:rPr>
                <w:spacing w:val="-1"/>
                <w:sz w:val="18"/>
              </w:rPr>
              <w:t xml:space="preserve"> </w:t>
            </w:r>
            <w:r>
              <w:rPr>
                <w:sz w:val="18"/>
              </w:rPr>
              <w:t>a</w:t>
            </w:r>
            <w:r>
              <w:rPr>
                <w:spacing w:val="-1"/>
                <w:sz w:val="18"/>
              </w:rPr>
              <w:t xml:space="preserve"> </w:t>
            </w:r>
            <w:r>
              <w:rPr>
                <w:sz w:val="18"/>
              </w:rPr>
              <w:t>garantizar el</w:t>
            </w:r>
            <w:r>
              <w:rPr>
                <w:spacing w:val="-11"/>
                <w:sz w:val="18"/>
              </w:rPr>
              <w:t xml:space="preserve"> </w:t>
            </w:r>
            <w:r>
              <w:rPr>
                <w:sz w:val="18"/>
              </w:rPr>
              <w:t>ANS</w:t>
            </w:r>
            <w:r>
              <w:rPr>
                <w:spacing w:val="-1"/>
                <w:sz w:val="18"/>
              </w:rPr>
              <w:t xml:space="preserve"> </w:t>
            </w:r>
            <w:r>
              <w:rPr>
                <w:sz w:val="18"/>
              </w:rPr>
              <w:t>establecido</w:t>
            </w:r>
            <w:r>
              <w:rPr>
                <w:spacing w:val="-1"/>
                <w:sz w:val="18"/>
              </w:rPr>
              <w:t xml:space="preserve"> </w:t>
            </w:r>
            <w:r>
              <w:rPr>
                <w:sz w:val="18"/>
              </w:rPr>
              <w:t>en</w:t>
            </w:r>
            <w:r>
              <w:rPr>
                <w:spacing w:val="-1"/>
                <w:sz w:val="18"/>
              </w:rPr>
              <w:t xml:space="preserve"> </w:t>
            </w:r>
            <w:r>
              <w:rPr>
                <w:sz w:val="18"/>
              </w:rPr>
              <w:t>la</w:t>
            </w:r>
            <w:r>
              <w:rPr>
                <w:spacing w:val="-1"/>
                <w:sz w:val="18"/>
              </w:rPr>
              <w:t xml:space="preserve"> </w:t>
            </w:r>
            <w:r>
              <w:rPr>
                <w:sz w:val="18"/>
              </w:rPr>
              <w:t>ficha</w:t>
            </w:r>
            <w:r>
              <w:rPr>
                <w:spacing w:val="-1"/>
                <w:sz w:val="18"/>
              </w:rPr>
              <w:t xml:space="preserve"> </w:t>
            </w:r>
            <w:r>
              <w:rPr>
                <w:sz w:val="18"/>
              </w:rPr>
              <w:t>técnica del</w:t>
            </w:r>
            <w:r>
              <w:rPr>
                <w:spacing w:val="-3"/>
                <w:sz w:val="18"/>
              </w:rPr>
              <w:t xml:space="preserve"> </w:t>
            </w:r>
            <w:r>
              <w:rPr>
                <w:sz w:val="18"/>
              </w:rPr>
              <w:t>servicio,</w:t>
            </w:r>
            <w:r>
              <w:rPr>
                <w:spacing w:val="-3"/>
                <w:sz w:val="18"/>
              </w:rPr>
              <w:t xml:space="preserve"> </w:t>
            </w:r>
            <w:r>
              <w:rPr>
                <w:sz w:val="18"/>
              </w:rPr>
              <w:t>independiente</w:t>
            </w:r>
            <w:r>
              <w:rPr>
                <w:spacing w:val="-4"/>
                <w:sz w:val="18"/>
              </w:rPr>
              <w:t xml:space="preserve"> </w:t>
            </w:r>
            <w:r>
              <w:rPr>
                <w:sz w:val="18"/>
              </w:rPr>
              <w:t>del</w:t>
            </w:r>
            <w:r>
              <w:rPr>
                <w:spacing w:val="-3"/>
                <w:sz w:val="18"/>
              </w:rPr>
              <w:t xml:space="preserve"> </w:t>
            </w:r>
            <w:r>
              <w:rPr>
                <w:sz w:val="18"/>
              </w:rPr>
              <w:t>tipo</w:t>
            </w:r>
            <w:r>
              <w:rPr>
                <w:spacing w:val="-4"/>
                <w:sz w:val="18"/>
              </w:rPr>
              <w:t xml:space="preserve"> </w:t>
            </w:r>
            <w:r>
              <w:rPr>
                <w:sz w:val="18"/>
              </w:rPr>
              <w:t>de</w:t>
            </w:r>
            <w:r>
              <w:rPr>
                <w:spacing w:val="-4"/>
                <w:sz w:val="18"/>
              </w:rPr>
              <w:t xml:space="preserve"> </w:t>
            </w:r>
            <w:r>
              <w:rPr>
                <w:sz w:val="18"/>
              </w:rPr>
              <w:t>enlace</w:t>
            </w:r>
            <w:r>
              <w:rPr>
                <w:spacing w:val="-4"/>
                <w:sz w:val="18"/>
              </w:rPr>
              <w:t xml:space="preserve"> </w:t>
            </w:r>
            <w:r>
              <w:rPr>
                <w:sz w:val="18"/>
              </w:rPr>
              <w:t>que</w:t>
            </w:r>
            <w:r>
              <w:rPr>
                <w:spacing w:val="-4"/>
                <w:sz w:val="18"/>
              </w:rPr>
              <w:t xml:space="preserve"> </w:t>
            </w:r>
            <w:r>
              <w:rPr>
                <w:sz w:val="18"/>
              </w:rPr>
              <w:t>el</w:t>
            </w:r>
            <w:r>
              <w:rPr>
                <w:spacing w:val="-3"/>
                <w:sz w:val="18"/>
              </w:rPr>
              <w:t xml:space="preserve"> </w:t>
            </w:r>
            <w:r>
              <w:rPr>
                <w:sz w:val="18"/>
              </w:rPr>
              <w:t>Ministerio</w:t>
            </w:r>
            <w:r>
              <w:rPr>
                <w:spacing w:val="-4"/>
                <w:sz w:val="18"/>
              </w:rPr>
              <w:t xml:space="preserve"> </w:t>
            </w:r>
            <w:r>
              <w:rPr>
                <w:sz w:val="18"/>
              </w:rPr>
              <w:t>de</w:t>
            </w:r>
            <w:r>
              <w:rPr>
                <w:spacing w:val="-4"/>
                <w:sz w:val="18"/>
              </w:rPr>
              <w:t xml:space="preserve"> </w:t>
            </w:r>
            <w:r>
              <w:rPr>
                <w:sz w:val="18"/>
              </w:rPr>
              <w:t>Minas</w:t>
            </w:r>
            <w:r>
              <w:rPr>
                <w:spacing w:val="-4"/>
                <w:sz w:val="18"/>
              </w:rPr>
              <w:t xml:space="preserve"> </w:t>
            </w:r>
            <w:r>
              <w:rPr>
                <w:sz w:val="18"/>
              </w:rPr>
              <w:t>y Energía requiera (activo o pasivo).</w:t>
            </w:r>
          </w:p>
        </w:tc>
      </w:tr>
      <w:tr w:rsidR="00090F95" w:rsidTr="51FB50A8" w14:paraId="1C47CCCF" w14:textId="77777777">
        <w:trPr>
          <w:trHeight w:val="195"/>
        </w:trPr>
        <w:tc>
          <w:tcPr>
            <w:tcW w:w="557" w:type="dxa"/>
          </w:tcPr>
          <w:p w:rsidR="002C576C" w:rsidRDefault="002C576C" w14:paraId="30B69DC1" w14:textId="77777777">
            <w:pPr>
              <w:pStyle w:val="TableParagraph"/>
              <w:spacing w:before="3" w:line="172" w:lineRule="exact"/>
              <w:ind w:left="30" w:right="3"/>
              <w:jc w:val="center"/>
              <w:rPr>
                <w:spacing w:val="-5"/>
                <w:sz w:val="18"/>
                <w:highlight w:val="yellow"/>
              </w:rPr>
            </w:pPr>
          </w:p>
          <w:p w:rsidR="00090F95" w:rsidRDefault="00BF5615" w14:paraId="7067885B" w14:textId="6DEFD0F4">
            <w:pPr>
              <w:pStyle w:val="TableParagraph"/>
              <w:spacing w:before="3" w:line="172" w:lineRule="exact"/>
              <w:ind w:left="30" w:right="3"/>
              <w:jc w:val="center"/>
              <w:rPr>
                <w:spacing w:val="-5"/>
                <w:sz w:val="18"/>
                <w:highlight w:val="yellow"/>
              </w:rPr>
            </w:pPr>
            <w:r w:rsidRPr="009050A7">
              <w:rPr>
                <w:spacing w:val="-5"/>
                <w:sz w:val="18"/>
                <w:highlight w:val="yellow"/>
              </w:rPr>
              <w:t>9</w:t>
            </w:r>
          </w:p>
          <w:p w:rsidRPr="009050A7" w:rsidR="002C576C" w:rsidRDefault="002C576C" w14:paraId="64B7E7AE" w14:textId="1B9B5272">
            <w:pPr>
              <w:pStyle w:val="TableParagraph"/>
              <w:spacing w:before="3" w:line="172" w:lineRule="exact"/>
              <w:ind w:left="30" w:right="3"/>
              <w:jc w:val="center"/>
              <w:rPr>
                <w:sz w:val="18"/>
                <w:highlight w:val="yellow"/>
              </w:rPr>
            </w:pPr>
          </w:p>
        </w:tc>
        <w:tc>
          <w:tcPr>
            <w:tcW w:w="3120" w:type="dxa"/>
          </w:tcPr>
          <w:p w:rsidR="002C576C" w:rsidRDefault="002C576C" w14:paraId="66D7CD29" w14:textId="77777777">
            <w:pPr>
              <w:pStyle w:val="TableParagraph"/>
              <w:spacing w:before="3" w:line="172" w:lineRule="exact"/>
              <w:ind w:left="28"/>
              <w:jc w:val="center"/>
              <w:rPr>
                <w:rFonts w:ascii="Arial"/>
                <w:b/>
                <w:sz w:val="18"/>
                <w:highlight w:val="yellow"/>
              </w:rPr>
            </w:pPr>
          </w:p>
          <w:p w:rsidRPr="009050A7" w:rsidR="00090F95" w:rsidRDefault="00183AD3" w14:paraId="7E3FF053" w14:textId="5F58A5A6">
            <w:pPr>
              <w:pStyle w:val="TableParagraph"/>
              <w:spacing w:before="3" w:line="172" w:lineRule="exact"/>
              <w:ind w:left="28"/>
              <w:jc w:val="center"/>
              <w:rPr>
                <w:rFonts w:ascii="Arial"/>
                <w:b/>
                <w:sz w:val="18"/>
                <w:highlight w:val="yellow"/>
              </w:rPr>
            </w:pPr>
            <w:r w:rsidRPr="009050A7">
              <w:rPr>
                <w:rFonts w:ascii="Arial"/>
                <w:b/>
                <w:sz w:val="18"/>
                <w:highlight w:val="yellow"/>
              </w:rPr>
              <w:t>QoS</w:t>
            </w:r>
            <w:r w:rsidRPr="009050A7">
              <w:rPr>
                <w:rFonts w:ascii="Arial"/>
                <w:b/>
                <w:spacing w:val="-2"/>
                <w:sz w:val="18"/>
                <w:highlight w:val="yellow"/>
              </w:rPr>
              <w:t xml:space="preserve"> </w:t>
            </w:r>
            <w:r w:rsidRPr="009050A7">
              <w:rPr>
                <w:rFonts w:ascii="Arial"/>
                <w:b/>
                <w:sz w:val="18"/>
                <w:highlight w:val="yellow"/>
              </w:rPr>
              <w:t>y</w:t>
            </w:r>
            <w:r w:rsidRPr="009050A7">
              <w:rPr>
                <w:rFonts w:ascii="Arial"/>
                <w:b/>
                <w:spacing w:val="-2"/>
                <w:sz w:val="18"/>
                <w:highlight w:val="yellow"/>
              </w:rPr>
              <w:t xml:space="preserve"> </w:t>
            </w:r>
            <w:r w:rsidRPr="009050A7">
              <w:rPr>
                <w:rFonts w:ascii="Arial"/>
                <w:b/>
                <w:spacing w:val="-5"/>
                <w:sz w:val="18"/>
                <w:highlight w:val="yellow"/>
              </w:rPr>
              <w:t>CoS</w:t>
            </w:r>
          </w:p>
        </w:tc>
        <w:tc>
          <w:tcPr>
            <w:tcW w:w="5952" w:type="dxa"/>
          </w:tcPr>
          <w:p w:rsidR="002C576C" w:rsidRDefault="002C576C" w14:paraId="2833A3A8" w14:textId="77777777">
            <w:pPr>
              <w:pStyle w:val="TableParagraph"/>
              <w:spacing w:before="3" w:line="172" w:lineRule="exact"/>
              <w:ind w:left="9" w:right="-15"/>
              <w:rPr>
                <w:sz w:val="18"/>
                <w:highlight w:val="yellow"/>
              </w:rPr>
            </w:pPr>
          </w:p>
          <w:p w:rsidR="007D6342" w:rsidP="007D6342" w:rsidRDefault="00183AD3" w14:paraId="622152E3" w14:textId="77777777">
            <w:pPr>
              <w:pStyle w:val="TableParagraph"/>
              <w:spacing w:line="196" w:lineRule="exact"/>
              <w:ind w:left="9" w:right="-15"/>
              <w:rPr>
                <w:sz w:val="18"/>
              </w:rPr>
            </w:pPr>
            <w:r w:rsidRPr="009050A7">
              <w:rPr>
                <w:sz w:val="18"/>
                <w:highlight w:val="yellow"/>
              </w:rPr>
              <w:t>El</w:t>
            </w:r>
            <w:r w:rsidRPr="009050A7">
              <w:rPr>
                <w:spacing w:val="8"/>
                <w:sz w:val="18"/>
                <w:highlight w:val="yellow"/>
              </w:rPr>
              <w:t xml:space="preserve"> </w:t>
            </w:r>
            <w:r w:rsidRPr="009050A7">
              <w:rPr>
                <w:sz w:val="18"/>
                <w:highlight w:val="yellow"/>
              </w:rPr>
              <w:t>Proveedor</w:t>
            </w:r>
            <w:r w:rsidRPr="009050A7">
              <w:rPr>
                <w:spacing w:val="7"/>
                <w:sz w:val="18"/>
                <w:highlight w:val="yellow"/>
              </w:rPr>
              <w:t xml:space="preserve"> </w:t>
            </w:r>
            <w:r w:rsidRPr="009050A7">
              <w:rPr>
                <w:sz w:val="18"/>
                <w:highlight w:val="yellow"/>
              </w:rPr>
              <w:t>debe</w:t>
            </w:r>
            <w:r w:rsidRPr="009050A7">
              <w:rPr>
                <w:spacing w:val="8"/>
                <w:sz w:val="18"/>
                <w:highlight w:val="yellow"/>
              </w:rPr>
              <w:t xml:space="preserve"> </w:t>
            </w:r>
            <w:r w:rsidRPr="009050A7">
              <w:rPr>
                <w:sz w:val="18"/>
                <w:highlight w:val="yellow"/>
              </w:rPr>
              <w:t>brindar</w:t>
            </w:r>
            <w:r w:rsidRPr="009050A7">
              <w:rPr>
                <w:spacing w:val="7"/>
                <w:sz w:val="18"/>
                <w:highlight w:val="yellow"/>
              </w:rPr>
              <w:t xml:space="preserve"> </w:t>
            </w:r>
            <w:r w:rsidRPr="009050A7">
              <w:rPr>
                <w:sz w:val="18"/>
                <w:highlight w:val="yellow"/>
              </w:rPr>
              <w:t>en</w:t>
            </w:r>
            <w:r w:rsidRPr="009050A7">
              <w:rPr>
                <w:spacing w:val="8"/>
                <w:sz w:val="18"/>
                <w:highlight w:val="yellow"/>
              </w:rPr>
              <w:t xml:space="preserve"> </w:t>
            </w:r>
            <w:r w:rsidRPr="009050A7">
              <w:rPr>
                <w:sz w:val="18"/>
                <w:highlight w:val="yellow"/>
              </w:rPr>
              <w:t>enlaces</w:t>
            </w:r>
            <w:r w:rsidRPr="009050A7">
              <w:rPr>
                <w:spacing w:val="7"/>
                <w:sz w:val="18"/>
                <w:highlight w:val="yellow"/>
              </w:rPr>
              <w:t xml:space="preserve"> </w:t>
            </w:r>
            <w:r w:rsidRPr="009050A7">
              <w:rPr>
                <w:sz w:val="18"/>
                <w:highlight w:val="yellow"/>
              </w:rPr>
              <w:t>QoS</w:t>
            </w:r>
            <w:r w:rsidRPr="009050A7">
              <w:rPr>
                <w:spacing w:val="8"/>
                <w:sz w:val="18"/>
                <w:highlight w:val="yellow"/>
              </w:rPr>
              <w:t xml:space="preserve"> </w:t>
            </w:r>
            <w:r w:rsidRPr="009050A7">
              <w:rPr>
                <w:sz w:val="18"/>
                <w:highlight w:val="yellow"/>
              </w:rPr>
              <w:t>(</w:t>
            </w:r>
            <w:r w:rsidRPr="009050A7">
              <w:rPr>
                <w:rFonts w:ascii="Arial"/>
                <w:b/>
                <w:i/>
                <w:sz w:val="18"/>
                <w:highlight w:val="yellow"/>
              </w:rPr>
              <w:t>Calidad</w:t>
            </w:r>
            <w:r w:rsidRPr="009050A7">
              <w:rPr>
                <w:rFonts w:ascii="Arial"/>
                <w:b/>
                <w:i/>
                <w:spacing w:val="7"/>
                <w:sz w:val="18"/>
                <w:highlight w:val="yellow"/>
              </w:rPr>
              <w:t xml:space="preserve"> </w:t>
            </w:r>
            <w:r w:rsidRPr="009050A7">
              <w:rPr>
                <w:rFonts w:ascii="Arial"/>
                <w:b/>
                <w:i/>
                <w:sz w:val="18"/>
                <w:highlight w:val="yellow"/>
              </w:rPr>
              <w:t>de</w:t>
            </w:r>
            <w:r w:rsidRPr="009050A7">
              <w:rPr>
                <w:rFonts w:ascii="Arial"/>
                <w:b/>
                <w:i/>
                <w:spacing w:val="8"/>
                <w:sz w:val="18"/>
                <w:highlight w:val="yellow"/>
              </w:rPr>
              <w:t xml:space="preserve"> </w:t>
            </w:r>
            <w:r w:rsidRPr="009050A7">
              <w:rPr>
                <w:rFonts w:ascii="Arial"/>
                <w:b/>
                <w:i/>
                <w:sz w:val="18"/>
                <w:highlight w:val="yellow"/>
              </w:rPr>
              <w:t>Servicio</w:t>
            </w:r>
            <w:r w:rsidRPr="009050A7">
              <w:rPr>
                <w:sz w:val="18"/>
                <w:highlight w:val="yellow"/>
              </w:rPr>
              <w:t>)</w:t>
            </w:r>
            <w:r w:rsidRPr="009050A7">
              <w:rPr>
                <w:spacing w:val="8"/>
                <w:sz w:val="18"/>
                <w:highlight w:val="yellow"/>
              </w:rPr>
              <w:t xml:space="preserve"> </w:t>
            </w:r>
            <w:r w:rsidRPr="009050A7">
              <w:rPr>
                <w:sz w:val="18"/>
                <w:highlight w:val="yellow"/>
              </w:rPr>
              <w:t>y</w:t>
            </w:r>
            <w:r w:rsidRPr="009050A7">
              <w:rPr>
                <w:spacing w:val="8"/>
                <w:sz w:val="18"/>
                <w:highlight w:val="yellow"/>
              </w:rPr>
              <w:t xml:space="preserve"> </w:t>
            </w:r>
            <w:r w:rsidRPr="009050A7">
              <w:rPr>
                <w:spacing w:val="-5"/>
                <w:sz w:val="18"/>
                <w:highlight w:val="yellow"/>
              </w:rPr>
              <w:t>CoS</w:t>
            </w:r>
            <w:r w:rsidR="007D6342">
              <w:rPr>
                <w:spacing w:val="-5"/>
                <w:sz w:val="18"/>
                <w:highlight w:val="yellow"/>
              </w:rPr>
              <w:t xml:space="preserve"> </w:t>
            </w:r>
            <w:r w:rsidR="007D6342">
              <w:rPr>
                <w:sz w:val="18"/>
              </w:rPr>
              <w:t>(C</w:t>
            </w:r>
            <w:r w:rsidR="007D6342">
              <w:rPr>
                <w:rFonts w:ascii="Arial" w:hAnsi="Arial"/>
                <w:b/>
                <w:i/>
                <w:sz w:val="18"/>
              </w:rPr>
              <w:t>lase</w:t>
            </w:r>
            <w:r w:rsidR="007D6342">
              <w:rPr>
                <w:rFonts w:ascii="Arial" w:hAnsi="Arial"/>
                <w:b/>
                <w:i/>
                <w:spacing w:val="1"/>
                <w:sz w:val="18"/>
              </w:rPr>
              <w:t xml:space="preserve"> </w:t>
            </w:r>
            <w:r w:rsidR="007D6342">
              <w:rPr>
                <w:rFonts w:ascii="Arial" w:hAnsi="Arial"/>
                <w:b/>
                <w:i/>
                <w:sz w:val="18"/>
              </w:rPr>
              <w:t>de</w:t>
            </w:r>
            <w:r w:rsidR="007D6342">
              <w:rPr>
                <w:rFonts w:ascii="Arial" w:hAnsi="Arial"/>
                <w:b/>
                <w:i/>
                <w:spacing w:val="1"/>
                <w:sz w:val="18"/>
              </w:rPr>
              <w:t xml:space="preserve"> </w:t>
            </w:r>
            <w:r w:rsidR="007D6342">
              <w:rPr>
                <w:rFonts w:ascii="Arial" w:hAnsi="Arial"/>
                <w:b/>
                <w:i/>
                <w:sz w:val="18"/>
              </w:rPr>
              <w:t>Servicio</w:t>
            </w:r>
            <w:r w:rsidR="007D6342">
              <w:rPr>
                <w:sz w:val="18"/>
              </w:rPr>
              <w:t>)</w:t>
            </w:r>
            <w:r w:rsidR="007D6342">
              <w:rPr>
                <w:spacing w:val="1"/>
                <w:sz w:val="18"/>
              </w:rPr>
              <w:t xml:space="preserve"> </w:t>
            </w:r>
            <w:r w:rsidR="007D6342">
              <w:rPr>
                <w:sz w:val="18"/>
              </w:rPr>
              <w:t>en</w:t>
            </w:r>
            <w:r w:rsidR="007D6342">
              <w:rPr>
                <w:spacing w:val="2"/>
                <w:sz w:val="18"/>
              </w:rPr>
              <w:t xml:space="preserve"> </w:t>
            </w:r>
            <w:r w:rsidR="007D6342">
              <w:rPr>
                <w:sz w:val="18"/>
              </w:rPr>
              <w:t>los</w:t>
            </w:r>
            <w:r w:rsidR="007D6342">
              <w:rPr>
                <w:spacing w:val="1"/>
                <w:sz w:val="18"/>
              </w:rPr>
              <w:t xml:space="preserve"> </w:t>
            </w:r>
            <w:r w:rsidR="007D6342">
              <w:rPr>
                <w:sz w:val="18"/>
              </w:rPr>
              <w:t>casos</w:t>
            </w:r>
            <w:r w:rsidR="007D6342">
              <w:rPr>
                <w:spacing w:val="1"/>
                <w:sz w:val="18"/>
              </w:rPr>
              <w:t xml:space="preserve"> </w:t>
            </w:r>
            <w:r w:rsidR="007D6342">
              <w:rPr>
                <w:sz w:val="18"/>
              </w:rPr>
              <w:t>en</w:t>
            </w:r>
            <w:r w:rsidR="007D6342">
              <w:rPr>
                <w:spacing w:val="2"/>
                <w:sz w:val="18"/>
              </w:rPr>
              <w:t xml:space="preserve"> </w:t>
            </w:r>
            <w:r w:rsidR="007D6342">
              <w:rPr>
                <w:sz w:val="18"/>
              </w:rPr>
              <w:t>que</w:t>
            </w:r>
            <w:r w:rsidR="007D6342">
              <w:rPr>
                <w:spacing w:val="1"/>
                <w:sz w:val="18"/>
              </w:rPr>
              <w:t xml:space="preserve"> </w:t>
            </w:r>
            <w:r w:rsidR="007D6342">
              <w:rPr>
                <w:sz w:val="18"/>
              </w:rPr>
              <w:t>el</w:t>
            </w:r>
            <w:r w:rsidR="007D6342">
              <w:rPr>
                <w:spacing w:val="2"/>
                <w:sz w:val="18"/>
              </w:rPr>
              <w:t xml:space="preserve"> </w:t>
            </w:r>
            <w:r w:rsidR="007D6342">
              <w:rPr>
                <w:sz w:val="18"/>
              </w:rPr>
              <w:t>Ministerio</w:t>
            </w:r>
            <w:r w:rsidR="007D6342">
              <w:rPr>
                <w:spacing w:val="2"/>
                <w:sz w:val="18"/>
              </w:rPr>
              <w:t xml:space="preserve"> </w:t>
            </w:r>
            <w:r w:rsidR="007D6342">
              <w:rPr>
                <w:sz w:val="18"/>
              </w:rPr>
              <w:t>de</w:t>
            </w:r>
            <w:r w:rsidR="007D6342">
              <w:rPr>
                <w:spacing w:val="1"/>
                <w:sz w:val="18"/>
              </w:rPr>
              <w:t xml:space="preserve"> </w:t>
            </w:r>
            <w:r w:rsidR="007D6342">
              <w:rPr>
                <w:sz w:val="18"/>
              </w:rPr>
              <w:t>Minas</w:t>
            </w:r>
            <w:r w:rsidR="007D6342">
              <w:rPr>
                <w:spacing w:val="1"/>
                <w:sz w:val="18"/>
              </w:rPr>
              <w:t xml:space="preserve"> </w:t>
            </w:r>
            <w:r w:rsidR="007D6342">
              <w:rPr>
                <w:sz w:val="18"/>
              </w:rPr>
              <w:t>y</w:t>
            </w:r>
            <w:r w:rsidR="007D6342">
              <w:rPr>
                <w:spacing w:val="1"/>
                <w:sz w:val="18"/>
              </w:rPr>
              <w:t xml:space="preserve"> </w:t>
            </w:r>
            <w:r w:rsidR="007D6342">
              <w:rPr>
                <w:spacing w:val="-2"/>
                <w:sz w:val="18"/>
              </w:rPr>
              <w:t>Energía</w:t>
            </w:r>
          </w:p>
          <w:p w:rsidRPr="009050A7" w:rsidR="00090F95" w:rsidP="007D6342" w:rsidRDefault="007D6342" w14:paraId="75F3927D" w14:textId="3375BE55">
            <w:pPr>
              <w:pStyle w:val="TableParagraph"/>
              <w:spacing w:before="3" w:line="172" w:lineRule="exact"/>
              <w:ind w:left="9" w:right="-15"/>
              <w:rPr>
                <w:sz w:val="18"/>
                <w:highlight w:val="yellow"/>
              </w:rPr>
            </w:pPr>
            <w:r>
              <w:rPr>
                <w:sz w:val="18"/>
              </w:rPr>
              <w:t>lo</w:t>
            </w:r>
            <w:r>
              <w:rPr>
                <w:spacing w:val="-2"/>
                <w:sz w:val="18"/>
              </w:rPr>
              <w:t xml:space="preserve"> requiera.</w:t>
            </w:r>
          </w:p>
        </w:tc>
      </w:tr>
    </w:tbl>
    <w:p w:rsidR="00090F95" w:rsidRDefault="00090F95" w14:paraId="0988DD5F" w14:textId="77777777">
      <w:pPr>
        <w:pStyle w:val="TableParagraph"/>
        <w:spacing w:line="172" w:lineRule="exact"/>
        <w:rPr>
          <w:sz w:val="18"/>
        </w:rPr>
        <w:sectPr w:rsidR="00090F95">
          <w:type w:val="continuous"/>
          <w:pgSz w:w="12240" w:h="15840" w:orient="portrait"/>
          <w:pgMar w:top="1400" w:right="720" w:bottom="1272" w:left="1440" w:header="720" w:footer="720" w:gutter="0"/>
          <w:cols w:space="720"/>
        </w:sect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7"/>
        <w:gridCol w:w="3120"/>
        <w:gridCol w:w="5952"/>
      </w:tblGrid>
      <w:tr w:rsidR="00090F95" w:rsidTr="39FADDD9" w14:paraId="5FEB61B5" w14:textId="77777777">
        <w:trPr>
          <w:trHeight w:val="608"/>
        </w:trPr>
        <w:tc>
          <w:tcPr>
            <w:tcW w:w="557" w:type="dxa"/>
          </w:tcPr>
          <w:p w:rsidR="00090F95" w:rsidRDefault="00183AD3" w14:paraId="66446F0E" w14:textId="48A0F0AB">
            <w:pPr>
              <w:pStyle w:val="TableParagraph"/>
              <w:spacing w:before="205"/>
              <w:ind w:left="14"/>
              <w:jc w:val="center"/>
              <w:rPr>
                <w:sz w:val="18"/>
              </w:rPr>
            </w:pPr>
            <w:r>
              <w:rPr>
                <w:spacing w:val="-5"/>
                <w:sz w:val="18"/>
              </w:rPr>
              <w:t>1</w:t>
            </w:r>
            <w:r w:rsidR="00BF5615">
              <w:rPr>
                <w:spacing w:val="-5"/>
                <w:sz w:val="18"/>
              </w:rPr>
              <w:t>0</w:t>
            </w:r>
          </w:p>
        </w:tc>
        <w:tc>
          <w:tcPr>
            <w:tcW w:w="3120" w:type="dxa"/>
          </w:tcPr>
          <w:p w:rsidR="00090F95" w:rsidRDefault="00183AD3" w14:paraId="6A655DC0" w14:textId="77777777">
            <w:pPr>
              <w:pStyle w:val="TableParagraph"/>
              <w:spacing w:before="205"/>
              <w:ind w:left="28"/>
              <w:jc w:val="center"/>
              <w:rPr>
                <w:rFonts w:ascii="Arial"/>
                <w:b/>
                <w:sz w:val="18"/>
              </w:rPr>
            </w:pPr>
            <w:r>
              <w:rPr>
                <w:rFonts w:ascii="Arial"/>
                <w:b/>
                <w:sz w:val="18"/>
              </w:rPr>
              <w:t>Protocolo</w:t>
            </w:r>
            <w:r>
              <w:rPr>
                <w:rFonts w:ascii="Arial"/>
                <w:b/>
                <w:spacing w:val="-7"/>
                <w:sz w:val="18"/>
              </w:rPr>
              <w:t xml:space="preserve"> </w:t>
            </w:r>
            <w:r>
              <w:rPr>
                <w:rFonts w:ascii="Arial"/>
                <w:b/>
                <w:spacing w:val="-4"/>
                <w:sz w:val="18"/>
              </w:rPr>
              <w:t>SNMP</w:t>
            </w:r>
          </w:p>
        </w:tc>
        <w:tc>
          <w:tcPr>
            <w:tcW w:w="5952" w:type="dxa"/>
          </w:tcPr>
          <w:p w:rsidR="00090F95" w:rsidRDefault="00183AD3" w14:paraId="4DCA7DA5" w14:textId="77777777">
            <w:pPr>
              <w:pStyle w:val="TableParagraph"/>
              <w:ind w:left="9" w:right="-15"/>
              <w:rPr>
                <w:sz w:val="18"/>
              </w:rPr>
            </w:pPr>
            <w:r>
              <w:rPr>
                <w:sz w:val="18"/>
              </w:rPr>
              <w:t>El Proveedor debe garantizar que todos los equipos necesarios, tienen habilitado</w:t>
            </w:r>
            <w:r>
              <w:rPr>
                <w:spacing w:val="-5"/>
                <w:sz w:val="18"/>
              </w:rPr>
              <w:t xml:space="preserve"> </w:t>
            </w:r>
            <w:r>
              <w:rPr>
                <w:sz w:val="18"/>
              </w:rPr>
              <w:t>el</w:t>
            </w:r>
            <w:r>
              <w:rPr>
                <w:spacing w:val="-4"/>
                <w:sz w:val="18"/>
              </w:rPr>
              <w:t xml:space="preserve"> </w:t>
            </w:r>
            <w:r>
              <w:rPr>
                <w:sz w:val="18"/>
              </w:rPr>
              <w:t>protocolo</w:t>
            </w:r>
            <w:r>
              <w:rPr>
                <w:spacing w:val="-5"/>
                <w:sz w:val="18"/>
              </w:rPr>
              <w:t xml:space="preserve"> </w:t>
            </w:r>
            <w:r>
              <w:rPr>
                <w:sz w:val="18"/>
              </w:rPr>
              <w:t>SNMP</w:t>
            </w:r>
            <w:r>
              <w:rPr>
                <w:spacing w:val="-8"/>
                <w:sz w:val="18"/>
              </w:rPr>
              <w:t xml:space="preserve"> </w:t>
            </w:r>
            <w:r>
              <w:rPr>
                <w:sz w:val="18"/>
              </w:rPr>
              <w:t>para</w:t>
            </w:r>
            <w:r>
              <w:rPr>
                <w:spacing w:val="-5"/>
                <w:sz w:val="18"/>
              </w:rPr>
              <w:t xml:space="preserve"> </w:t>
            </w:r>
            <w:r>
              <w:rPr>
                <w:sz w:val="18"/>
              </w:rPr>
              <w:t>poder</w:t>
            </w:r>
            <w:r>
              <w:rPr>
                <w:spacing w:val="-4"/>
                <w:sz w:val="18"/>
              </w:rPr>
              <w:t xml:space="preserve"> </w:t>
            </w:r>
            <w:r>
              <w:rPr>
                <w:sz w:val="18"/>
              </w:rPr>
              <w:t>supervisar</w:t>
            </w:r>
            <w:r>
              <w:rPr>
                <w:spacing w:val="-4"/>
                <w:sz w:val="18"/>
              </w:rPr>
              <w:t xml:space="preserve"> </w:t>
            </w:r>
            <w:r>
              <w:rPr>
                <w:sz w:val="18"/>
              </w:rPr>
              <w:t>el</w:t>
            </w:r>
            <w:r>
              <w:rPr>
                <w:spacing w:val="-4"/>
                <w:sz w:val="18"/>
              </w:rPr>
              <w:t xml:space="preserve"> </w:t>
            </w:r>
            <w:r>
              <w:rPr>
                <w:sz w:val="18"/>
              </w:rPr>
              <w:t>funcionamiento</w:t>
            </w:r>
            <w:r>
              <w:rPr>
                <w:spacing w:val="-5"/>
                <w:sz w:val="18"/>
              </w:rPr>
              <w:t xml:space="preserve"> </w:t>
            </w:r>
            <w:r>
              <w:rPr>
                <w:sz w:val="18"/>
              </w:rPr>
              <w:t>de</w:t>
            </w:r>
          </w:p>
          <w:p w:rsidR="00090F95" w:rsidP="39FADDD9" w:rsidRDefault="00183AD3" w14:paraId="6C42F62F" w14:textId="54A4DC13">
            <w:pPr>
              <w:pStyle w:val="TableParagraph"/>
              <w:spacing w:before="2" w:line="172" w:lineRule="exact"/>
              <w:ind w:left="9"/>
              <w:rPr>
                <w:sz w:val="18"/>
                <w:szCs w:val="18"/>
              </w:rPr>
            </w:pPr>
            <w:r w:rsidRPr="39FADDD9">
              <w:rPr>
                <w:sz w:val="18"/>
                <w:szCs w:val="18"/>
              </w:rPr>
              <w:t>la</w:t>
            </w:r>
            <w:r w:rsidRPr="39FADDD9">
              <w:rPr>
                <w:spacing w:val="-2"/>
                <w:sz w:val="18"/>
                <w:szCs w:val="18"/>
              </w:rPr>
              <w:t xml:space="preserve"> </w:t>
            </w:r>
            <w:r w:rsidRPr="39FADDD9">
              <w:rPr>
                <w:spacing w:val="-5"/>
                <w:sz w:val="18"/>
                <w:szCs w:val="18"/>
              </w:rPr>
              <w:t>red</w:t>
            </w:r>
            <w:r w:rsidRPr="39FADDD9" w:rsidR="5D8E1B74">
              <w:rPr>
                <w:spacing w:val="-5"/>
                <w:sz w:val="18"/>
                <w:szCs w:val="18"/>
              </w:rPr>
              <w:t>.</w:t>
            </w:r>
          </w:p>
        </w:tc>
      </w:tr>
      <w:tr w:rsidR="00090F95" w:rsidTr="39FADDD9" w14:paraId="1DC7D8ED" w14:textId="77777777">
        <w:trPr>
          <w:trHeight w:val="632"/>
        </w:trPr>
        <w:tc>
          <w:tcPr>
            <w:tcW w:w="557" w:type="dxa"/>
            <w:shd w:val="clear" w:color="auto" w:fill="FFD966"/>
          </w:tcPr>
          <w:p w:rsidR="00090F95" w:rsidRDefault="00090F95" w14:paraId="641047AD" w14:textId="77777777">
            <w:pPr>
              <w:pStyle w:val="TableParagraph"/>
              <w:spacing w:before="7"/>
              <w:rPr>
                <w:sz w:val="18"/>
              </w:rPr>
            </w:pPr>
          </w:p>
          <w:p w:rsidR="00090F95" w:rsidRDefault="00183AD3" w14:paraId="5F9A9967" w14:textId="77777777">
            <w:pPr>
              <w:pStyle w:val="TableParagraph"/>
              <w:ind w:left="30" w:right="7"/>
              <w:jc w:val="center"/>
              <w:rPr>
                <w:rFonts w:ascii="Arial"/>
                <w:b/>
                <w:sz w:val="18"/>
              </w:rPr>
            </w:pPr>
            <w:r>
              <w:rPr>
                <w:rFonts w:ascii="Arial"/>
                <w:b/>
                <w:spacing w:val="-5"/>
                <w:sz w:val="18"/>
              </w:rPr>
              <w:t>C.</w:t>
            </w:r>
          </w:p>
        </w:tc>
        <w:tc>
          <w:tcPr>
            <w:tcW w:w="9072" w:type="dxa"/>
            <w:gridSpan w:val="2"/>
            <w:shd w:val="clear" w:color="auto" w:fill="FFD966"/>
          </w:tcPr>
          <w:p w:rsidR="00090F95" w:rsidRDefault="00090F95" w14:paraId="48FBF14A" w14:textId="77777777">
            <w:pPr>
              <w:pStyle w:val="TableParagraph"/>
              <w:spacing w:before="7"/>
              <w:rPr>
                <w:sz w:val="18"/>
              </w:rPr>
            </w:pPr>
          </w:p>
          <w:p w:rsidR="00090F95" w:rsidRDefault="00183AD3" w14:paraId="04647ACE" w14:textId="77777777">
            <w:pPr>
              <w:pStyle w:val="TableParagraph"/>
              <w:ind w:left="27"/>
              <w:jc w:val="center"/>
              <w:rPr>
                <w:rFonts w:ascii="Arial"/>
                <w:b/>
                <w:sz w:val="18"/>
              </w:rPr>
            </w:pPr>
            <w:r>
              <w:rPr>
                <w:rFonts w:ascii="Arial"/>
                <w:b/>
                <w:sz w:val="18"/>
              </w:rPr>
              <w:t>ANS</w:t>
            </w:r>
            <w:r>
              <w:rPr>
                <w:rFonts w:ascii="Arial"/>
                <w:b/>
                <w:spacing w:val="-3"/>
                <w:sz w:val="18"/>
              </w:rPr>
              <w:t xml:space="preserve"> </w:t>
            </w:r>
            <w:r>
              <w:rPr>
                <w:rFonts w:ascii="Arial"/>
                <w:b/>
                <w:sz w:val="18"/>
              </w:rPr>
              <w:t>DEL</w:t>
            </w:r>
            <w:r>
              <w:rPr>
                <w:rFonts w:ascii="Arial"/>
                <w:b/>
                <w:spacing w:val="-5"/>
                <w:sz w:val="18"/>
              </w:rPr>
              <w:t xml:space="preserve"> </w:t>
            </w:r>
            <w:r>
              <w:rPr>
                <w:rFonts w:ascii="Arial"/>
                <w:b/>
                <w:spacing w:val="-2"/>
                <w:sz w:val="18"/>
              </w:rPr>
              <w:t>SERVICIO</w:t>
            </w:r>
          </w:p>
        </w:tc>
      </w:tr>
      <w:tr w:rsidR="00090F95" w:rsidTr="39FADDD9" w14:paraId="243D3F28" w14:textId="77777777">
        <w:trPr>
          <w:trHeight w:val="9930"/>
        </w:trPr>
        <w:tc>
          <w:tcPr>
            <w:tcW w:w="557" w:type="dxa"/>
          </w:tcPr>
          <w:p w:rsidR="00090F95" w:rsidRDefault="00090F95" w14:paraId="16D9B665" w14:textId="77777777">
            <w:pPr>
              <w:pStyle w:val="TableParagraph"/>
              <w:rPr>
                <w:sz w:val="18"/>
              </w:rPr>
            </w:pPr>
          </w:p>
          <w:p w:rsidR="00090F95" w:rsidRDefault="00090F95" w14:paraId="3937004E" w14:textId="77777777">
            <w:pPr>
              <w:pStyle w:val="TableParagraph"/>
              <w:rPr>
                <w:sz w:val="18"/>
              </w:rPr>
            </w:pPr>
          </w:p>
          <w:p w:rsidR="00090F95" w:rsidRDefault="00090F95" w14:paraId="0E139258" w14:textId="77777777">
            <w:pPr>
              <w:pStyle w:val="TableParagraph"/>
              <w:rPr>
                <w:sz w:val="18"/>
              </w:rPr>
            </w:pPr>
          </w:p>
          <w:p w:rsidR="00090F95" w:rsidRDefault="00090F95" w14:paraId="1FE203ED" w14:textId="77777777">
            <w:pPr>
              <w:pStyle w:val="TableParagraph"/>
              <w:rPr>
                <w:sz w:val="18"/>
              </w:rPr>
            </w:pPr>
          </w:p>
          <w:p w:rsidR="00090F95" w:rsidRDefault="00090F95" w14:paraId="3CBD594A" w14:textId="77777777">
            <w:pPr>
              <w:pStyle w:val="TableParagraph"/>
              <w:rPr>
                <w:sz w:val="18"/>
              </w:rPr>
            </w:pPr>
          </w:p>
          <w:p w:rsidR="00090F95" w:rsidRDefault="00090F95" w14:paraId="47173C95" w14:textId="77777777">
            <w:pPr>
              <w:pStyle w:val="TableParagraph"/>
              <w:rPr>
                <w:sz w:val="18"/>
              </w:rPr>
            </w:pPr>
          </w:p>
          <w:p w:rsidR="00090F95" w:rsidRDefault="00090F95" w14:paraId="617BEBA8" w14:textId="77777777">
            <w:pPr>
              <w:pStyle w:val="TableParagraph"/>
              <w:rPr>
                <w:sz w:val="18"/>
              </w:rPr>
            </w:pPr>
          </w:p>
          <w:p w:rsidR="00090F95" w:rsidRDefault="00090F95" w14:paraId="6A0C6977" w14:textId="77777777">
            <w:pPr>
              <w:pStyle w:val="TableParagraph"/>
              <w:rPr>
                <w:sz w:val="18"/>
              </w:rPr>
            </w:pPr>
          </w:p>
          <w:p w:rsidR="00090F95" w:rsidRDefault="00090F95" w14:paraId="7936E779" w14:textId="77777777">
            <w:pPr>
              <w:pStyle w:val="TableParagraph"/>
              <w:rPr>
                <w:sz w:val="18"/>
              </w:rPr>
            </w:pPr>
          </w:p>
          <w:p w:rsidR="00090F95" w:rsidRDefault="00090F95" w14:paraId="4A5B06B7" w14:textId="77777777">
            <w:pPr>
              <w:pStyle w:val="TableParagraph"/>
              <w:rPr>
                <w:sz w:val="18"/>
              </w:rPr>
            </w:pPr>
          </w:p>
          <w:p w:rsidR="00090F95" w:rsidRDefault="00090F95" w14:paraId="211D7AC4" w14:textId="77777777">
            <w:pPr>
              <w:pStyle w:val="TableParagraph"/>
              <w:rPr>
                <w:sz w:val="18"/>
              </w:rPr>
            </w:pPr>
          </w:p>
          <w:p w:rsidR="00090F95" w:rsidRDefault="00090F95" w14:paraId="02FB7458" w14:textId="77777777">
            <w:pPr>
              <w:pStyle w:val="TableParagraph"/>
              <w:rPr>
                <w:sz w:val="18"/>
              </w:rPr>
            </w:pPr>
          </w:p>
          <w:p w:rsidR="00090F95" w:rsidRDefault="00090F95" w14:paraId="03AAFDDC" w14:textId="77777777">
            <w:pPr>
              <w:pStyle w:val="TableParagraph"/>
              <w:rPr>
                <w:sz w:val="18"/>
              </w:rPr>
            </w:pPr>
          </w:p>
          <w:p w:rsidR="00090F95" w:rsidRDefault="00090F95" w14:paraId="51D982A4" w14:textId="77777777">
            <w:pPr>
              <w:pStyle w:val="TableParagraph"/>
              <w:rPr>
                <w:sz w:val="18"/>
              </w:rPr>
            </w:pPr>
          </w:p>
          <w:p w:rsidR="00090F95" w:rsidRDefault="00090F95" w14:paraId="2075B45F" w14:textId="77777777">
            <w:pPr>
              <w:pStyle w:val="TableParagraph"/>
              <w:rPr>
                <w:sz w:val="18"/>
              </w:rPr>
            </w:pPr>
          </w:p>
          <w:p w:rsidR="00090F95" w:rsidRDefault="00090F95" w14:paraId="5E957328" w14:textId="77777777">
            <w:pPr>
              <w:pStyle w:val="TableParagraph"/>
              <w:rPr>
                <w:sz w:val="18"/>
              </w:rPr>
            </w:pPr>
          </w:p>
          <w:p w:rsidR="00090F95" w:rsidRDefault="00090F95" w14:paraId="266FACC9" w14:textId="77777777">
            <w:pPr>
              <w:pStyle w:val="TableParagraph"/>
              <w:rPr>
                <w:sz w:val="18"/>
              </w:rPr>
            </w:pPr>
          </w:p>
          <w:p w:rsidR="00090F95" w:rsidRDefault="00090F95" w14:paraId="25445A09" w14:textId="77777777">
            <w:pPr>
              <w:pStyle w:val="TableParagraph"/>
              <w:rPr>
                <w:sz w:val="18"/>
              </w:rPr>
            </w:pPr>
          </w:p>
          <w:p w:rsidR="00090F95" w:rsidRDefault="00090F95" w14:paraId="4A3EDBE4" w14:textId="77777777">
            <w:pPr>
              <w:pStyle w:val="TableParagraph"/>
              <w:rPr>
                <w:sz w:val="18"/>
              </w:rPr>
            </w:pPr>
          </w:p>
          <w:p w:rsidR="00090F95" w:rsidRDefault="00090F95" w14:paraId="6886A4C0" w14:textId="77777777">
            <w:pPr>
              <w:pStyle w:val="TableParagraph"/>
              <w:rPr>
                <w:sz w:val="18"/>
              </w:rPr>
            </w:pPr>
          </w:p>
          <w:p w:rsidR="00090F95" w:rsidRDefault="00090F95" w14:paraId="106B3B4F" w14:textId="77777777">
            <w:pPr>
              <w:pStyle w:val="TableParagraph"/>
              <w:rPr>
                <w:sz w:val="18"/>
              </w:rPr>
            </w:pPr>
          </w:p>
          <w:p w:rsidR="00090F95" w:rsidRDefault="00090F95" w14:paraId="7CCF0C34" w14:textId="77777777">
            <w:pPr>
              <w:pStyle w:val="TableParagraph"/>
              <w:rPr>
                <w:sz w:val="18"/>
              </w:rPr>
            </w:pPr>
          </w:p>
          <w:p w:rsidR="00090F95" w:rsidRDefault="00090F95" w14:paraId="2E14242C" w14:textId="77777777">
            <w:pPr>
              <w:pStyle w:val="TableParagraph"/>
              <w:spacing w:before="105"/>
              <w:rPr>
                <w:sz w:val="18"/>
              </w:rPr>
            </w:pPr>
          </w:p>
          <w:p w:rsidR="00090F95" w:rsidRDefault="00183AD3" w14:paraId="55BC7A6F" w14:textId="77777777">
            <w:pPr>
              <w:pStyle w:val="TableParagraph"/>
              <w:ind w:left="30" w:right="1"/>
              <w:jc w:val="center"/>
              <w:rPr>
                <w:sz w:val="18"/>
              </w:rPr>
            </w:pPr>
            <w:r>
              <w:rPr>
                <w:spacing w:val="-10"/>
                <w:sz w:val="18"/>
              </w:rPr>
              <w:t>1</w:t>
            </w:r>
          </w:p>
        </w:tc>
        <w:tc>
          <w:tcPr>
            <w:tcW w:w="3120" w:type="dxa"/>
          </w:tcPr>
          <w:p w:rsidR="00090F95" w:rsidRDefault="00090F95" w14:paraId="3AB1D4FB" w14:textId="77777777">
            <w:pPr>
              <w:pStyle w:val="TableParagraph"/>
              <w:rPr>
                <w:sz w:val="18"/>
              </w:rPr>
            </w:pPr>
          </w:p>
          <w:p w:rsidR="00090F95" w:rsidRDefault="00090F95" w14:paraId="53448729" w14:textId="77777777">
            <w:pPr>
              <w:pStyle w:val="TableParagraph"/>
              <w:rPr>
                <w:sz w:val="18"/>
              </w:rPr>
            </w:pPr>
          </w:p>
          <w:p w:rsidR="00090F95" w:rsidRDefault="00090F95" w14:paraId="070211E8" w14:textId="77777777">
            <w:pPr>
              <w:pStyle w:val="TableParagraph"/>
              <w:rPr>
                <w:sz w:val="18"/>
              </w:rPr>
            </w:pPr>
          </w:p>
          <w:p w:rsidR="00090F95" w:rsidRDefault="00090F95" w14:paraId="757594DF" w14:textId="77777777">
            <w:pPr>
              <w:pStyle w:val="TableParagraph"/>
              <w:rPr>
                <w:sz w:val="18"/>
              </w:rPr>
            </w:pPr>
          </w:p>
          <w:p w:rsidR="00090F95" w:rsidRDefault="00090F95" w14:paraId="3ADD1391" w14:textId="77777777">
            <w:pPr>
              <w:pStyle w:val="TableParagraph"/>
              <w:rPr>
                <w:sz w:val="18"/>
              </w:rPr>
            </w:pPr>
          </w:p>
          <w:p w:rsidR="00090F95" w:rsidRDefault="00090F95" w14:paraId="4E447286" w14:textId="77777777">
            <w:pPr>
              <w:pStyle w:val="TableParagraph"/>
              <w:rPr>
                <w:sz w:val="18"/>
              </w:rPr>
            </w:pPr>
          </w:p>
          <w:p w:rsidR="00090F95" w:rsidRDefault="00090F95" w14:paraId="32EA5825" w14:textId="77777777">
            <w:pPr>
              <w:pStyle w:val="TableParagraph"/>
              <w:rPr>
                <w:sz w:val="18"/>
              </w:rPr>
            </w:pPr>
          </w:p>
          <w:p w:rsidR="00090F95" w:rsidRDefault="00090F95" w14:paraId="634458A2" w14:textId="77777777">
            <w:pPr>
              <w:pStyle w:val="TableParagraph"/>
              <w:rPr>
                <w:sz w:val="18"/>
              </w:rPr>
            </w:pPr>
          </w:p>
          <w:p w:rsidR="00090F95" w:rsidRDefault="00090F95" w14:paraId="50092CD8" w14:textId="77777777">
            <w:pPr>
              <w:pStyle w:val="TableParagraph"/>
              <w:rPr>
                <w:sz w:val="18"/>
              </w:rPr>
            </w:pPr>
          </w:p>
          <w:p w:rsidR="00090F95" w:rsidRDefault="00090F95" w14:paraId="0B0A4D30" w14:textId="77777777">
            <w:pPr>
              <w:pStyle w:val="TableParagraph"/>
              <w:rPr>
                <w:sz w:val="18"/>
              </w:rPr>
            </w:pPr>
          </w:p>
          <w:p w:rsidR="00090F95" w:rsidRDefault="00090F95" w14:paraId="253FE170" w14:textId="77777777">
            <w:pPr>
              <w:pStyle w:val="TableParagraph"/>
              <w:rPr>
                <w:sz w:val="18"/>
              </w:rPr>
            </w:pPr>
          </w:p>
          <w:p w:rsidR="00090F95" w:rsidRDefault="00090F95" w14:paraId="1EB8459B" w14:textId="77777777">
            <w:pPr>
              <w:pStyle w:val="TableParagraph"/>
              <w:rPr>
                <w:sz w:val="18"/>
              </w:rPr>
            </w:pPr>
          </w:p>
          <w:p w:rsidR="00090F95" w:rsidRDefault="00090F95" w14:paraId="1E52FC77" w14:textId="77777777">
            <w:pPr>
              <w:pStyle w:val="TableParagraph"/>
              <w:rPr>
                <w:sz w:val="18"/>
              </w:rPr>
            </w:pPr>
          </w:p>
          <w:p w:rsidR="00090F95" w:rsidRDefault="00090F95" w14:paraId="70AC1AB3" w14:textId="77777777">
            <w:pPr>
              <w:pStyle w:val="TableParagraph"/>
              <w:rPr>
                <w:sz w:val="18"/>
              </w:rPr>
            </w:pPr>
          </w:p>
          <w:p w:rsidR="00090F95" w:rsidRDefault="00090F95" w14:paraId="15892B15" w14:textId="77777777">
            <w:pPr>
              <w:pStyle w:val="TableParagraph"/>
              <w:rPr>
                <w:sz w:val="18"/>
              </w:rPr>
            </w:pPr>
          </w:p>
          <w:p w:rsidR="00090F95" w:rsidRDefault="00090F95" w14:paraId="4A468764" w14:textId="77777777">
            <w:pPr>
              <w:pStyle w:val="TableParagraph"/>
              <w:rPr>
                <w:sz w:val="18"/>
              </w:rPr>
            </w:pPr>
          </w:p>
          <w:p w:rsidR="00090F95" w:rsidRDefault="00090F95" w14:paraId="0EC4DB1A" w14:textId="77777777">
            <w:pPr>
              <w:pStyle w:val="TableParagraph"/>
              <w:rPr>
                <w:sz w:val="18"/>
              </w:rPr>
            </w:pPr>
          </w:p>
          <w:p w:rsidR="00090F95" w:rsidRDefault="00090F95" w14:paraId="31162AC5" w14:textId="77777777">
            <w:pPr>
              <w:pStyle w:val="TableParagraph"/>
              <w:rPr>
                <w:sz w:val="18"/>
              </w:rPr>
            </w:pPr>
          </w:p>
          <w:p w:rsidR="00090F95" w:rsidRDefault="00090F95" w14:paraId="3A73957E" w14:textId="77777777">
            <w:pPr>
              <w:pStyle w:val="TableParagraph"/>
              <w:rPr>
                <w:sz w:val="18"/>
              </w:rPr>
            </w:pPr>
          </w:p>
          <w:p w:rsidR="00090F95" w:rsidRDefault="00090F95" w14:paraId="7F3AD903" w14:textId="77777777">
            <w:pPr>
              <w:pStyle w:val="TableParagraph"/>
              <w:rPr>
                <w:sz w:val="18"/>
              </w:rPr>
            </w:pPr>
          </w:p>
          <w:p w:rsidR="00090F95" w:rsidRDefault="00090F95" w14:paraId="0FA44AEB" w14:textId="77777777">
            <w:pPr>
              <w:pStyle w:val="TableParagraph"/>
              <w:rPr>
                <w:sz w:val="18"/>
              </w:rPr>
            </w:pPr>
          </w:p>
          <w:p w:rsidR="00090F95" w:rsidRDefault="00090F95" w14:paraId="2CDAD28B" w14:textId="77777777">
            <w:pPr>
              <w:pStyle w:val="TableParagraph"/>
              <w:rPr>
                <w:sz w:val="18"/>
              </w:rPr>
            </w:pPr>
          </w:p>
          <w:p w:rsidR="00090F95" w:rsidRDefault="00090F95" w14:paraId="61CBE8AC" w14:textId="77777777">
            <w:pPr>
              <w:pStyle w:val="TableParagraph"/>
              <w:spacing w:before="105"/>
              <w:rPr>
                <w:sz w:val="18"/>
              </w:rPr>
            </w:pPr>
          </w:p>
          <w:p w:rsidR="00090F95" w:rsidRDefault="00183AD3" w14:paraId="66AA07F1" w14:textId="77777777">
            <w:pPr>
              <w:pStyle w:val="TableParagraph"/>
              <w:ind w:left="28"/>
              <w:jc w:val="center"/>
              <w:rPr>
                <w:rFonts w:ascii="Arial"/>
                <w:b/>
                <w:sz w:val="18"/>
              </w:rPr>
            </w:pPr>
            <w:r>
              <w:rPr>
                <w:rFonts w:ascii="Arial"/>
                <w:b/>
                <w:spacing w:val="-2"/>
                <w:sz w:val="18"/>
              </w:rPr>
              <w:t>Disponibilidad</w:t>
            </w:r>
          </w:p>
        </w:tc>
        <w:tc>
          <w:tcPr>
            <w:tcW w:w="5952" w:type="dxa"/>
          </w:tcPr>
          <w:p w:rsidR="00090F95" w:rsidRDefault="00183AD3" w14:paraId="23FF9340" w14:textId="77777777">
            <w:pPr>
              <w:pStyle w:val="TableParagraph"/>
              <w:ind w:left="9" w:right="-15"/>
              <w:rPr>
                <w:sz w:val="18"/>
              </w:rPr>
            </w:pPr>
            <w:r>
              <w:rPr>
                <w:noProof/>
                <w:sz w:val="18"/>
              </w:rPr>
              <mc:AlternateContent>
                <mc:Choice Requires="wpg">
                  <w:drawing>
                    <wp:anchor distT="0" distB="0" distL="0" distR="0" simplePos="0" relativeHeight="485927936" behindDoc="1" locked="0" layoutInCell="1" allowOverlap="1" wp14:anchorId="2B52F8E9" wp14:editId="2923C316">
                      <wp:simplePos x="0" y="0"/>
                      <wp:positionH relativeFrom="column">
                        <wp:posOffset>56089</wp:posOffset>
                      </wp:positionH>
                      <wp:positionV relativeFrom="paragraph">
                        <wp:posOffset>396669</wp:posOffset>
                      </wp:positionV>
                      <wp:extent cx="205740" cy="118491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5740" cy="1184910"/>
                                <a:chOff x="0" y="0"/>
                                <a:chExt cx="205740" cy="1184910"/>
                              </a:xfrm>
                            </wpg:grpSpPr>
                            <wps:wsp>
                              <wps:cNvPr id="7" name="Graphic 7"/>
                              <wps:cNvSpPr/>
                              <wps:spPr>
                                <a:xfrm>
                                  <a:off x="4762" y="4762"/>
                                  <a:ext cx="196215" cy="1175385"/>
                                </a:xfrm>
                                <a:custGeom>
                                  <a:avLst/>
                                  <a:gdLst/>
                                  <a:ahLst/>
                                  <a:cxnLst/>
                                  <a:rect l="l" t="t" r="r" b="b"/>
                                  <a:pathLst>
                                    <a:path w="196215" h="1175385">
                                      <a:moveTo>
                                        <a:pt x="195840" y="1175013"/>
                                      </a:moveTo>
                                      <a:lnTo>
                                        <a:pt x="150936" y="1169840"/>
                                      </a:lnTo>
                                      <a:lnTo>
                                        <a:pt x="109714" y="1155107"/>
                                      </a:lnTo>
                                      <a:lnTo>
                                        <a:pt x="73352" y="1131988"/>
                                      </a:lnTo>
                                      <a:lnTo>
                                        <a:pt x="43023" y="1101660"/>
                                      </a:lnTo>
                                      <a:lnTo>
                                        <a:pt x="19905" y="1065298"/>
                                      </a:lnTo>
                                      <a:lnTo>
                                        <a:pt x="5172" y="1024076"/>
                                      </a:lnTo>
                                      <a:lnTo>
                                        <a:pt x="0" y="979172"/>
                                      </a:lnTo>
                                      <a:lnTo>
                                        <a:pt x="0" y="195840"/>
                                      </a:lnTo>
                                      <a:lnTo>
                                        <a:pt x="5172" y="150936"/>
                                      </a:lnTo>
                                      <a:lnTo>
                                        <a:pt x="19905" y="109714"/>
                                      </a:lnTo>
                                      <a:lnTo>
                                        <a:pt x="43023" y="73352"/>
                                      </a:lnTo>
                                      <a:lnTo>
                                        <a:pt x="73352" y="43024"/>
                                      </a:lnTo>
                                      <a:lnTo>
                                        <a:pt x="109714" y="19905"/>
                                      </a:lnTo>
                                      <a:lnTo>
                                        <a:pt x="150936" y="5172"/>
                                      </a:lnTo>
                                      <a:lnTo>
                                        <a:pt x="195840" y="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w14:anchorId="611C769F">
                    <v:group id="Group 6" style="position:absolute;margin-left:4.4pt;margin-top:31.25pt;width:16.2pt;height:93.3pt;z-index:-17388544;mso-wrap-distance-left:0;mso-wrap-distance-right:0" coordsize="2057,11849" o:spid="_x0000_s1026" w14:anchorId="4B0D8F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">
                      <v:shape id="Graphic 7" style="position:absolute;left:47;top:47;width:1962;height:11754;visibility:visible;mso-wrap-style:square;v-text-anchor:top" coordsize="196215,1175385" o:spid="_x0000_s1027" filled="f" path="m195840,1175013r-44904,-5173l109714,1155107,73352,1131988,43023,1101660,19905,1065298,5172,1024076,,979172,,195840,5172,150936,19905,109714,43023,73352,73352,43024,109714,19905,150936,5172,19584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">
                        <v:path arrowok="t"/>
                      </v:shape>
                    </v:group>
                  </w:pict>
                </mc:Fallback>
              </mc:AlternateContent>
            </w:r>
            <w:r>
              <w:rPr>
                <w:sz w:val="18"/>
              </w:rPr>
              <w:t>El</w:t>
            </w:r>
            <w:r>
              <w:rPr>
                <w:spacing w:val="-4"/>
                <w:sz w:val="18"/>
              </w:rPr>
              <w:t xml:space="preserve"> </w:t>
            </w:r>
            <w:r>
              <w:rPr>
                <w:sz w:val="18"/>
              </w:rPr>
              <w:t>proveedor</w:t>
            </w:r>
            <w:r>
              <w:rPr>
                <w:spacing w:val="-4"/>
                <w:sz w:val="18"/>
              </w:rPr>
              <w:t xml:space="preserve"> </w:t>
            </w:r>
            <w:r>
              <w:rPr>
                <w:sz w:val="18"/>
              </w:rPr>
              <w:t>debe</w:t>
            </w:r>
            <w:r>
              <w:rPr>
                <w:spacing w:val="-5"/>
                <w:sz w:val="18"/>
              </w:rPr>
              <w:t xml:space="preserve"> </w:t>
            </w:r>
            <w:r>
              <w:rPr>
                <w:sz w:val="18"/>
              </w:rPr>
              <w:t>garantizar</w:t>
            </w:r>
            <w:r>
              <w:rPr>
                <w:spacing w:val="-4"/>
                <w:sz w:val="18"/>
              </w:rPr>
              <w:t xml:space="preserve"> </w:t>
            </w:r>
            <w:r>
              <w:rPr>
                <w:sz w:val="18"/>
              </w:rPr>
              <w:t>la</w:t>
            </w:r>
            <w:r>
              <w:rPr>
                <w:spacing w:val="-5"/>
                <w:sz w:val="18"/>
              </w:rPr>
              <w:t xml:space="preserve"> </w:t>
            </w:r>
            <w:r>
              <w:rPr>
                <w:sz w:val="18"/>
              </w:rPr>
              <w:t>disponibilidad</w:t>
            </w:r>
            <w:r>
              <w:rPr>
                <w:spacing w:val="-5"/>
                <w:sz w:val="18"/>
              </w:rPr>
              <w:t xml:space="preserve"> </w:t>
            </w:r>
            <w:r>
              <w:rPr>
                <w:sz w:val="18"/>
              </w:rPr>
              <w:t>del</w:t>
            </w:r>
            <w:r>
              <w:rPr>
                <w:spacing w:val="-4"/>
                <w:sz w:val="18"/>
              </w:rPr>
              <w:t xml:space="preserve"> </w:t>
            </w:r>
            <w:r>
              <w:rPr>
                <w:sz w:val="18"/>
              </w:rPr>
              <w:t>servicio</w:t>
            </w:r>
            <w:r>
              <w:rPr>
                <w:spacing w:val="-5"/>
                <w:sz w:val="18"/>
              </w:rPr>
              <w:t xml:space="preserve"> </w:t>
            </w:r>
            <w:r>
              <w:rPr>
                <w:sz w:val="18"/>
              </w:rPr>
              <w:t>usando</w:t>
            </w:r>
            <w:r>
              <w:rPr>
                <w:spacing w:val="-5"/>
                <w:sz w:val="18"/>
              </w:rPr>
              <w:t xml:space="preserve"> </w:t>
            </w:r>
            <w:r>
              <w:rPr>
                <w:sz w:val="18"/>
              </w:rPr>
              <w:t>la siguiente ecuación:</w:t>
            </w:r>
          </w:p>
          <w:p w:rsidR="00090F95" w:rsidRDefault="00090F95" w14:paraId="1EC0CAE7" w14:textId="77777777">
            <w:pPr>
              <w:pStyle w:val="TableParagraph"/>
              <w:spacing w:before="161"/>
              <w:rPr>
                <w:sz w:val="18"/>
              </w:rPr>
            </w:pPr>
          </w:p>
          <w:p w:rsidR="00090F95" w:rsidRDefault="00183AD3" w14:paraId="6534D2C9" w14:textId="77777777">
            <w:pPr>
              <w:pStyle w:val="TableParagraph"/>
              <w:ind w:left="759" w:right="446"/>
              <w:jc w:val="center"/>
              <w:rPr>
                <w:rFonts w:ascii="Times New Roman" w:hAnsi="Times New Roman"/>
                <w:i/>
                <w:sz w:val="20"/>
              </w:rPr>
            </w:pPr>
            <w:r>
              <w:rPr>
                <w:rFonts w:ascii="Times New Roman" w:hAnsi="Times New Roman"/>
                <w:i/>
                <w:noProof/>
                <w:sz w:val="20"/>
              </w:rPr>
              <mc:AlternateContent>
                <mc:Choice Requires="wpg">
                  <w:drawing>
                    <wp:anchor distT="0" distB="0" distL="0" distR="0" simplePos="0" relativeHeight="485928448" behindDoc="1" locked="0" layoutInCell="1" allowOverlap="1" wp14:anchorId="5BFFDE8F" wp14:editId="0209FD4D">
                      <wp:simplePos x="0" y="0"/>
                      <wp:positionH relativeFrom="column">
                        <wp:posOffset>325488</wp:posOffset>
                      </wp:positionH>
                      <wp:positionV relativeFrom="paragraph">
                        <wp:posOffset>-100992</wp:posOffset>
                      </wp:positionV>
                      <wp:extent cx="3357245" cy="118491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57245" cy="1184910"/>
                                <a:chOff x="0" y="0"/>
                                <a:chExt cx="3357245" cy="1184910"/>
                              </a:xfrm>
                            </wpg:grpSpPr>
                            <wps:wsp>
                              <wps:cNvPr id="9" name="Graphic 9"/>
                              <wps:cNvSpPr/>
                              <wps:spPr>
                                <a:xfrm>
                                  <a:off x="3156429" y="4762"/>
                                  <a:ext cx="196215" cy="1175385"/>
                                </a:xfrm>
                                <a:custGeom>
                                  <a:avLst/>
                                  <a:gdLst/>
                                  <a:ahLst/>
                                  <a:cxnLst/>
                                  <a:rect l="l" t="t" r="r" b="b"/>
                                  <a:pathLst>
                                    <a:path w="196215" h="1175385">
                                      <a:moveTo>
                                        <a:pt x="0" y="0"/>
                                      </a:moveTo>
                                      <a:lnTo>
                                        <a:pt x="44904" y="5172"/>
                                      </a:lnTo>
                                      <a:lnTo>
                                        <a:pt x="86125" y="19905"/>
                                      </a:lnTo>
                                      <a:lnTo>
                                        <a:pt x="122488" y="43024"/>
                                      </a:lnTo>
                                      <a:lnTo>
                                        <a:pt x="152816" y="73352"/>
                                      </a:lnTo>
                                      <a:lnTo>
                                        <a:pt x="175935" y="109714"/>
                                      </a:lnTo>
                                      <a:lnTo>
                                        <a:pt x="190668" y="150936"/>
                                      </a:lnTo>
                                      <a:lnTo>
                                        <a:pt x="195841" y="195840"/>
                                      </a:lnTo>
                                      <a:lnTo>
                                        <a:pt x="195841" y="979172"/>
                                      </a:lnTo>
                                      <a:lnTo>
                                        <a:pt x="190668" y="1024076"/>
                                      </a:lnTo>
                                      <a:lnTo>
                                        <a:pt x="175935" y="1065298"/>
                                      </a:lnTo>
                                      <a:lnTo>
                                        <a:pt x="152816" y="1101660"/>
                                      </a:lnTo>
                                      <a:lnTo>
                                        <a:pt x="122488" y="1131988"/>
                                      </a:lnTo>
                                      <a:lnTo>
                                        <a:pt x="86125" y="1155107"/>
                                      </a:lnTo>
                                      <a:lnTo>
                                        <a:pt x="44904" y="1169840"/>
                                      </a:lnTo>
                                      <a:lnTo>
                                        <a:pt x="0" y="1175013"/>
                                      </a:lnTo>
                                    </a:path>
                                  </a:pathLst>
                                </a:custGeom>
                                <a:ln w="9525">
                                  <a:solidFill>
                                    <a:srgbClr val="000000"/>
                                  </a:solidFill>
                                  <a:prstDash val="solid"/>
                                </a:ln>
                              </wps:spPr>
                              <wps:bodyPr wrap="square" lIns="0" tIns="0" rIns="0" bIns="0" rtlCol="0">
                                <a:prstTxWarp prst="textNoShape">
                                  <a:avLst/>
                                </a:prstTxWarp>
                                <a:noAutofit/>
                              </wps:bodyPr>
                            </wps:wsp>
                            <wps:wsp>
                              <wps:cNvPr id="10" name="Graphic 10"/>
                              <wps:cNvSpPr/>
                              <wps:spPr>
                                <a:xfrm>
                                  <a:off x="4762" y="580083"/>
                                  <a:ext cx="3260725" cy="12700"/>
                                </a:xfrm>
                                <a:custGeom>
                                  <a:avLst/>
                                  <a:gdLst/>
                                  <a:ahLst/>
                                  <a:cxnLst/>
                                  <a:rect l="l" t="t" r="r" b="b"/>
                                  <a:pathLst>
                                    <a:path w="3260725" h="12700">
                                      <a:moveTo>
                                        <a:pt x="0" y="0"/>
                                      </a:moveTo>
                                      <a:lnTo>
                                        <a:pt x="3260331" y="1211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w14:anchorId="5460FE5C">
                    <v:group id="Group 8" style="position:absolute;margin-left:25.65pt;margin-top:-7.95pt;width:264.35pt;height:93.3pt;z-index:-17388032;mso-wrap-distance-left:0;mso-wrap-distance-right:0" coordsize="33572,11849" o:spid="_x0000_s1026" w14:anchorId="1BD4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">
                      <v:shape id="Graphic 9" style="position:absolute;left:31564;top:47;width:1962;height:11754;visibility:visible;mso-wrap-style:square;v-text-anchor:top" coordsize="196215,1175385" o:spid="_x0000_s1027" filled="f" path="m,l44904,5172,86125,19905r36363,23119l152816,73352r23119,36362l190668,150936r5173,44904l195841,979172r-5173,44904l175935,1065298r-23119,36362l122488,1131988r-36363,23119l44904,1169840,,117501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">
                        <v:path arrowok="t"/>
                      </v:shape>
                      <v:shape id="Graphic 10" style="position:absolute;left:47;top:5800;width:32607;height:127;visibility:visible;mso-wrap-style:square;v-text-anchor:top" coordsize="3260725,12700" o:spid="_x0000_s1028" filled="f" path="m,l3260331,12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">
                        <v:path arrowok="t"/>
                      </v:shape>
                    </v:group>
                  </w:pict>
                </mc:Fallback>
              </mc:AlternateContent>
            </w:r>
            <w:r>
              <w:rPr>
                <w:rFonts w:ascii="Times New Roman" w:hAnsi="Times New Roman"/>
                <w:i/>
                <w:sz w:val="20"/>
              </w:rPr>
              <w:t>Número</w:t>
            </w:r>
            <w:r>
              <w:rPr>
                <w:rFonts w:ascii="Times New Roman" w:hAnsi="Times New Roman"/>
                <w:i/>
                <w:spacing w:val="-7"/>
                <w:sz w:val="20"/>
              </w:rPr>
              <w:t xml:space="preserve"> </w:t>
            </w:r>
            <w:r>
              <w:rPr>
                <w:rFonts w:ascii="Times New Roman" w:hAnsi="Times New Roman"/>
                <w:i/>
                <w:sz w:val="20"/>
              </w:rPr>
              <w:t>total</w:t>
            </w:r>
            <w:r>
              <w:rPr>
                <w:rFonts w:ascii="Times New Roman" w:hAnsi="Times New Roman"/>
                <w:i/>
                <w:spacing w:val="-2"/>
                <w:sz w:val="20"/>
              </w:rPr>
              <w:t xml:space="preserve"> </w:t>
            </w:r>
            <w:r>
              <w:rPr>
                <w:rFonts w:ascii="Times New Roman" w:hAnsi="Times New Roman"/>
                <w:i/>
                <w:sz w:val="20"/>
              </w:rPr>
              <w:t>de</w:t>
            </w:r>
            <w:r>
              <w:rPr>
                <w:rFonts w:ascii="Times New Roman" w:hAnsi="Times New Roman"/>
                <w:i/>
                <w:spacing w:val="-2"/>
                <w:sz w:val="20"/>
              </w:rPr>
              <w:t xml:space="preserve"> </w:t>
            </w:r>
            <w:r>
              <w:rPr>
                <w:rFonts w:ascii="Times New Roman" w:hAnsi="Times New Roman"/>
                <w:i/>
                <w:sz w:val="20"/>
              </w:rPr>
              <w:t>minutos</w:t>
            </w:r>
            <w:r>
              <w:rPr>
                <w:rFonts w:ascii="Times New Roman" w:hAnsi="Times New Roman"/>
                <w:i/>
                <w:spacing w:val="-9"/>
                <w:sz w:val="20"/>
              </w:rPr>
              <w:t xml:space="preserve"> </w:t>
            </w:r>
            <w:r>
              <w:rPr>
                <w:rFonts w:ascii="Times New Roman" w:hAnsi="Times New Roman"/>
                <w:i/>
                <w:sz w:val="20"/>
              </w:rPr>
              <w:t>en</w:t>
            </w:r>
            <w:r>
              <w:rPr>
                <w:rFonts w:ascii="Times New Roman" w:hAnsi="Times New Roman"/>
                <w:i/>
                <w:spacing w:val="-4"/>
                <w:sz w:val="20"/>
              </w:rPr>
              <w:t xml:space="preserve"> </w:t>
            </w:r>
            <w:r>
              <w:rPr>
                <w:rFonts w:ascii="Times New Roman" w:hAnsi="Times New Roman"/>
                <w:i/>
                <w:sz w:val="20"/>
              </w:rPr>
              <w:t>que</w:t>
            </w:r>
            <w:r>
              <w:rPr>
                <w:rFonts w:ascii="Times New Roman" w:hAnsi="Times New Roman"/>
                <w:i/>
                <w:spacing w:val="-6"/>
                <w:sz w:val="20"/>
              </w:rPr>
              <w:t xml:space="preserve"> </w:t>
            </w:r>
            <w:r>
              <w:rPr>
                <w:rFonts w:ascii="Times New Roman" w:hAnsi="Times New Roman"/>
                <w:i/>
                <w:sz w:val="20"/>
              </w:rPr>
              <w:t>el</w:t>
            </w:r>
            <w:r>
              <w:rPr>
                <w:rFonts w:ascii="Times New Roman" w:hAnsi="Times New Roman"/>
                <w:i/>
                <w:spacing w:val="-2"/>
                <w:sz w:val="20"/>
              </w:rPr>
              <w:t xml:space="preserve"> </w:t>
            </w:r>
            <w:r>
              <w:rPr>
                <w:rFonts w:ascii="Times New Roman" w:hAnsi="Times New Roman"/>
                <w:i/>
                <w:sz w:val="20"/>
              </w:rPr>
              <w:t>servicio</w:t>
            </w:r>
            <w:r>
              <w:rPr>
                <w:rFonts w:ascii="Times New Roman" w:hAnsi="Times New Roman"/>
                <w:i/>
                <w:spacing w:val="-7"/>
                <w:sz w:val="20"/>
              </w:rPr>
              <w:t xml:space="preserve"> </w:t>
            </w:r>
            <w:r>
              <w:rPr>
                <w:rFonts w:ascii="Times New Roman" w:hAnsi="Times New Roman"/>
                <w:i/>
                <w:sz w:val="20"/>
              </w:rPr>
              <w:t>no</w:t>
            </w:r>
            <w:r>
              <w:rPr>
                <w:rFonts w:ascii="Times New Roman" w:hAnsi="Times New Roman"/>
                <w:i/>
                <w:spacing w:val="-7"/>
                <w:sz w:val="20"/>
              </w:rPr>
              <w:t xml:space="preserve"> </w:t>
            </w:r>
            <w:r>
              <w:rPr>
                <w:rFonts w:ascii="Times New Roman" w:hAnsi="Times New Roman"/>
                <w:i/>
                <w:sz w:val="20"/>
              </w:rPr>
              <w:t xml:space="preserve">está </w:t>
            </w:r>
            <w:r>
              <w:rPr>
                <w:rFonts w:ascii="Times New Roman" w:hAnsi="Times New Roman"/>
                <w:i/>
                <w:spacing w:val="-2"/>
                <w:sz w:val="20"/>
              </w:rPr>
              <w:t>disponible</w:t>
            </w:r>
          </w:p>
          <w:p w:rsidR="00090F95" w:rsidRDefault="00183AD3" w14:paraId="3687652D" w14:textId="77777777">
            <w:pPr>
              <w:pStyle w:val="TableParagraph"/>
              <w:spacing w:before="150"/>
              <w:ind w:left="172"/>
              <w:rPr>
                <w:rFonts w:ascii="Times New Roman"/>
                <w:i/>
                <w:sz w:val="20"/>
              </w:rPr>
            </w:pPr>
            <w:r>
              <w:rPr>
                <w:rFonts w:ascii="Times New Roman"/>
                <w:i/>
                <w:sz w:val="20"/>
              </w:rPr>
              <w:t>1</w:t>
            </w:r>
            <w:r>
              <w:rPr>
                <w:rFonts w:ascii="Times New Roman"/>
                <w:i/>
                <w:spacing w:val="2"/>
                <w:sz w:val="20"/>
              </w:rPr>
              <w:t xml:space="preserve"> </w:t>
            </w:r>
            <w:r>
              <w:rPr>
                <w:rFonts w:ascii="Times New Roman"/>
                <w:i/>
                <w:spacing w:val="-10"/>
                <w:sz w:val="20"/>
              </w:rPr>
              <w:t>-</w:t>
            </w:r>
          </w:p>
          <w:p w:rsidR="00090F95" w:rsidRDefault="00183AD3" w14:paraId="0341485E" w14:textId="77777777">
            <w:pPr>
              <w:pStyle w:val="TableParagraph"/>
              <w:spacing w:before="226"/>
              <w:ind w:left="940" w:right="698"/>
              <w:jc w:val="center"/>
              <w:rPr>
                <w:rFonts w:ascii="Times New Roman" w:hAnsi="Times New Roman"/>
                <w:i/>
                <w:sz w:val="20"/>
              </w:rPr>
            </w:pPr>
            <w:r>
              <w:rPr>
                <w:rFonts w:ascii="Times New Roman" w:hAnsi="Times New Roman"/>
                <w:i/>
                <w:sz w:val="20"/>
              </w:rPr>
              <w:t>Número</w:t>
            </w:r>
            <w:r>
              <w:rPr>
                <w:rFonts w:ascii="Times New Roman" w:hAnsi="Times New Roman"/>
                <w:i/>
                <w:spacing w:val="-5"/>
                <w:sz w:val="20"/>
              </w:rPr>
              <w:t xml:space="preserve"> </w:t>
            </w:r>
            <w:r>
              <w:rPr>
                <w:rFonts w:ascii="Times New Roman" w:hAnsi="Times New Roman"/>
                <w:i/>
                <w:sz w:val="20"/>
              </w:rPr>
              <w:t>de días</w:t>
            </w:r>
            <w:r>
              <w:rPr>
                <w:rFonts w:ascii="Times New Roman" w:hAnsi="Times New Roman"/>
                <w:i/>
                <w:spacing w:val="-7"/>
                <w:sz w:val="20"/>
              </w:rPr>
              <w:t xml:space="preserve"> </w:t>
            </w:r>
            <w:r>
              <w:rPr>
                <w:rFonts w:ascii="Times New Roman" w:hAnsi="Times New Roman"/>
                <w:i/>
                <w:sz w:val="20"/>
              </w:rPr>
              <w:t>en</w:t>
            </w:r>
            <w:r>
              <w:rPr>
                <w:rFonts w:ascii="Times New Roman" w:hAnsi="Times New Roman"/>
                <w:i/>
                <w:spacing w:val="-5"/>
                <w:sz w:val="20"/>
              </w:rPr>
              <w:t xml:space="preserve"> </w:t>
            </w:r>
            <w:r>
              <w:rPr>
                <w:rFonts w:ascii="Times New Roman" w:hAnsi="Times New Roman"/>
                <w:i/>
                <w:sz w:val="20"/>
              </w:rPr>
              <w:t>el</w:t>
            </w:r>
            <w:r>
              <w:rPr>
                <w:rFonts w:ascii="Times New Roman" w:hAnsi="Times New Roman"/>
                <w:i/>
                <w:spacing w:val="-4"/>
                <w:sz w:val="20"/>
              </w:rPr>
              <w:t xml:space="preserve"> </w:t>
            </w:r>
            <w:r>
              <w:rPr>
                <w:rFonts w:ascii="Times New Roman" w:hAnsi="Times New Roman"/>
                <w:i/>
                <w:sz w:val="20"/>
              </w:rPr>
              <w:t>mes</w:t>
            </w:r>
            <w:r>
              <w:rPr>
                <w:rFonts w:ascii="Times New Roman" w:hAnsi="Times New Roman"/>
                <w:i/>
                <w:spacing w:val="-3"/>
                <w:sz w:val="20"/>
              </w:rPr>
              <w:t xml:space="preserve"> </w:t>
            </w:r>
            <w:r>
              <w:rPr>
                <w:rFonts w:ascii="Times New Roman" w:hAnsi="Times New Roman"/>
                <w:i/>
                <w:sz w:val="20"/>
              </w:rPr>
              <w:t>contratado</w:t>
            </w:r>
            <w:r>
              <w:rPr>
                <w:rFonts w:ascii="Times New Roman" w:hAnsi="Times New Roman"/>
                <w:i/>
                <w:spacing w:val="-6"/>
                <w:sz w:val="20"/>
              </w:rPr>
              <w:t xml:space="preserve"> </w:t>
            </w:r>
            <w:r>
              <w:rPr>
                <w:rFonts w:ascii="Times New Roman" w:hAnsi="Times New Roman"/>
                <w:b/>
                <w:i/>
                <w:sz w:val="20"/>
              </w:rPr>
              <w:t>x</w:t>
            </w:r>
            <w:r>
              <w:rPr>
                <w:rFonts w:ascii="Times New Roman" w:hAnsi="Times New Roman"/>
                <w:b/>
                <w:i/>
                <w:spacing w:val="-5"/>
                <w:sz w:val="20"/>
              </w:rPr>
              <w:t xml:space="preserve"> </w:t>
            </w:r>
            <w:r>
              <w:rPr>
                <w:rFonts w:ascii="Times New Roman" w:hAnsi="Times New Roman"/>
                <w:i/>
                <w:sz w:val="20"/>
              </w:rPr>
              <w:t>24</w:t>
            </w:r>
            <w:r>
              <w:rPr>
                <w:rFonts w:ascii="Times New Roman" w:hAnsi="Times New Roman"/>
                <w:i/>
                <w:spacing w:val="-2"/>
                <w:sz w:val="20"/>
              </w:rPr>
              <w:t xml:space="preserve"> </w:t>
            </w:r>
            <w:r>
              <w:rPr>
                <w:rFonts w:ascii="Times New Roman" w:hAnsi="Times New Roman"/>
                <w:i/>
                <w:sz w:val="20"/>
              </w:rPr>
              <w:t>horas</w:t>
            </w:r>
            <w:r>
              <w:rPr>
                <w:rFonts w:ascii="Times New Roman" w:hAnsi="Times New Roman"/>
                <w:i/>
                <w:spacing w:val="-3"/>
                <w:sz w:val="20"/>
              </w:rPr>
              <w:t xml:space="preserve"> </w:t>
            </w:r>
            <w:r>
              <w:rPr>
                <w:rFonts w:ascii="Times New Roman" w:hAnsi="Times New Roman"/>
                <w:b/>
                <w:i/>
                <w:sz w:val="20"/>
              </w:rPr>
              <w:t>x</w:t>
            </w:r>
            <w:r>
              <w:rPr>
                <w:rFonts w:ascii="Times New Roman" w:hAnsi="Times New Roman"/>
                <w:b/>
                <w:i/>
                <w:spacing w:val="-5"/>
                <w:sz w:val="20"/>
              </w:rPr>
              <w:t xml:space="preserve"> </w:t>
            </w:r>
            <w:r>
              <w:rPr>
                <w:rFonts w:ascii="Times New Roman" w:hAnsi="Times New Roman"/>
                <w:i/>
                <w:sz w:val="20"/>
              </w:rPr>
              <w:t xml:space="preserve">60 </w:t>
            </w:r>
            <w:r>
              <w:rPr>
                <w:rFonts w:ascii="Times New Roman" w:hAnsi="Times New Roman"/>
                <w:i/>
                <w:spacing w:val="-2"/>
                <w:sz w:val="20"/>
              </w:rPr>
              <w:t>minutos</w:t>
            </w:r>
          </w:p>
          <w:p w:rsidR="00090F95" w:rsidRDefault="00090F95" w14:paraId="7A81E987" w14:textId="77777777">
            <w:pPr>
              <w:pStyle w:val="TableParagraph"/>
              <w:spacing w:before="158"/>
              <w:rPr>
                <w:sz w:val="20"/>
              </w:rPr>
            </w:pPr>
          </w:p>
          <w:p w:rsidR="00090F95" w:rsidRDefault="00183AD3" w14:paraId="64E8E6C4" w14:textId="77777777">
            <w:pPr>
              <w:pStyle w:val="TableParagraph"/>
              <w:ind w:left="9" w:right="-15"/>
              <w:jc w:val="both"/>
              <w:rPr>
                <w:sz w:val="18"/>
              </w:rPr>
            </w:pPr>
            <w:r>
              <w:rPr>
                <w:sz w:val="18"/>
              </w:rPr>
              <w:t>La</w:t>
            </w:r>
            <w:r>
              <w:rPr>
                <w:spacing w:val="-13"/>
                <w:sz w:val="18"/>
              </w:rPr>
              <w:t xml:space="preserve"> </w:t>
            </w:r>
            <w:r>
              <w:rPr>
                <w:sz w:val="18"/>
              </w:rPr>
              <w:t>indisponibilidad</w:t>
            </w:r>
            <w:r>
              <w:rPr>
                <w:spacing w:val="-12"/>
                <w:sz w:val="18"/>
              </w:rPr>
              <w:t xml:space="preserve"> </w:t>
            </w:r>
            <w:r>
              <w:rPr>
                <w:sz w:val="18"/>
              </w:rPr>
              <w:t>es</w:t>
            </w:r>
            <w:r>
              <w:rPr>
                <w:spacing w:val="-13"/>
                <w:sz w:val="18"/>
              </w:rPr>
              <w:t xml:space="preserve"> </w:t>
            </w:r>
            <w:r>
              <w:rPr>
                <w:sz w:val="18"/>
              </w:rPr>
              <w:t>el</w:t>
            </w:r>
            <w:r>
              <w:rPr>
                <w:spacing w:val="-12"/>
                <w:sz w:val="18"/>
              </w:rPr>
              <w:t xml:space="preserve"> </w:t>
            </w:r>
            <w:r>
              <w:rPr>
                <w:sz w:val="18"/>
              </w:rPr>
              <w:t>número</w:t>
            </w:r>
            <w:r>
              <w:rPr>
                <w:spacing w:val="-13"/>
                <w:sz w:val="18"/>
              </w:rPr>
              <w:t xml:space="preserve"> </w:t>
            </w:r>
            <w:r>
              <w:rPr>
                <w:sz w:val="18"/>
              </w:rPr>
              <w:t>total</w:t>
            </w:r>
            <w:r>
              <w:rPr>
                <w:spacing w:val="-12"/>
                <w:sz w:val="18"/>
              </w:rPr>
              <w:t xml:space="preserve"> </w:t>
            </w:r>
            <w:r>
              <w:rPr>
                <w:sz w:val="18"/>
              </w:rPr>
              <w:t>de</w:t>
            </w:r>
            <w:r>
              <w:rPr>
                <w:spacing w:val="-13"/>
                <w:sz w:val="18"/>
              </w:rPr>
              <w:t xml:space="preserve"> </w:t>
            </w:r>
            <w:r>
              <w:rPr>
                <w:sz w:val="18"/>
              </w:rPr>
              <w:t>minutos,</w:t>
            </w:r>
            <w:r>
              <w:rPr>
                <w:spacing w:val="-12"/>
                <w:sz w:val="18"/>
              </w:rPr>
              <w:t xml:space="preserve"> </w:t>
            </w:r>
            <w:r>
              <w:rPr>
                <w:sz w:val="18"/>
              </w:rPr>
              <w:t>durante</w:t>
            </w:r>
            <w:r>
              <w:rPr>
                <w:spacing w:val="-12"/>
                <w:sz w:val="18"/>
              </w:rPr>
              <w:t xml:space="preserve"> </w:t>
            </w:r>
            <w:r>
              <w:rPr>
                <w:sz w:val="18"/>
              </w:rPr>
              <w:t>el</w:t>
            </w:r>
            <w:r>
              <w:rPr>
                <w:spacing w:val="-12"/>
                <w:sz w:val="18"/>
              </w:rPr>
              <w:t xml:space="preserve"> </w:t>
            </w:r>
            <w:r>
              <w:rPr>
                <w:sz w:val="18"/>
              </w:rPr>
              <w:t>mes</w:t>
            </w:r>
            <w:r>
              <w:rPr>
                <w:spacing w:val="-13"/>
                <w:sz w:val="18"/>
              </w:rPr>
              <w:t xml:space="preserve"> </w:t>
            </w:r>
            <w:r>
              <w:rPr>
                <w:sz w:val="18"/>
              </w:rPr>
              <w:t>facturado, en los que el servicio de intercambio de datos sobre el enlace no está disponible, dividido en el número total de minutos en el mes facturado.</w:t>
            </w:r>
          </w:p>
          <w:p w:rsidR="00090F95" w:rsidRDefault="00090F95" w14:paraId="55E9CE62" w14:textId="77777777">
            <w:pPr>
              <w:pStyle w:val="TableParagraph"/>
              <w:spacing w:before="3"/>
              <w:rPr>
                <w:sz w:val="18"/>
              </w:rPr>
            </w:pPr>
          </w:p>
          <w:p w:rsidR="00090F95" w:rsidRDefault="00183AD3" w14:paraId="059F75FF" w14:textId="77777777">
            <w:pPr>
              <w:pStyle w:val="TableParagraph"/>
              <w:ind w:left="9" w:right="-15"/>
              <w:jc w:val="both"/>
              <w:rPr>
                <w:sz w:val="18"/>
              </w:rPr>
            </w:pPr>
            <w:r>
              <w:rPr>
                <w:sz w:val="18"/>
              </w:rPr>
              <w:t>La medición la hace el Proveedor monitoreando permanentemente el servicio durante el mes. Los resultados del monitoreo son mantenidos por el Proveedor para que puedan ser consultados por el Ministerio de Minas y Energía en cualquier momento durante la duración del servicio. La información mantenida por el Proveedor le debe permitir al Ministerio verificar la disponibilidad histórica del servicio en los meses anteriores y durante el mes en curso.</w:t>
            </w:r>
          </w:p>
          <w:p w:rsidR="00090F95" w:rsidRDefault="00090F95" w14:paraId="517E7CCB" w14:textId="77777777">
            <w:pPr>
              <w:pStyle w:val="TableParagraph"/>
              <w:rPr>
                <w:sz w:val="18"/>
              </w:rPr>
            </w:pPr>
          </w:p>
          <w:p w:rsidR="00090F95" w:rsidRDefault="00183AD3" w14:paraId="7C866AAF" w14:textId="77777777">
            <w:pPr>
              <w:pStyle w:val="TableParagraph"/>
              <w:ind w:left="9" w:right="-15"/>
              <w:jc w:val="both"/>
              <w:rPr>
                <w:rFonts w:ascii="Arial" w:hAnsi="Arial"/>
                <w:b/>
                <w:sz w:val="18"/>
              </w:rPr>
            </w:pPr>
            <w:r>
              <w:rPr>
                <w:sz w:val="18"/>
              </w:rPr>
              <w:t>La</w:t>
            </w:r>
            <w:r>
              <w:rPr>
                <w:spacing w:val="-8"/>
                <w:sz w:val="18"/>
              </w:rPr>
              <w:t xml:space="preserve"> </w:t>
            </w:r>
            <w:r>
              <w:rPr>
                <w:sz w:val="18"/>
              </w:rPr>
              <w:t>medición</w:t>
            </w:r>
            <w:r>
              <w:rPr>
                <w:spacing w:val="-8"/>
                <w:sz w:val="18"/>
              </w:rPr>
              <w:t xml:space="preserve"> </w:t>
            </w:r>
            <w:r>
              <w:rPr>
                <w:sz w:val="18"/>
              </w:rPr>
              <w:t>se</w:t>
            </w:r>
            <w:r>
              <w:rPr>
                <w:spacing w:val="-8"/>
                <w:sz w:val="18"/>
              </w:rPr>
              <w:t xml:space="preserve"> </w:t>
            </w:r>
            <w:r>
              <w:rPr>
                <w:sz w:val="18"/>
              </w:rPr>
              <w:t>hace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individual</w:t>
            </w:r>
            <w:r>
              <w:rPr>
                <w:spacing w:val="-7"/>
                <w:sz w:val="18"/>
              </w:rPr>
              <w:t xml:space="preserve"> </w:t>
            </w:r>
            <w:r>
              <w:rPr>
                <w:sz w:val="18"/>
              </w:rPr>
              <w:t>sobre</w:t>
            </w:r>
            <w:r>
              <w:rPr>
                <w:spacing w:val="-8"/>
                <w:sz w:val="18"/>
              </w:rPr>
              <w:t xml:space="preserve"> </w:t>
            </w:r>
            <w:r>
              <w:rPr>
                <w:sz w:val="18"/>
              </w:rPr>
              <w:t>cada</w:t>
            </w:r>
            <w:r>
              <w:rPr>
                <w:spacing w:val="-8"/>
                <w:sz w:val="18"/>
              </w:rPr>
              <w:t xml:space="preserve"> </w:t>
            </w:r>
            <w:r>
              <w:rPr>
                <w:sz w:val="18"/>
              </w:rPr>
              <w:t>enlace.</w:t>
            </w:r>
            <w:r>
              <w:rPr>
                <w:spacing w:val="-8"/>
                <w:sz w:val="18"/>
              </w:rPr>
              <w:t xml:space="preserve"> </w:t>
            </w:r>
            <w:r>
              <w:rPr>
                <w:sz w:val="18"/>
              </w:rPr>
              <w:t>Es</w:t>
            </w:r>
            <w:r>
              <w:rPr>
                <w:spacing w:val="-8"/>
                <w:sz w:val="18"/>
              </w:rPr>
              <w:t xml:space="preserve"> </w:t>
            </w:r>
            <w:r>
              <w:rPr>
                <w:sz w:val="18"/>
              </w:rPr>
              <w:t>decir,</w:t>
            </w:r>
            <w:r>
              <w:rPr>
                <w:spacing w:val="-8"/>
                <w:sz w:val="18"/>
              </w:rPr>
              <w:t xml:space="preserve"> </w:t>
            </w:r>
            <w:r>
              <w:rPr>
                <w:sz w:val="18"/>
              </w:rPr>
              <w:t>c</w:t>
            </w:r>
            <w:r>
              <w:rPr>
                <w:rFonts w:ascii="Arial" w:hAnsi="Arial"/>
                <w:b/>
                <w:sz w:val="18"/>
              </w:rPr>
              <w:t>ada enlace debe cumplir con el valor exigido en el ANS.</w:t>
            </w:r>
          </w:p>
          <w:p w:rsidR="00090F95" w:rsidRDefault="00090F95" w14:paraId="4BB7ADD7" w14:textId="77777777">
            <w:pPr>
              <w:pStyle w:val="TableParagraph"/>
              <w:spacing w:before="204"/>
              <w:rPr>
                <w:sz w:val="18"/>
              </w:rPr>
            </w:pPr>
          </w:p>
          <w:p w:rsidR="00090F95" w:rsidRDefault="00183AD3" w14:paraId="6094EB18" w14:textId="77777777">
            <w:pPr>
              <w:pStyle w:val="TableParagraph"/>
              <w:ind w:left="20"/>
              <w:jc w:val="center"/>
              <w:rPr>
                <w:rFonts w:ascii="Arial"/>
                <w:b/>
                <w:sz w:val="18"/>
              </w:rPr>
            </w:pPr>
            <w:r>
              <w:rPr>
                <w:rFonts w:ascii="Arial"/>
                <w:b/>
                <w:sz w:val="18"/>
              </w:rPr>
              <w:t>Disponibilidad</w:t>
            </w:r>
            <w:r>
              <w:rPr>
                <w:rFonts w:ascii="Arial"/>
                <w:b/>
                <w:spacing w:val="-11"/>
                <w:sz w:val="18"/>
              </w:rPr>
              <w:t xml:space="preserve"> </w:t>
            </w:r>
            <w:r>
              <w:rPr>
                <w:rFonts w:ascii="Arial"/>
                <w:b/>
                <w:spacing w:val="-2"/>
                <w:sz w:val="18"/>
              </w:rPr>
              <w:t>exigida</w:t>
            </w:r>
          </w:p>
          <w:p w:rsidR="00090F95" w:rsidRDefault="00183AD3" w14:paraId="4C0BD754" w14:textId="77777777">
            <w:pPr>
              <w:pStyle w:val="TableParagraph"/>
              <w:spacing w:before="206"/>
              <w:ind w:left="20"/>
              <w:jc w:val="center"/>
              <w:rPr>
                <w:rFonts w:ascii="Arial"/>
                <w:b/>
                <w:sz w:val="18"/>
              </w:rPr>
            </w:pPr>
            <w:r>
              <w:rPr>
                <w:rFonts w:ascii="Arial"/>
                <w:b/>
                <w:sz w:val="18"/>
              </w:rPr>
              <w:t>&gt;=99,98%</w:t>
            </w:r>
            <w:r>
              <w:rPr>
                <w:rFonts w:ascii="Arial"/>
                <w:b/>
                <w:spacing w:val="-8"/>
                <w:sz w:val="18"/>
              </w:rPr>
              <w:t xml:space="preserve"> </w:t>
            </w:r>
            <w:r>
              <w:rPr>
                <w:rFonts w:ascii="Arial"/>
                <w:b/>
                <w:spacing w:val="-2"/>
                <w:sz w:val="18"/>
              </w:rPr>
              <w:t>mensual</w:t>
            </w:r>
          </w:p>
          <w:p w:rsidR="00090F95" w:rsidRDefault="00090F95" w14:paraId="7D5082A9" w14:textId="77777777">
            <w:pPr>
              <w:pStyle w:val="TableParagraph"/>
              <w:spacing w:before="4"/>
              <w:rPr>
                <w:sz w:val="18"/>
              </w:rPr>
            </w:pPr>
          </w:p>
          <w:p w:rsidR="00090F95" w:rsidRDefault="00183AD3" w14:paraId="14B182BC" w14:textId="77777777">
            <w:pPr>
              <w:pStyle w:val="TableParagraph"/>
              <w:ind w:left="9"/>
              <w:jc w:val="both"/>
              <w:rPr>
                <w:sz w:val="18"/>
              </w:rPr>
            </w:pPr>
            <w:r>
              <w:rPr>
                <w:sz w:val="18"/>
              </w:rPr>
              <w:t>Si</w:t>
            </w:r>
            <w:r>
              <w:rPr>
                <w:spacing w:val="-4"/>
                <w:sz w:val="18"/>
              </w:rPr>
              <w:t xml:space="preserve"> </w:t>
            </w:r>
            <w:r>
              <w:rPr>
                <w:sz w:val="18"/>
              </w:rPr>
              <w:t>la</w:t>
            </w:r>
            <w:r>
              <w:rPr>
                <w:spacing w:val="-5"/>
                <w:sz w:val="18"/>
              </w:rPr>
              <w:t xml:space="preserve"> </w:t>
            </w:r>
            <w:r>
              <w:rPr>
                <w:sz w:val="18"/>
              </w:rPr>
              <w:t>disponibilidad</w:t>
            </w:r>
            <w:r>
              <w:rPr>
                <w:spacing w:val="-5"/>
                <w:sz w:val="18"/>
              </w:rPr>
              <w:t xml:space="preserve"> </w:t>
            </w:r>
            <w:r>
              <w:rPr>
                <w:sz w:val="18"/>
              </w:rPr>
              <w:t>es</w:t>
            </w:r>
            <w:r>
              <w:rPr>
                <w:spacing w:val="-5"/>
                <w:sz w:val="18"/>
              </w:rPr>
              <w:t xml:space="preserve"> </w:t>
            </w:r>
            <w:r>
              <w:rPr>
                <w:sz w:val="18"/>
              </w:rPr>
              <w:t>menor</w:t>
            </w:r>
            <w:r>
              <w:rPr>
                <w:spacing w:val="-3"/>
                <w:sz w:val="18"/>
              </w:rPr>
              <w:t xml:space="preserve"> </w:t>
            </w:r>
            <w:r>
              <w:rPr>
                <w:sz w:val="18"/>
              </w:rPr>
              <w:t>al</w:t>
            </w:r>
            <w:r>
              <w:rPr>
                <w:spacing w:val="-4"/>
                <w:sz w:val="18"/>
              </w:rPr>
              <w:t xml:space="preserve"> </w:t>
            </w:r>
            <w:r>
              <w:rPr>
                <w:sz w:val="18"/>
              </w:rPr>
              <w:t>99.98%</w:t>
            </w:r>
            <w:r>
              <w:rPr>
                <w:spacing w:val="-6"/>
                <w:sz w:val="18"/>
              </w:rPr>
              <w:t xml:space="preserve"> </w:t>
            </w:r>
            <w:r>
              <w:rPr>
                <w:sz w:val="18"/>
              </w:rPr>
              <w:t>mensual,</w:t>
            </w:r>
            <w:r>
              <w:rPr>
                <w:spacing w:val="-4"/>
                <w:sz w:val="18"/>
              </w:rPr>
              <w:t xml:space="preserve"> </w:t>
            </w:r>
            <w:r>
              <w:rPr>
                <w:sz w:val="18"/>
              </w:rPr>
              <w:t>se</w:t>
            </w:r>
            <w:r>
              <w:rPr>
                <w:spacing w:val="-5"/>
                <w:sz w:val="18"/>
              </w:rPr>
              <w:t xml:space="preserve"> </w:t>
            </w:r>
            <w:r>
              <w:rPr>
                <w:sz w:val="18"/>
              </w:rPr>
              <w:t>efectuará</w:t>
            </w:r>
            <w:r>
              <w:rPr>
                <w:spacing w:val="-4"/>
                <w:sz w:val="18"/>
              </w:rPr>
              <w:t xml:space="preserve"> </w:t>
            </w:r>
            <w:r>
              <w:rPr>
                <w:spacing w:val="-5"/>
                <w:sz w:val="18"/>
              </w:rPr>
              <w:t>una</w:t>
            </w:r>
          </w:p>
          <w:p w:rsidR="00090F95" w:rsidRDefault="00183AD3" w14:paraId="78F12B27" w14:textId="77777777">
            <w:pPr>
              <w:pStyle w:val="TableParagraph"/>
              <w:spacing w:before="206"/>
              <w:ind w:left="495"/>
              <w:rPr>
                <w:rFonts w:ascii="Arial" w:hAnsi="Arial"/>
                <w:b/>
                <w:sz w:val="18"/>
              </w:rPr>
            </w:pPr>
            <w:r>
              <w:rPr>
                <w:rFonts w:ascii="Arial" w:hAnsi="Arial"/>
                <w:b/>
                <w:sz w:val="18"/>
              </w:rPr>
              <w:t>Penalidad</w:t>
            </w:r>
            <w:r>
              <w:rPr>
                <w:rFonts w:ascii="Arial" w:hAnsi="Arial"/>
                <w:b/>
                <w:spacing w:val="-5"/>
                <w:sz w:val="18"/>
              </w:rPr>
              <w:t xml:space="preserve"> </w:t>
            </w:r>
            <w:r>
              <w:rPr>
                <w:rFonts w:ascii="Arial" w:hAnsi="Arial"/>
                <w:b/>
                <w:sz w:val="18"/>
              </w:rPr>
              <w:t>por</w:t>
            </w:r>
            <w:r>
              <w:rPr>
                <w:rFonts w:ascii="Arial" w:hAnsi="Arial"/>
                <w:b/>
                <w:spacing w:val="-4"/>
                <w:sz w:val="18"/>
              </w:rPr>
              <w:t xml:space="preserve"> </w:t>
            </w:r>
            <w:r>
              <w:rPr>
                <w:rFonts w:ascii="Arial" w:hAnsi="Arial"/>
                <w:b/>
                <w:sz w:val="18"/>
              </w:rPr>
              <w:t>no</w:t>
            </w:r>
            <w:r>
              <w:rPr>
                <w:rFonts w:ascii="Arial" w:hAnsi="Arial"/>
                <w:b/>
                <w:spacing w:val="-4"/>
                <w:sz w:val="18"/>
              </w:rPr>
              <w:t xml:space="preserve"> </w:t>
            </w:r>
            <w:r>
              <w:rPr>
                <w:rFonts w:ascii="Arial" w:hAnsi="Arial"/>
                <w:b/>
                <w:sz w:val="18"/>
              </w:rPr>
              <w:t>conformidad</w:t>
            </w:r>
            <w:r>
              <w:rPr>
                <w:rFonts w:ascii="Arial" w:hAnsi="Arial"/>
                <w:b/>
                <w:spacing w:val="-6"/>
                <w:sz w:val="18"/>
              </w:rPr>
              <w:t xml:space="preserve"> </w:t>
            </w:r>
            <w:r>
              <w:rPr>
                <w:rFonts w:ascii="Arial" w:hAnsi="Arial"/>
                <w:b/>
                <w:sz w:val="18"/>
              </w:rPr>
              <w:t>-</w:t>
            </w:r>
            <w:r>
              <w:rPr>
                <w:rFonts w:ascii="Arial" w:hAnsi="Arial"/>
                <w:b/>
                <w:spacing w:val="-4"/>
                <w:sz w:val="18"/>
              </w:rPr>
              <w:t xml:space="preserve"> </w:t>
            </w:r>
            <w:r>
              <w:rPr>
                <w:rFonts w:ascii="Arial" w:hAnsi="Arial"/>
                <w:b/>
                <w:sz w:val="18"/>
              </w:rPr>
              <w:t>Descuento</w:t>
            </w:r>
            <w:r>
              <w:rPr>
                <w:rFonts w:ascii="Arial" w:hAnsi="Arial"/>
                <w:b/>
                <w:spacing w:val="-4"/>
                <w:sz w:val="18"/>
              </w:rPr>
              <w:t xml:space="preserve"> </w:t>
            </w:r>
            <w:r>
              <w:rPr>
                <w:rFonts w:ascii="Arial" w:hAnsi="Arial"/>
                <w:b/>
                <w:sz w:val="18"/>
              </w:rPr>
              <w:t>en</w:t>
            </w:r>
            <w:r>
              <w:rPr>
                <w:rFonts w:ascii="Arial" w:hAnsi="Arial"/>
                <w:b/>
                <w:spacing w:val="-5"/>
                <w:sz w:val="18"/>
              </w:rPr>
              <w:t xml:space="preserve"> </w:t>
            </w:r>
            <w:r>
              <w:rPr>
                <w:rFonts w:ascii="Arial" w:hAnsi="Arial"/>
                <w:b/>
                <w:spacing w:val="-2"/>
                <w:sz w:val="18"/>
              </w:rPr>
              <w:t>facturación</w:t>
            </w:r>
          </w:p>
          <w:p w:rsidR="00090F95" w:rsidRDefault="00183AD3" w14:paraId="57117499" w14:textId="77777777">
            <w:pPr>
              <w:pStyle w:val="TableParagraph"/>
              <w:spacing w:before="206"/>
              <w:ind w:left="9" w:right="-15"/>
              <w:rPr>
                <w:sz w:val="18"/>
              </w:rPr>
            </w:pPr>
            <w:r>
              <w:rPr>
                <w:sz w:val="18"/>
              </w:rPr>
              <w:t>99.9%</w:t>
            </w:r>
            <w:r>
              <w:rPr>
                <w:spacing w:val="-6"/>
                <w:sz w:val="18"/>
              </w:rPr>
              <w:t xml:space="preserve"> </w:t>
            </w:r>
            <w:r>
              <w:rPr>
                <w:sz w:val="18"/>
              </w:rPr>
              <w:t>&lt;=</w:t>
            </w:r>
            <w:r>
              <w:rPr>
                <w:spacing w:val="-5"/>
                <w:sz w:val="18"/>
              </w:rPr>
              <w:t xml:space="preserve"> </w:t>
            </w:r>
            <w:r>
              <w:rPr>
                <w:sz w:val="18"/>
              </w:rPr>
              <w:t>Disponibilidad&lt;99.98%:</w:t>
            </w:r>
            <w:r>
              <w:rPr>
                <w:spacing w:val="-4"/>
                <w:sz w:val="18"/>
              </w:rPr>
              <w:t xml:space="preserve"> </w:t>
            </w:r>
            <w:r>
              <w:rPr>
                <w:sz w:val="18"/>
              </w:rPr>
              <w:t>10%</w:t>
            </w:r>
            <w:r>
              <w:rPr>
                <w:spacing w:val="-6"/>
                <w:sz w:val="18"/>
              </w:rPr>
              <w:t xml:space="preserve"> </w:t>
            </w:r>
            <w:r>
              <w:rPr>
                <w:sz w:val="18"/>
              </w:rPr>
              <w:t>de</w:t>
            </w:r>
            <w:r>
              <w:rPr>
                <w:spacing w:val="-5"/>
                <w:sz w:val="18"/>
              </w:rPr>
              <w:t xml:space="preserve"> </w:t>
            </w:r>
            <w:r>
              <w:rPr>
                <w:sz w:val="18"/>
              </w:rPr>
              <w:t>descuento</w:t>
            </w:r>
            <w:r>
              <w:rPr>
                <w:spacing w:val="-5"/>
                <w:sz w:val="18"/>
              </w:rPr>
              <w:t xml:space="preserve"> </w:t>
            </w:r>
            <w:r>
              <w:rPr>
                <w:sz w:val="18"/>
              </w:rPr>
              <w:t>sobre</w:t>
            </w:r>
            <w:r>
              <w:rPr>
                <w:spacing w:val="-5"/>
                <w:sz w:val="18"/>
              </w:rPr>
              <w:t xml:space="preserve"> </w:t>
            </w:r>
            <w:r>
              <w:rPr>
                <w:sz w:val="18"/>
              </w:rPr>
              <w:t>el</w:t>
            </w:r>
            <w:r>
              <w:rPr>
                <w:spacing w:val="-4"/>
                <w:sz w:val="18"/>
              </w:rPr>
              <w:t xml:space="preserve"> </w:t>
            </w:r>
            <w:r>
              <w:rPr>
                <w:sz w:val="18"/>
              </w:rPr>
              <w:t>costo</w:t>
            </w:r>
            <w:r>
              <w:rPr>
                <w:spacing w:val="-5"/>
                <w:sz w:val="18"/>
              </w:rPr>
              <w:t xml:space="preserve"> </w:t>
            </w:r>
            <w:r>
              <w:rPr>
                <w:sz w:val="18"/>
              </w:rPr>
              <w:t>de este servicio.</w:t>
            </w:r>
          </w:p>
          <w:p w:rsidR="00090F95" w:rsidRDefault="00183AD3" w14:paraId="53B2EE1E" w14:textId="77777777">
            <w:pPr>
              <w:pStyle w:val="TableParagraph"/>
              <w:spacing w:before="205"/>
              <w:ind w:left="9" w:right="-15"/>
              <w:rPr>
                <w:sz w:val="18"/>
              </w:rPr>
            </w:pPr>
            <w:r>
              <w:rPr>
                <w:sz w:val="18"/>
              </w:rPr>
              <w:t>99.8%</w:t>
            </w:r>
            <w:r>
              <w:rPr>
                <w:spacing w:val="-5"/>
                <w:sz w:val="18"/>
              </w:rPr>
              <w:t xml:space="preserve"> </w:t>
            </w:r>
            <w:r>
              <w:rPr>
                <w:sz w:val="18"/>
              </w:rPr>
              <w:t>&lt;=</w:t>
            </w:r>
            <w:r>
              <w:rPr>
                <w:spacing w:val="-4"/>
                <w:sz w:val="18"/>
              </w:rPr>
              <w:t xml:space="preserve"> </w:t>
            </w:r>
            <w:r>
              <w:rPr>
                <w:sz w:val="18"/>
              </w:rPr>
              <w:t>Disponibilidad</w:t>
            </w:r>
            <w:r>
              <w:rPr>
                <w:spacing w:val="-4"/>
                <w:sz w:val="18"/>
              </w:rPr>
              <w:t xml:space="preserve"> </w:t>
            </w:r>
            <w:r>
              <w:rPr>
                <w:sz w:val="18"/>
              </w:rPr>
              <w:t>&lt;</w:t>
            </w:r>
            <w:r>
              <w:rPr>
                <w:spacing w:val="-4"/>
                <w:sz w:val="18"/>
              </w:rPr>
              <w:t xml:space="preserve"> </w:t>
            </w:r>
            <w:r>
              <w:rPr>
                <w:sz w:val="18"/>
              </w:rPr>
              <w:t>99.9%:</w:t>
            </w:r>
            <w:r>
              <w:rPr>
                <w:spacing w:val="-3"/>
                <w:sz w:val="18"/>
              </w:rPr>
              <w:t xml:space="preserve"> </w:t>
            </w:r>
            <w:r>
              <w:rPr>
                <w:sz w:val="18"/>
              </w:rPr>
              <w:t>20%</w:t>
            </w:r>
            <w:r>
              <w:rPr>
                <w:spacing w:val="-5"/>
                <w:sz w:val="18"/>
              </w:rPr>
              <w:t xml:space="preserve"> </w:t>
            </w:r>
            <w:r>
              <w:rPr>
                <w:sz w:val="18"/>
              </w:rPr>
              <w:t>de</w:t>
            </w:r>
            <w:r>
              <w:rPr>
                <w:spacing w:val="-4"/>
                <w:sz w:val="18"/>
              </w:rPr>
              <w:t xml:space="preserve"> </w:t>
            </w:r>
            <w:r>
              <w:rPr>
                <w:sz w:val="18"/>
              </w:rPr>
              <w:t>descuento</w:t>
            </w:r>
            <w:r>
              <w:rPr>
                <w:spacing w:val="-4"/>
                <w:sz w:val="18"/>
              </w:rPr>
              <w:t xml:space="preserve"> </w:t>
            </w:r>
            <w:r>
              <w:rPr>
                <w:sz w:val="18"/>
              </w:rPr>
              <w:t>sobre</w:t>
            </w:r>
            <w:r>
              <w:rPr>
                <w:spacing w:val="-4"/>
                <w:sz w:val="18"/>
              </w:rPr>
              <w:t xml:space="preserve"> </w:t>
            </w:r>
            <w:r>
              <w:rPr>
                <w:sz w:val="18"/>
              </w:rPr>
              <w:t>el</w:t>
            </w:r>
            <w:r>
              <w:rPr>
                <w:spacing w:val="-3"/>
                <w:sz w:val="18"/>
              </w:rPr>
              <w:t xml:space="preserve"> </w:t>
            </w:r>
            <w:r>
              <w:rPr>
                <w:sz w:val="18"/>
              </w:rPr>
              <w:t>costo</w:t>
            </w:r>
            <w:r>
              <w:rPr>
                <w:spacing w:val="-4"/>
                <w:sz w:val="18"/>
              </w:rPr>
              <w:t xml:space="preserve"> </w:t>
            </w:r>
            <w:r>
              <w:rPr>
                <w:sz w:val="18"/>
              </w:rPr>
              <w:t>de este servicio.</w:t>
            </w:r>
          </w:p>
          <w:p w:rsidR="00090F95" w:rsidRDefault="00090F95" w14:paraId="1265DB41" w14:textId="77777777">
            <w:pPr>
              <w:pStyle w:val="TableParagraph"/>
              <w:spacing w:before="3"/>
              <w:rPr>
                <w:sz w:val="18"/>
              </w:rPr>
            </w:pPr>
          </w:p>
          <w:p w:rsidR="00090F95" w:rsidRDefault="00183AD3" w14:paraId="689904BC" w14:textId="77777777">
            <w:pPr>
              <w:pStyle w:val="TableParagraph"/>
              <w:ind w:left="9" w:right="-15"/>
              <w:rPr>
                <w:sz w:val="18"/>
              </w:rPr>
            </w:pPr>
            <w:r>
              <w:rPr>
                <w:sz w:val="18"/>
              </w:rPr>
              <w:t>99.7%</w:t>
            </w:r>
            <w:r>
              <w:rPr>
                <w:spacing w:val="-5"/>
                <w:sz w:val="18"/>
              </w:rPr>
              <w:t xml:space="preserve"> </w:t>
            </w:r>
            <w:r>
              <w:rPr>
                <w:sz w:val="18"/>
              </w:rPr>
              <w:t>&lt;=</w:t>
            </w:r>
            <w:r>
              <w:rPr>
                <w:spacing w:val="-4"/>
                <w:sz w:val="18"/>
              </w:rPr>
              <w:t xml:space="preserve"> </w:t>
            </w:r>
            <w:r>
              <w:rPr>
                <w:sz w:val="18"/>
              </w:rPr>
              <w:t>Disponibilidad</w:t>
            </w:r>
            <w:r>
              <w:rPr>
                <w:spacing w:val="-4"/>
                <w:sz w:val="18"/>
              </w:rPr>
              <w:t xml:space="preserve"> </w:t>
            </w:r>
            <w:r>
              <w:rPr>
                <w:sz w:val="18"/>
              </w:rPr>
              <w:t>&lt;</w:t>
            </w:r>
            <w:r>
              <w:rPr>
                <w:spacing w:val="-4"/>
                <w:sz w:val="18"/>
              </w:rPr>
              <w:t xml:space="preserve"> </w:t>
            </w:r>
            <w:r>
              <w:rPr>
                <w:sz w:val="18"/>
              </w:rPr>
              <w:t>99.8%:</w:t>
            </w:r>
            <w:r>
              <w:rPr>
                <w:spacing w:val="-3"/>
                <w:sz w:val="18"/>
              </w:rPr>
              <w:t xml:space="preserve"> </w:t>
            </w:r>
            <w:r>
              <w:rPr>
                <w:sz w:val="18"/>
              </w:rPr>
              <w:t>50%</w:t>
            </w:r>
            <w:r>
              <w:rPr>
                <w:spacing w:val="-5"/>
                <w:sz w:val="18"/>
              </w:rPr>
              <w:t xml:space="preserve"> </w:t>
            </w:r>
            <w:r>
              <w:rPr>
                <w:sz w:val="18"/>
              </w:rPr>
              <w:t>de</w:t>
            </w:r>
            <w:r>
              <w:rPr>
                <w:spacing w:val="-4"/>
                <w:sz w:val="18"/>
              </w:rPr>
              <w:t xml:space="preserve"> </w:t>
            </w:r>
            <w:r>
              <w:rPr>
                <w:sz w:val="18"/>
              </w:rPr>
              <w:t>descuento</w:t>
            </w:r>
            <w:r>
              <w:rPr>
                <w:spacing w:val="-4"/>
                <w:sz w:val="18"/>
              </w:rPr>
              <w:t xml:space="preserve"> </w:t>
            </w:r>
            <w:r>
              <w:rPr>
                <w:sz w:val="18"/>
              </w:rPr>
              <w:t>sobre</w:t>
            </w:r>
            <w:r>
              <w:rPr>
                <w:spacing w:val="-4"/>
                <w:sz w:val="18"/>
              </w:rPr>
              <w:t xml:space="preserve"> </w:t>
            </w:r>
            <w:r>
              <w:rPr>
                <w:sz w:val="18"/>
              </w:rPr>
              <w:t>el</w:t>
            </w:r>
            <w:r>
              <w:rPr>
                <w:spacing w:val="-3"/>
                <w:sz w:val="18"/>
              </w:rPr>
              <w:t xml:space="preserve"> </w:t>
            </w:r>
            <w:r>
              <w:rPr>
                <w:sz w:val="18"/>
              </w:rPr>
              <w:t>costo</w:t>
            </w:r>
            <w:r>
              <w:rPr>
                <w:spacing w:val="-4"/>
                <w:sz w:val="18"/>
              </w:rPr>
              <w:t xml:space="preserve"> </w:t>
            </w:r>
            <w:r>
              <w:rPr>
                <w:sz w:val="18"/>
              </w:rPr>
              <w:t>de este servicio.</w:t>
            </w:r>
          </w:p>
          <w:p w:rsidR="00090F95" w:rsidRDefault="00183AD3" w14:paraId="51577C02" w14:textId="77777777">
            <w:pPr>
              <w:pStyle w:val="TableParagraph"/>
              <w:spacing w:before="177" w:line="206" w:lineRule="exact"/>
              <w:ind w:left="9" w:right="72"/>
              <w:rPr>
                <w:sz w:val="18"/>
              </w:rPr>
            </w:pPr>
            <w:r>
              <w:rPr>
                <w:sz w:val="18"/>
              </w:rPr>
              <w:t>Disponibilidad</w:t>
            </w:r>
            <w:r>
              <w:rPr>
                <w:spacing w:val="-4"/>
                <w:sz w:val="18"/>
              </w:rPr>
              <w:t xml:space="preserve"> </w:t>
            </w:r>
            <w:r>
              <w:rPr>
                <w:sz w:val="18"/>
              </w:rPr>
              <w:t>&lt;</w:t>
            </w:r>
            <w:r>
              <w:rPr>
                <w:spacing w:val="-4"/>
                <w:sz w:val="18"/>
              </w:rPr>
              <w:t xml:space="preserve"> </w:t>
            </w:r>
            <w:r>
              <w:rPr>
                <w:sz w:val="18"/>
              </w:rPr>
              <w:t>99.7%:</w:t>
            </w:r>
            <w:r>
              <w:rPr>
                <w:spacing w:val="-3"/>
                <w:sz w:val="18"/>
              </w:rPr>
              <w:t xml:space="preserve"> </w:t>
            </w:r>
            <w:r>
              <w:rPr>
                <w:sz w:val="18"/>
              </w:rPr>
              <w:t>100%</w:t>
            </w:r>
            <w:r>
              <w:rPr>
                <w:spacing w:val="-4"/>
                <w:sz w:val="18"/>
              </w:rPr>
              <w:t xml:space="preserve"> </w:t>
            </w:r>
            <w:r>
              <w:rPr>
                <w:sz w:val="18"/>
              </w:rPr>
              <w:t>de</w:t>
            </w:r>
            <w:r>
              <w:rPr>
                <w:spacing w:val="-4"/>
                <w:sz w:val="18"/>
              </w:rPr>
              <w:t xml:space="preserve"> </w:t>
            </w:r>
            <w:r>
              <w:rPr>
                <w:sz w:val="18"/>
              </w:rPr>
              <w:t>descuento</w:t>
            </w:r>
            <w:r>
              <w:rPr>
                <w:spacing w:val="-4"/>
                <w:sz w:val="18"/>
              </w:rPr>
              <w:t xml:space="preserve"> </w:t>
            </w:r>
            <w:r>
              <w:rPr>
                <w:sz w:val="18"/>
              </w:rPr>
              <w:t>sobre</w:t>
            </w:r>
            <w:r>
              <w:rPr>
                <w:spacing w:val="-4"/>
                <w:sz w:val="18"/>
              </w:rPr>
              <w:t xml:space="preserve"> </w:t>
            </w:r>
            <w:r>
              <w:rPr>
                <w:sz w:val="18"/>
              </w:rPr>
              <w:t>el</w:t>
            </w:r>
            <w:r>
              <w:rPr>
                <w:spacing w:val="-3"/>
                <w:sz w:val="18"/>
              </w:rPr>
              <w:t xml:space="preserve"> </w:t>
            </w:r>
            <w:r>
              <w:rPr>
                <w:sz w:val="18"/>
              </w:rPr>
              <w:t>costo</w:t>
            </w:r>
            <w:r>
              <w:rPr>
                <w:spacing w:val="-4"/>
                <w:sz w:val="18"/>
              </w:rPr>
              <w:t xml:space="preserve"> </w:t>
            </w:r>
            <w:r>
              <w:rPr>
                <w:sz w:val="18"/>
              </w:rPr>
              <w:t>de</w:t>
            </w:r>
            <w:r>
              <w:rPr>
                <w:spacing w:val="-4"/>
                <w:sz w:val="18"/>
              </w:rPr>
              <w:t xml:space="preserve"> </w:t>
            </w:r>
            <w:r>
              <w:rPr>
                <w:sz w:val="18"/>
              </w:rPr>
              <w:t xml:space="preserve">este </w:t>
            </w:r>
            <w:r>
              <w:rPr>
                <w:spacing w:val="-2"/>
                <w:sz w:val="18"/>
              </w:rPr>
              <w:t>servicio.</w:t>
            </w:r>
          </w:p>
        </w:tc>
      </w:tr>
      <w:tr w:rsidR="00090F95" w:rsidTr="39FADDD9" w14:paraId="26E024B7" w14:textId="77777777">
        <w:trPr>
          <w:trHeight w:val="1227"/>
        </w:trPr>
        <w:tc>
          <w:tcPr>
            <w:tcW w:w="557" w:type="dxa"/>
          </w:tcPr>
          <w:p w:rsidR="00090F95" w:rsidRDefault="00090F95" w14:paraId="5CACA09F" w14:textId="77777777">
            <w:pPr>
              <w:pStyle w:val="TableParagraph"/>
              <w:rPr>
                <w:sz w:val="18"/>
              </w:rPr>
            </w:pPr>
          </w:p>
          <w:p w:rsidR="00090F95" w:rsidRDefault="00090F95" w14:paraId="659ACB5A" w14:textId="77777777">
            <w:pPr>
              <w:pStyle w:val="TableParagraph"/>
              <w:spacing w:before="103"/>
              <w:rPr>
                <w:sz w:val="18"/>
              </w:rPr>
            </w:pPr>
          </w:p>
          <w:p w:rsidR="00090F95" w:rsidRDefault="00183AD3" w14:paraId="7E78227E" w14:textId="77777777">
            <w:pPr>
              <w:pStyle w:val="TableParagraph"/>
              <w:ind w:left="30" w:right="1"/>
              <w:jc w:val="center"/>
              <w:rPr>
                <w:sz w:val="18"/>
              </w:rPr>
            </w:pPr>
            <w:r>
              <w:rPr>
                <w:spacing w:val="-10"/>
                <w:sz w:val="18"/>
              </w:rPr>
              <w:t>2</w:t>
            </w:r>
          </w:p>
        </w:tc>
        <w:tc>
          <w:tcPr>
            <w:tcW w:w="3120" w:type="dxa"/>
          </w:tcPr>
          <w:p w:rsidR="00090F95" w:rsidRDefault="00090F95" w14:paraId="61D04411" w14:textId="77777777">
            <w:pPr>
              <w:pStyle w:val="TableParagraph"/>
              <w:rPr>
                <w:sz w:val="18"/>
              </w:rPr>
            </w:pPr>
          </w:p>
          <w:p w:rsidR="00090F95" w:rsidRDefault="00090F95" w14:paraId="0DD0299A" w14:textId="77777777">
            <w:pPr>
              <w:pStyle w:val="TableParagraph"/>
              <w:spacing w:before="103"/>
              <w:rPr>
                <w:sz w:val="18"/>
              </w:rPr>
            </w:pPr>
          </w:p>
          <w:p w:rsidR="00090F95" w:rsidRDefault="00183AD3" w14:paraId="05D8C23B" w14:textId="77777777">
            <w:pPr>
              <w:pStyle w:val="TableParagraph"/>
              <w:ind w:left="28"/>
              <w:jc w:val="center"/>
              <w:rPr>
                <w:rFonts w:ascii="Arial"/>
                <w:b/>
                <w:sz w:val="18"/>
              </w:rPr>
            </w:pPr>
            <w:r>
              <w:rPr>
                <w:rFonts w:ascii="Arial"/>
                <w:b/>
                <w:spacing w:val="-5"/>
                <w:sz w:val="18"/>
              </w:rPr>
              <w:t>RTO</w:t>
            </w:r>
          </w:p>
        </w:tc>
        <w:tc>
          <w:tcPr>
            <w:tcW w:w="5952" w:type="dxa"/>
          </w:tcPr>
          <w:p w:rsidR="00090F95" w:rsidRDefault="00183AD3" w14:paraId="679FF745" w14:textId="77777777">
            <w:pPr>
              <w:pStyle w:val="TableParagraph"/>
              <w:ind w:left="9" w:right="-15"/>
              <w:rPr>
                <w:sz w:val="18"/>
              </w:rPr>
            </w:pPr>
            <w:r>
              <w:rPr>
                <w:sz w:val="18"/>
              </w:rPr>
              <w:t>El proveedor deberá</w:t>
            </w:r>
            <w:r>
              <w:rPr>
                <w:spacing w:val="-1"/>
                <w:sz w:val="18"/>
              </w:rPr>
              <w:t xml:space="preserve"> </w:t>
            </w:r>
            <w:r>
              <w:rPr>
                <w:sz w:val="18"/>
              </w:rPr>
              <w:t>ejecutar de</w:t>
            </w:r>
            <w:r>
              <w:rPr>
                <w:spacing w:val="-1"/>
                <w:sz w:val="18"/>
              </w:rPr>
              <w:t xml:space="preserve"> </w:t>
            </w:r>
            <w:r>
              <w:rPr>
                <w:sz w:val="18"/>
              </w:rPr>
              <w:t>forma</w:t>
            </w:r>
            <w:r>
              <w:rPr>
                <w:spacing w:val="-2"/>
                <w:sz w:val="18"/>
              </w:rPr>
              <w:t xml:space="preserve"> </w:t>
            </w:r>
            <w:r>
              <w:rPr>
                <w:sz w:val="18"/>
              </w:rPr>
              <w:t>trimestral o</w:t>
            </w:r>
            <w:r>
              <w:rPr>
                <w:spacing w:val="-1"/>
                <w:sz w:val="18"/>
              </w:rPr>
              <w:t xml:space="preserve"> </w:t>
            </w:r>
            <w:r>
              <w:rPr>
                <w:sz w:val="18"/>
              </w:rPr>
              <w:t>a</w:t>
            </w:r>
            <w:r>
              <w:rPr>
                <w:spacing w:val="-1"/>
                <w:sz w:val="18"/>
              </w:rPr>
              <w:t xml:space="preserve"> </w:t>
            </w:r>
            <w:r>
              <w:rPr>
                <w:sz w:val="18"/>
              </w:rPr>
              <w:t>demanda</w:t>
            </w:r>
            <w:r>
              <w:rPr>
                <w:spacing w:val="-1"/>
                <w:sz w:val="18"/>
              </w:rPr>
              <w:t xml:space="preserve"> </w:t>
            </w:r>
            <w:r>
              <w:rPr>
                <w:sz w:val="18"/>
              </w:rPr>
              <w:t>un</w:t>
            </w:r>
            <w:r>
              <w:rPr>
                <w:spacing w:val="-1"/>
                <w:sz w:val="18"/>
              </w:rPr>
              <w:t xml:space="preserve"> </w:t>
            </w:r>
            <w:r>
              <w:rPr>
                <w:sz w:val="18"/>
              </w:rPr>
              <w:t>análisis de saturación de los canales objeto, incluyendo herramientas de gestión, plataformas</w:t>
            </w:r>
            <w:r>
              <w:rPr>
                <w:spacing w:val="-4"/>
                <w:sz w:val="18"/>
              </w:rPr>
              <w:t xml:space="preserve"> </w:t>
            </w:r>
            <w:r>
              <w:rPr>
                <w:sz w:val="18"/>
              </w:rPr>
              <w:t>de</w:t>
            </w:r>
            <w:r>
              <w:rPr>
                <w:spacing w:val="-4"/>
                <w:sz w:val="18"/>
              </w:rPr>
              <w:t xml:space="preserve"> </w:t>
            </w:r>
            <w:r>
              <w:rPr>
                <w:sz w:val="18"/>
              </w:rPr>
              <w:t>seguridad,</w:t>
            </w:r>
            <w:r>
              <w:rPr>
                <w:spacing w:val="-4"/>
                <w:sz w:val="18"/>
              </w:rPr>
              <w:t xml:space="preserve"> </w:t>
            </w:r>
            <w:r>
              <w:rPr>
                <w:sz w:val="18"/>
              </w:rPr>
              <w:t>equipos</w:t>
            </w:r>
            <w:r>
              <w:rPr>
                <w:spacing w:val="-4"/>
                <w:sz w:val="18"/>
              </w:rPr>
              <w:t xml:space="preserve"> </w:t>
            </w:r>
            <w:r>
              <w:rPr>
                <w:sz w:val="18"/>
              </w:rPr>
              <w:t>de</w:t>
            </w:r>
            <w:r>
              <w:rPr>
                <w:spacing w:val="-4"/>
                <w:sz w:val="18"/>
              </w:rPr>
              <w:t xml:space="preserve"> </w:t>
            </w:r>
            <w:r>
              <w:rPr>
                <w:sz w:val="18"/>
              </w:rPr>
              <w:t>borde,</w:t>
            </w:r>
            <w:r>
              <w:rPr>
                <w:spacing w:val="-4"/>
                <w:sz w:val="18"/>
              </w:rPr>
              <w:t xml:space="preserve"> </w:t>
            </w:r>
            <w:r>
              <w:rPr>
                <w:sz w:val="18"/>
              </w:rPr>
              <w:t>canales</w:t>
            </w:r>
            <w:r>
              <w:rPr>
                <w:spacing w:val="-4"/>
                <w:sz w:val="18"/>
              </w:rPr>
              <w:t xml:space="preserve"> </w:t>
            </w:r>
            <w:r>
              <w:rPr>
                <w:sz w:val="18"/>
              </w:rPr>
              <w:t>de</w:t>
            </w:r>
            <w:r>
              <w:rPr>
                <w:spacing w:val="-4"/>
                <w:sz w:val="18"/>
              </w:rPr>
              <w:t xml:space="preserve"> </w:t>
            </w:r>
            <w:r>
              <w:rPr>
                <w:sz w:val="18"/>
              </w:rPr>
              <w:t>acceso</w:t>
            </w:r>
            <w:r>
              <w:rPr>
                <w:spacing w:val="-4"/>
                <w:sz w:val="18"/>
              </w:rPr>
              <w:t xml:space="preserve"> </w:t>
            </w:r>
            <w:r>
              <w:rPr>
                <w:sz w:val="18"/>
              </w:rPr>
              <w:t>a</w:t>
            </w:r>
            <w:r>
              <w:rPr>
                <w:spacing w:val="-4"/>
                <w:sz w:val="18"/>
              </w:rPr>
              <w:t xml:space="preserve"> </w:t>
            </w:r>
            <w:r>
              <w:rPr>
                <w:sz w:val="18"/>
              </w:rPr>
              <w:t>internet y dispositivos de red entre otros.</w:t>
            </w:r>
          </w:p>
          <w:p w:rsidR="00090F95" w:rsidRDefault="00183AD3" w14:paraId="7EDE07DA" w14:textId="77777777">
            <w:pPr>
              <w:pStyle w:val="TableParagraph"/>
              <w:spacing w:before="203" w:line="177" w:lineRule="exact"/>
              <w:ind w:left="9"/>
              <w:rPr>
                <w:sz w:val="18"/>
              </w:rPr>
            </w:pPr>
            <w:r>
              <w:rPr>
                <w:sz w:val="18"/>
              </w:rPr>
              <w:t>Adicionalmente</w:t>
            </w:r>
            <w:r>
              <w:rPr>
                <w:spacing w:val="-7"/>
                <w:sz w:val="18"/>
              </w:rPr>
              <w:t xml:space="preserve"> </w:t>
            </w:r>
            <w:r>
              <w:rPr>
                <w:sz w:val="18"/>
              </w:rPr>
              <w:t>el</w:t>
            </w:r>
            <w:r>
              <w:rPr>
                <w:spacing w:val="-5"/>
                <w:sz w:val="18"/>
              </w:rPr>
              <w:t xml:space="preserve"> </w:t>
            </w:r>
            <w:r>
              <w:rPr>
                <w:sz w:val="18"/>
              </w:rPr>
              <w:t>Proveedor</w:t>
            </w:r>
            <w:r>
              <w:rPr>
                <w:spacing w:val="-5"/>
                <w:sz w:val="18"/>
              </w:rPr>
              <w:t xml:space="preserve"> </w:t>
            </w:r>
            <w:r>
              <w:rPr>
                <w:sz w:val="18"/>
              </w:rPr>
              <w:t>presentará</w:t>
            </w:r>
            <w:r>
              <w:rPr>
                <w:spacing w:val="-6"/>
                <w:sz w:val="18"/>
              </w:rPr>
              <w:t xml:space="preserve"> </w:t>
            </w:r>
            <w:r>
              <w:rPr>
                <w:sz w:val="18"/>
              </w:rPr>
              <w:t>el</w:t>
            </w:r>
            <w:r>
              <w:rPr>
                <w:spacing w:val="-6"/>
                <w:sz w:val="18"/>
              </w:rPr>
              <w:t xml:space="preserve"> </w:t>
            </w:r>
            <w:r>
              <w:rPr>
                <w:sz w:val="18"/>
              </w:rPr>
              <w:t>informe</w:t>
            </w:r>
            <w:r>
              <w:rPr>
                <w:spacing w:val="-6"/>
                <w:sz w:val="18"/>
              </w:rPr>
              <w:t xml:space="preserve"> </w:t>
            </w:r>
            <w:r>
              <w:rPr>
                <w:sz w:val="18"/>
              </w:rPr>
              <w:t>de</w:t>
            </w:r>
            <w:r>
              <w:rPr>
                <w:spacing w:val="-6"/>
                <w:sz w:val="18"/>
              </w:rPr>
              <w:t xml:space="preserve"> </w:t>
            </w:r>
            <w:r>
              <w:rPr>
                <w:sz w:val="18"/>
              </w:rPr>
              <w:t>Rendimiento</w:t>
            </w:r>
            <w:r>
              <w:rPr>
                <w:spacing w:val="-6"/>
                <w:sz w:val="18"/>
              </w:rPr>
              <w:t xml:space="preserve"> </w:t>
            </w:r>
            <w:r>
              <w:rPr>
                <w:spacing w:val="-10"/>
                <w:sz w:val="18"/>
              </w:rPr>
              <w:t>y</w:t>
            </w:r>
          </w:p>
        </w:tc>
      </w:tr>
    </w:tbl>
    <w:p w:rsidR="00090F95" w:rsidRDefault="00090F95" w14:paraId="7FED5752" w14:textId="77777777">
      <w:pPr>
        <w:pStyle w:val="TableParagraph"/>
        <w:spacing w:line="177" w:lineRule="exact"/>
        <w:rPr>
          <w:sz w:val="18"/>
        </w:rPr>
        <w:sectPr w:rsidR="00090F95">
          <w:type w:val="continuous"/>
          <w:pgSz w:w="12240" w:h="15840" w:orient="portrait"/>
          <w:pgMar w:top="1400" w:right="720" w:bottom="280" w:left="1440" w:header="720" w:footer="720" w:gutter="0"/>
          <w:cols w:space="720"/>
        </w:sect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7"/>
        <w:gridCol w:w="3120"/>
        <w:gridCol w:w="5952"/>
      </w:tblGrid>
      <w:tr w:rsidR="00090F95" w:rsidTr="39FADDD9" w14:paraId="02F4BB8B" w14:textId="77777777">
        <w:trPr>
          <w:trHeight w:val="4530"/>
        </w:trPr>
        <w:tc>
          <w:tcPr>
            <w:tcW w:w="557" w:type="dxa"/>
          </w:tcPr>
          <w:p w:rsidR="00090F95" w:rsidRDefault="00090F95" w14:paraId="4F3BD2A2" w14:textId="77777777">
            <w:pPr>
              <w:pStyle w:val="TableParagraph"/>
              <w:rPr>
                <w:rFonts w:ascii="Times New Roman"/>
                <w:sz w:val="18"/>
              </w:rPr>
            </w:pPr>
          </w:p>
        </w:tc>
        <w:tc>
          <w:tcPr>
            <w:tcW w:w="3120" w:type="dxa"/>
          </w:tcPr>
          <w:p w:rsidR="00090F95" w:rsidRDefault="00090F95" w14:paraId="450C75C8" w14:textId="77777777">
            <w:pPr>
              <w:pStyle w:val="TableParagraph"/>
              <w:rPr>
                <w:rFonts w:ascii="Times New Roman"/>
                <w:sz w:val="18"/>
              </w:rPr>
            </w:pPr>
          </w:p>
        </w:tc>
        <w:tc>
          <w:tcPr>
            <w:tcW w:w="5952" w:type="dxa"/>
          </w:tcPr>
          <w:p w:rsidR="00090F95" w:rsidRDefault="00183AD3" w14:paraId="0A0F46D6" w14:textId="77777777">
            <w:pPr>
              <w:pStyle w:val="TableParagraph"/>
              <w:ind w:left="9" w:right="-15"/>
              <w:rPr>
                <w:sz w:val="18"/>
              </w:rPr>
            </w:pPr>
            <w:r>
              <w:rPr>
                <w:sz w:val="18"/>
              </w:rPr>
              <w:t>Saturación,</w:t>
            </w:r>
            <w:r>
              <w:rPr>
                <w:spacing w:val="-3"/>
                <w:sz w:val="18"/>
              </w:rPr>
              <w:t xml:space="preserve"> </w:t>
            </w:r>
            <w:r>
              <w:rPr>
                <w:sz w:val="18"/>
              </w:rPr>
              <w:t>según</w:t>
            </w:r>
            <w:r>
              <w:rPr>
                <w:spacing w:val="-4"/>
                <w:sz w:val="18"/>
              </w:rPr>
              <w:t xml:space="preserve"> </w:t>
            </w:r>
            <w:r>
              <w:rPr>
                <w:sz w:val="18"/>
              </w:rPr>
              <w:t>requerimiento</w:t>
            </w:r>
            <w:r>
              <w:rPr>
                <w:spacing w:val="-4"/>
                <w:sz w:val="18"/>
              </w:rPr>
              <w:t xml:space="preserve"> </w:t>
            </w:r>
            <w:r>
              <w:rPr>
                <w:sz w:val="18"/>
              </w:rPr>
              <w:t>del</w:t>
            </w:r>
            <w:r>
              <w:rPr>
                <w:spacing w:val="-3"/>
                <w:sz w:val="18"/>
              </w:rPr>
              <w:t xml:space="preserve"> </w:t>
            </w:r>
            <w:r>
              <w:rPr>
                <w:sz w:val="18"/>
              </w:rPr>
              <w:t>Ministerio</w:t>
            </w:r>
            <w:r>
              <w:rPr>
                <w:spacing w:val="-4"/>
                <w:sz w:val="18"/>
              </w:rPr>
              <w:t xml:space="preserve"> </w:t>
            </w:r>
            <w:r>
              <w:rPr>
                <w:sz w:val="18"/>
              </w:rPr>
              <w:t>de</w:t>
            </w:r>
            <w:r>
              <w:rPr>
                <w:spacing w:val="-4"/>
                <w:sz w:val="18"/>
              </w:rPr>
              <w:t xml:space="preserve"> </w:t>
            </w:r>
            <w:r>
              <w:rPr>
                <w:sz w:val="18"/>
              </w:rPr>
              <w:t>Minas</w:t>
            </w:r>
            <w:r>
              <w:rPr>
                <w:spacing w:val="-4"/>
                <w:sz w:val="18"/>
              </w:rPr>
              <w:t xml:space="preserve"> </w:t>
            </w:r>
            <w:r>
              <w:rPr>
                <w:sz w:val="18"/>
              </w:rPr>
              <w:t>y</w:t>
            </w:r>
            <w:r>
              <w:rPr>
                <w:spacing w:val="-4"/>
                <w:sz w:val="18"/>
              </w:rPr>
              <w:t xml:space="preserve"> </w:t>
            </w:r>
            <w:r>
              <w:rPr>
                <w:sz w:val="18"/>
              </w:rPr>
              <w:t>Energía,</w:t>
            </w:r>
            <w:r>
              <w:rPr>
                <w:spacing w:val="-3"/>
                <w:sz w:val="18"/>
              </w:rPr>
              <w:t xml:space="preserve"> </w:t>
            </w:r>
            <w:r>
              <w:rPr>
                <w:sz w:val="18"/>
              </w:rPr>
              <w:t>dentro de los siguientes 3 días hábiles posteriores a la solicitud.</w:t>
            </w:r>
          </w:p>
          <w:p w:rsidR="00090F95" w:rsidRDefault="00183AD3" w14:paraId="071D36AB" w14:textId="77777777">
            <w:pPr>
              <w:pStyle w:val="TableParagraph"/>
              <w:spacing w:before="194"/>
              <w:ind w:left="9" w:right="-15"/>
              <w:rPr>
                <w:sz w:val="18"/>
              </w:rPr>
            </w:pPr>
            <w:r>
              <w:rPr>
                <w:sz w:val="18"/>
              </w:rPr>
              <w:t>Este</w:t>
            </w:r>
            <w:r>
              <w:rPr>
                <w:spacing w:val="-5"/>
                <w:sz w:val="18"/>
              </w:rPr>
              <w:t xml:space="preserve"> </w:t>
            </w:r>
            <w:r>
              <w:rPr>
                <w:sz w:val="18"/>
              </w:rPr>
              <w:t>reporte</w:t>
            </w:r>
            <w:r>
              <w:rPr>
                <w:spacing w:val="-5"/>
                <w:sz w:val="18"/>
              </w:rPr>
              <w:t xml:space="preserve"> </w:t>
            </w:r>
            <w:r>
              <w:rPr>
                <w:sz w:val="18"/>
              </w:rPr>
              <w:t>deberá</w:t>
            </w:r>
            <w:r>
              <w:rPr>
                <w:spacing w:val="-5"/>
                <w:sz w:val="18"/>
              </w:rPr>
              <w:t xml:space="preserve"> </w:t>
            </w:r>
            <w:r>
              <w:rPr>
                <w:sz w:val="18"/>
              </w:rPr>
              <w:t>ser</w:t>
            </w:r>
            <w:r>
              <w:rPr>
                <w:spacing w:val="-4"/>
                <w:sz w:val="18"/>
              </w:rPr>
              <w:t xml:space="preserve"> </w:t>
            </w:r>
            <w:r>
              <w:rPr>
                <w:sz w:val="18"/>
              </w:rPr>
              <w:t>entregado</w:t>
            </w:r>
            <w:r>
              <w:rPr>
                <w:spacing w:val="-5"/>
                <w:sz w:val="18"/>
              </w:rPr>
              <w:t xml:space="preserve"> </w:t>
            </w:r>
            <w:r>
              <w:rPr>
                <w:sz w:val="18"/>
              </w:rPr>
              <w:t>al</w:t>
            </w:r>
            <w:r>
              <w:rPr>
                <w:spacing w:val="-4"/>
                <w:sz w:val="18"/>
              </w:rPr>
              <w:t xml:space="preserve"> </w:t>
            </w:r>
            <w:r>
              <w:rPr>
                <w:sz w:val="18"/>
              </w:rPr>
              <w:t>supervisor</w:t>
            </w:r>
            <w:r>
              <w:rPr>
                <w:spacing w:val="-4"/>
                <w:sz w:val="18"/>
              </w:rPr>
              <w:t xml:space="preserve"> </w:t>
            </w:r>
            <w:r>
              <w:rPr>
                <w:sz w:val="18"/>
              </w:rPr>
              <w:t>del</w:t>
            </w:r>
            <w:r>
              <w:rPr>
                <w:spacing w:val="-4"/>
                <w:sz w:val="18"/>
              </w:rPr>
              <w:t xml:space="preserve"> </w:t>
            </w:r>
            <w:r>
              <w:rPr>
                <w:sz w:val="18"/>
              </w:rPr>
              <w:t>contrato</w:t>
            </w:r>
            <w:r>
              <w:rPr>
                <w:spacing w:val="-5"/>
                <w:sz w:val="18"/>
              </w:rPr>
              <w:t xml:space="preserve"> </w:t>
            </w:r>
            <w:r>
              <w:rPr>
                <w:sz w:val="18"/>
              </w:rPr>
              <w:t>establecido según su solicitud, incluyendo los requisitos establecidos.</w:t>
            </w:r>
          </w:p>
          <w:p w:rsidR="00090F95" w:rsidRDefault="00183AD3" w14:paraId="06C6F712" w14:textId="77777777">
            <w:pPr>
              <w:pStyle w:val="TableParagraph"/>
              <w:spacing w:before="205" w:line="484" w:lineRule="auto"/>
              <w:ind w:left="759" w:right="736"/>
              <w:jc w:val="center"/>
              <w:rPr>
                <w:rFonts w:ascii="Arial" w:hAnsi="Arial"/>
                <w:b/>
                <w:sz w:val="18"/>
              </w:rPr>
            </w:pPr>
            <w:r>
              <w:rPr>
                <w:rFonts w:ascii="Arial" w:hAnsi="Arial"/>
                <w:b/>
                <w:sz w:val="18"/>
              </w:rPr>
              <w:t>Tiempo</w:t>
            </w:r>
            <w:r>
              <w:rPr>
                <w:rFonts w:ascii="Arial" w:hAnsi="Arial"/>
                <w:b/>
                <w:spacing w:val="-9"/>
                <w:sz w:val="18"/>
              </w:rPr>
              <w:t xml:space="preserve"> </w:t>
            </w:r>
            <w:r>
              <w:rPr>
                <w:rFonts w:ascii="Arial" w:hAnsi="Arial"/>
                <w:b/>
                <w:sz w:val="18"/>
              </w:rPr>
              <w:t>de</w:t>
            </w:r>
            <w:r>
              <w:rPr>
                <w:rFonts w:ascii="Arial" w:hAnsi="Arial"/>
                <w:b/>
                <w:spacing w:val="-9"/>
                <w:sz w:val="18"/>
              </w:rPr>
              <w:t xml:space="preserve"> </w:t>
            </w:r>
            <w:r>
              <w:rPr>
                <w:rFonts w:ascii="Arial" w:hAnsi="Arial"/>
                <w:b/>
                <w:sz w:val="18"/>
              </w:rPr>
              <w:t>Recuperación</w:t>
            </w:r>
            <w:r>
              <w:rPr>
                <w:rFonts w:ascii="Arial" w:hAnsi="Arial"/>
                <w:b/>
                <w:spacing w:val="-9"/>
                <w:sz w:val="18"/>
              </w:rPr>
              <w:t xml:space="preserve"> </w:t>
            </w:r>
            <w:r>
              <w:rPr>
                <w:rFonts w:ascii="Arial" w:hAnsi="Arial"/>
                <w:b/>
                <w:sz w:val="18"/>
              </w:rPr>
              <w:t>Objetivo</w:t>
            </w:r>
            <w:r>
              <w:rPr>
                <w:rFonts w:ascii="Arial" w:hAnsi="Arial"/>
                <w:b/>
                <w:spacing w:val="-9"/>
                <w:sz w:val="18"/>
              </w:rPr>
              <w:t xml:space="preserve"> </w:t>
            </w:r>
            <w:r>
              <w:rPr>
                <w:rFonts w:ascii="Arial" w:hAnsi="Arial"/>
                <w:b/>
                <w:sz w:val="18"/>
              </w:rPr>
              <w:t>(RTO)</w:t>
            </w:r>
            <w:r>
              <w:rPr>
                <w:rFonts w:ascii="Arial" w:hAnsi="Arial"/>
                <w:b/>
                <w:spacing w:val="-8"/>
                <w:sz w:val="18"/>
              </w:rPr>
              <w:t xml:space="preserve"> </w:t>
            </w:r>
            <w:r>
              <w:rPr>
                <w:rFonts w:ascii="Arial" w:hAnsi="Arial"/>
                <w:b/>
                <w:sz w:val="18"/>
              </w:rPr>
              <w:t>exigido RTO &lt;= 8 minutos</w:t>
            </w:r>
          </w:p>
          <w:p w:rsidR="00090F95" w:rsidRDefault="00183AD3" w14:paraId="1A0122D1" w14:textId="77777777">
            <w:pPr>
              <w:pStyle w:val="TableParagraph"/>
              <w:spacing w:line="201" w:lineRule="exact"/>
              <w:ind w:left="450" w:right="430"/>
              <w:jc w:val="center"/>
              <w:rPr>
                <w:rFonts w:ascii="Arial" w:hAnsi="Arial"/>
                <w:b/>
                <w:sz w:val="18"/>
              </w:rPr>
            </w:pPr>
            <w:r>
              <w:rPr>
                <w:rFonts w:ascii="Arial" w:hAnsi="Arial"/>
                <w:b/>
                <w:sz w:val="18"/>
              </w:rPr>
              <w:t>Penalidad</w:t>
            </w:r>
            <w:r>
              <w:rPr>
                <w:rFonts w:ascii="Arial" w:hAnsi="Arial"/>
                <w:b/>
                <w:spacing w:val="-5"/>
                <w:sz w:val="18"/>
              </w:rPr>
              <w:t xml:space="preserve"> </w:t>
            </w:r>
            <w:r>
              <w:rPr>
                <w:rFonts w:ascii="Arial" w:hAnsi="Arial"/>
                <w:b/>
                <w:sz w:val="18"/>
              </w:rPr>
              <w:t>por</w:t>
            </w:r>
            <w:r>
              <w:rPr>
                <w:rFonts w:ascii="Arial" w:hAnsi="Arial"/>
                <w:b/>
                <w:spacing w:val="-4"/>
                <w:sz w:val="18"/>
              </w:rPr>
              <w:t xml:space="preserve"> </w:t>
            </w:r>
            <w:r>
              <w:rPr>
                <w:rFonts w:ascii="Arial" w:hAnsi="Arial"/>
                <w:b/>
                <w:sz w:val="18"/>
              </w:rPr>
              <w:t>no</w:t>
            </w:r>
            <w:r>
              <w:rPr>
                <w:rFonts w:ascii="Arial" w:hAnsi="Arial"/>
                <w:b/>
                <w:spacing w:val="-4"/>
                <w:sz w:val="18"/>
              </w:rPr>
              <w:t xml:space="preserve"> </w:t>
            </w:r>
            <w:r>
              <w:rPr>
                <w:rFonts w:ascii="Arial" w:hAnsi="Arial"/>
                <w:b/>
                <w:sz w:val="18"/>
              </w:rPr>
              <w:t>conformidad</w:t>
            </w:r>
            <w:r>
              <w:rPr>
                <w:rFonts w:ascii="Arial" w:hAnsi="Arial"/>
                <w:b/>
                <w:spacing w:val="-6"/>
                <w:sz w:val="18"/>
              </w:rPr>
              <w:t xml:space="preserve"> </w:t>
            </w:r>
            <w:r>
              <w:rPr>
                <w:rFonts w:ascii="Arial" w:hAnsi="Arial"/>
                <w:b/>
                <w:sz w:val="18"/>
              </w:rPr>
              <w:t>-</w:t>
            </w:r>
            <w:r>
              <w:rPr>
                <w:rFonts w:ascii="Arial" w:hAnsi="Arial"/>
                <w:b/>
                <w:spacing w:val="-4"/>
                <w:sz w:val="18"/>
              </w:rPr>
              <w:t xml:space="preserve"> </w:t>
            </w:r>
            <w:r>
              <w:rPr>
                <w:rFonts w:ascii="Arial" w:hAnsi="Arial"/>
                <w:b/>
                <w:sz w:val="18"/>
              </w:rPr>
              <w:t>Descuento</w:t>
            </w:r>
            <w:r>
              <w:rPr>
                <w:rFonts w:ascii="Arial" w:hAnsi="Arial"/>
                <w:b/>
                <w:spacing w:val="-4"/>
                <w:sz w:val="18"/>
              </w:rPr>
              <w:t xml:space="preserve"> </w:t>
            </w:r>
            <w:r>
              <w:rPr>
                <w:rFonts w:ascii="Arial" w:hAnsi="Arial"/>
                <w:b/>
                <w:sz w:val="18"/>
              </w:rPr>
              <w:t>en</w:t>
            </w:r>
            <w:r>
              <w:rPr>
                <w:rFonts w:ascii="Arial" w:hAnsi="Arial"/>
                <w:b/>
                <w:spacing w:val="-5"/>
                <w:sz w:val="18"/>
              </w:rPr>
              <w:t xml:space="preserve"> </w:t>
            </w:r>
            <w:r>
              <w:rPr>
                <w:rFonts w:ascii="Arial" w:hAnsi="Arial"/>
                <w:b/>
                <w:spacing w:val="-2"/>
                <w:sz w:val="18"/>
              </w:rPr>
              <w:t>facturación</w:t>
            </w:r>
          </w:p>
          <w:p w:rsidR="00090F95" w:rsidRDefault="00183AD3" w14:paraId="38A16506" w14:textId="77777777">
            <w:pPr>
              <w:pStyle w:val="TableParagraph"/>
              <w:spacing w:before="206"/>
              <w:ind w:left="9" w:right="-15"/>
              <w:rPr>
                <w:sz w:val="18"/>
              </w:rPr>
            </w:pPr>
            <w:r>
              <w:rPr>
                <w:sz w:val="18"/>
              </w:rPr>
              <w:t>8</w:t>
            </w:r>
            <w:r>
              <w:rPr>
                <w:spacing w:val="-5"/>
                <w:sz w:val="18"/>
              </w:rPr>
              <w:t xml:space="preserve"> </w:t>
            </w:r>
            <w:r>
              <w:rPr>
                <w:sz w:val="18"/>
              </w:rPr>
              <w:t>min&lt;RTO&lt;=15</w:t>
            </w:r>
            <w:r>
              <w:rPr>
                <w:spacing w:val="-5"/>
                <w:sz w:val="18"/>
              </w:rPr>
              <w:t xml:space="preserve"> </w:t>
            </w:r>
            <w:r>
              <w:rPr>
                <w:sz w:val="18"/>
              </w:rPr>
              <w:t>min:</w:t>
            </w:r>
            <w:r>
              <w:rPr>
                <w:spacing w:val="-4"/>
                <w:sz w:val="18"/>
              </w:rPr>
              <w:t xml:space="preserve"> </w:t>
            </w:r>
            <w:r>
              <w:rPr>
                <w:sz w:val="18"/>
              </w:rPr>
              <w:t>10%</w:t>
            </w:r>
            <w:r>
              <w:rPr>
                <w:spacing w:val="-6"/>
                <w:sz w:val="18"/>
              </w:rPr>
              <w:t xml:space="preserve"> </w:t>
            </w:r>
            <w:r>
              <w:rPr>
                <w:sz w:val="18"/>
              </w:rPr>
              <w:t>de</w:t>
            </w:r>
            <w:r>
              <w:rPr>
                <w:spacing w:val="-5"/>
                <w:sz w:val="18"/>
              </w:rPr>
              <w:t xml:space="preserve"> </w:t>
            </w:r>
            <w:r>
              <w:rPr>
                <w:sz w:val="18"/>
              </w:rPr>
              <w:t>descuento</w:t>
            </w:r>
            <w:r>
              <w:rPr>
                <w:spacing w:val="-5"/>
                <w:sz w:val="18"/>
              </w:rPr>
              <w:t xml:space="preserve"> </w:t>
            </w:r>
            <w:r>
              <w:rPr>
                <w:sz w:val="18"/>
              </w:rPr>
              <w:t>sobre</w:t>
            </w:r>
            <w:r>
              <w:rPr>
                <w:spacing w:val="-5"/>
                <w:sz w:val="18"/>
              </w:rPr>
              <w:t xml:space="preserve"> </w:t>
            </w:r>
            <w:r>
              <w:rPr>
                <w:sz w:val="18"/>
              </w:rPr>
              <w:t>el</w:t>
            </w:r>
            <w:r>
              <w:rPr>
                <w:spacing w:val="-3"/>
                <w:sz w:val="18"/>
              </w:rPr>
              <w:t xml:space="preserve"> </w:t>
            </w:r>
            <w:r>
              <w:rPr>
                <w:sz w:val="18"/>
              </w:rPr>
              <w:t>costo</w:t>
            </w:r>
            <w:r>
              <w:rPr>
                <w:spacing w:val="-5"/>
                <w:sz w:val="18"/>
              </w:rPr>
              <w:t xml:space="preserve"> </w:t>
            </w:r>
            <w:r>
              <w:rPr>
                <w:sz w:val="18"/>
              </w:rPr>
              <w:t>total</w:t>
            </w:r>
            <w:r>
              <w:rPr>
                <w:spacing w:val="-4"/>
                <w:sz w:val="18"/>
              </w:rPr>
              <w:t xml:space="preserve"> </w:t>
            </w:r>
            <w:r>
              <w:rPr>
                <w:sz w:val="18"/>
              </w:rPr>
              <w:t>de</w:t>
            </w:r>
            <w:r>
              <w:rPr>
                <w:spacing w:val="-5"/>
                <w:sz w:val="18"/>
              </w:rPr>
              <w:t xml:space="preserve"> </w:t>
            </w:r>
            <w:r>
              <w:rPr>
                <w:sz w:val="18"/>
              </w:rPr>
              <w:t xml:space="preserve">este </w:t>
            </w:r>
            <w:r>
              <w:rPr>
                <w:spacing w:val="-2"/>
                <w:sz w:val="18"/>
              </w:rPr>
              <w:t>servicio.</w:t>
            </w:r>
          </w:p>
          <w:p w:rsidR="00090F95" w:rsidRDefault="00183AD3" w14:paraId="22AD5A64" w14:textId="77777777">
            <w:pPr>
              <w:pStyle w:val="TableParagraph"/>
              <w:spacing w:before="205" w:line="244" w:lineRule="auto"/>
              <w:ind w:left="9" w:right="-15"/>
              <w:rPr>
                <w:sz w:val="18"/>
              </w:rPr>
            </w:pPr>
            <w:r>
              <w:rPr>
                <w:sz w:val="18"/>
              </w:rPr>
              <w:t>15</w:t>
            </w:r>
            <w:r>
              <w:rPr>
                <w:spacing w:val="-5"/>
                <w:sz w:val="18"/>
              </w:rPr>
              <w:t xml:space="preserve"> </w:t>
            </w:r>
            <w:r>
              <w:rPr>
                <w:sz w:val="18"/>
              </w:rPr>
              <w:t>min&lt;RTO&lt;=25</w:t>
            </w:r>
            <w:r>
              <w:rPr>
                <w:spacing w:val="-5"/>
                <w:sz w:val="18"/>
              </w:rPr>
              <w:t xml:space="preserve"> </w:t>
            </w:r>
            <w:r>
              <w:rPr>
                <w:sz w:val="18"/>
              </w:rPr>
              <w:t>min:</w:t>
            </w:r>
            <w:r>
              <w:rPr>
                <w:spacing w:val="-4"/>
                <w:sz w:val="18"/>
              </w:rPr>
              <w:t xml:space="preserve"> </w:t>
            </w:r>
            <w:r>
              <w:rPr>
                <w:sz w:val="18"/>
              </w:rPr>
              <w:t>20%</w:t>
            </w:r>
            <w:r>
              <w:rPr>
                <w:spacing w:val="-6"/>
                <w:sz w:val="18"/>
              </w:rPr>
              <w:t xml:space="preserve"> </w:t>
            </w:r>
            <w:r>
              <w:rPr>
                <w:sz w:val="18"/>
              </w:rPr>
              <w:t>de</w:t>
            </w:r>
            <w:r>
              <w:rPr>
                <w:spacing w:val="-5"/>
                <w:sz w:val="18"/>
              </w:rPr>
              <w:t xml:space="preserve"> </w:t>
            </w:r>
            <w:r>
              <w:rPr>
                <w:sz w:val="18"/>
              </w:rPr>
              <w:t>descuento</w:t>
            </w:r>
            <w:r>
              <w:rPr>
                <w:spacing w:val="-5"/>
                <w:sz w:val="18"/>
              </w:rPr>
              <w:t xml:space="preserve"> </w:t>
            </w:r>
            <w:r>
              <w:rPr>
                <w:sz w:val="18"/>
              </w:rPr>
              <w:t>sobre</w:t>
            </w:r>
            <w:r>
              <w:rPr>
                <w:spacing w:val="-5"/>
                <w:sz w:val="18"/>
              </w:rPr>
              <w:t xml:space="preserve"> </w:t>
            </w:r>
            <w:r>
              <w:rPr>
                <w:sz w:val="18"/>
              </w:rPr>
              <w:t>el</w:t>
            </w:r>
            <w:r>
              <w:rPr>
                <w:spacing w:val="-4"/>
                <w:sz w:val="18"/>
              </w:rPr>
              <w:t xml:space="preserve"> </w:t>
            </w:r>
            <w:r>
              <w:rPr>
                <w:sz w:val="18"/>
              </w:rPr>
              <w:t>costo</w:t>
            </w:r>
            <w:r>
              <w:rPr>
                <w:spacing w:val="-5"/>
                <w:sz w:val="18"/>
              </w:rPr>
              <w:t xml:space="preserve"> </w:t>
            </w:r>
            <w:r>
              <w:rPr>
                <w:sz w:val="18"/>
              </w:rPr>
              <w:t>total</w:t>
            </w:r>
            <w:r>
              <w:rPr>
                <w:spacing w:val="-4"/>
                <w:sz w:val="18"/>
              </w:rPr>
              <w:t xml:space="preserve"> </w:t>
            </w:r>
            <w:r>
              <w:rPr>
                <w:sz w:val="18"/>
              </w:rPr>
              <w:t>de</w:t>
            </w:r>
            <w:r>
              <w:rPr>
                <w:spacing w:val="-5"/>
                <w:sz w:val="18"/>
              </w:rPr>
              <w:t xml:space="preserve"> </w:t>
            </w:r>
            <w:r>
              <w:rPr>
                <w:sz w:val="18"/>
              </w:rPr>
              <w:t xml:space="preserve">este </w:t>
            </w:r>
            <w:r>
              <w:rPr>
                <w:spacing w:val="-2"/>
                <w:sz w:val="18"/>
              </w:rPr>
              <w:t>servicio.</w:t>
            </w:r>
          </w:p>
          <w:p w:rsidR="00090F95" w:rsidRDefault="00183AD3" w14:paraId="6F71858B" w14:textId="77777777">
            <w:pPr>
              <w:pStyle w:val="TableParagraph"/>
              <w:spacing w:before="202"/>
              <w:ind w:left="9" w:right="-15"/>
              <w:rPr>
                <w:sz w:val="18"/>
              </w:rPr>
            </w:pPr>
            <w:r>
              <w:rPr>
                <w:sz w:val="18"/>
              </w:rPr>
              <w:t>25</w:t>
            </w:r>
            <w:r>
              <w:rPr>
                <w:spacing w:val="-5"/>
                <w:sz w:val="18"/>
              </w:rPr>
              <w:t xml:space="preserve"> </w:t>
            </w:r>
            <w:r>
              <w:rPr>
                <w:sz w:val="18"/>
              </w:rPr>
              <w:t>min&lt;RTO&lt;=45</w:t>
            </w:r>
            <w:r>
              <w:rPr>
                <w:spacing w:val="-5"/>
                <w:sz w:val="18"/>
              </w:rPr>
              <w:t xml:space="preserve"> </w:t>
            </w:r>
            <w:r>
              <w:rPr>
                <w:sz w:val="18"/>
              </w:rPr>
              <w:t>min:</w:t>
            </w:r>
            <w:r>
              <w:rPr>
                <w:spacing w:val="-4"/>
                <w:sz w:val="18"/>
              </w:rPr>
              <w:t xml:space="preserve"> </w:t>
            </w:r>
            <w:r>
              <w:rPr>
                <w:sz w:val="18"/>
              </w:rPr>
              <w:t>50%</w:t>
            </w:r>
            <w:r>
              <w:rPr>
                <w:spacing w:val="-6"/>
                <w:sz w:val="18"/>
              </w:rPr>
              <w:t xml:space="preserve"> </w:t>
            </w:r>
            <w:r>
              <w:rPr>
                <w:sz w:val="18"/>
              </w:rPr>
              <w:t>de</w:t>
            </w:r>
            <w:r>
              <w:rPr>
                <w:spacing w:val="-5"/>
                <w:sz w:val="18"/>
              </w:rPr>
              <w:t xml:space="preserve"> </w:t>
            </w:r>
            <w:r>
              <w:rPr>
                <w:sz w:val="18"/>
              </w:rPr>
              <w:t>descuento</w:t>
            </w:r>
            <w:r>
              <w:rPr>
                <w:spacing w:val="-5"/>
                <w:sz w:val="18"/>
              </w:rPr>
              <w:t xml:space="preserve"> </w:t>
            </w:r>
            <w:r>
              <w:rPr>
                <w:sz w:val="18"/>
              </w:rPr>
              <w:t>sobre</w:t>
            </w:r>
            <w:r>
              <w:rPr>
                <w:spacing w:val="-5"/>
                <w:sz w:val="18"/>
              </w:rPr>
              <w:t xml:space="preserve"> </w:t>
            </w:r>
            <w:r>
              <w:rPr>
                <w:sz w:val="18"/>
              </w:rPr>
              <w:t>el</w:t>
            </w:r>
            <w:r>
              <w:rPr>
                <w:spacing w:val="-4"/>
                <w:sz w:val="18"/>
              </w:rPr>
              <w:t xml:space="preserve"> </w:t>
            </w:r>
            <w:r>
              <w:rPr>
                <w:sz w:val="18"/>
              </w:rPr>
              <w:t>costo</w:t>
            </w:r>
            <w:r>
              <w:rPr>
                <w:spacing w:val="-5"/>
                <w:sz w:val="18"/>
              </w:rPr>
              <w:t xml:space="preserve"> </w:t>
            </w:r>
            <w:r>
              <w:rPr>
                <w:sz w:val="18"/>
              </w:rPr>
              <w:t>total</w:t>
            </w:r>
            <w:r>
              <w:rPr>
                <w:spacing w:val="-4"/>
                <w:sz w:val="18"/>
              </w:rPr>
              <w:t xml:space="preserve"> </w:t>
            </w:r>
            <w:r>
              <w:rPr>
                <w:sz w:val="18"/>
              </w:rPr>
              <w:t>de</w:t>
            </w:r>
            <w:r>
              <w:rPr>
                <w:spacing w:val="-5"/>
                <w:sz w:val="18"/>
              </w:rPr>
              <w:t xml:space="preserve"> </w:t>
            </w:r>
            <w:r>
              <w:rPr>
                <w:sz w:val="18"/>
              </w:rPr>
              <w:t xml:space="preserve">este </w:t>
            </w:r>
            <w:r>
              <w:rPr>
                <w:spacing w:val="-2"/>
                <w:sz w:val="18"/>
              </w:rPr>
              <w:t>servicio.</w:t>
            </w:r>
          </w:p>
          <w:p w:rsidR="00090F95" w:rsidRDefault="00183AD3" w14:paraId="711D0FD1" w14:textId="77777777">
            <w:pPr>
              <w:pStyle w:val="TableParagraph"/>
              <w:spacing w:before="205" w:line="177" w:lineRule="exact"/>
              <w:ind w:left="9"/>
              <w:rPr>
                <w:sz w:val="18"/>
              </w:rPr>
            </w:pPr>
            <w:r>
              <w:rPr>
                <w:sz w:val="18"/>
              </w:rPr>
              <w:t>45</w:t>
            </w:r>
            <w:r>
              <w:rPr>
                <w:spacing w:val="-5"/>
                <w:sz w:val="18"/>
              </w:rPr>
              <w:t xml:space="preserve"> </w:t>
            </w:r>
            <w:r>
              <w:rPr>
                <w:sz w:val="18"/>
              </w:rPr>
              <w:t>min&lt;RTO:</w:t>
            </w:r>
            <w:r>
              <w:rPr>
                <w:spacing w:val="-4"/>
                <w:sz w:val="18"/>
              </w:rPr>
              <w:t xml:space="preserve"> </w:t>
            </w:r>
            <w:r>
              <w:rPr>
                <w:sz w:val="18"/>
              </w:rPr>
              <w:t>100%</w:t>
            </w:r>
            <w:r>
              <w:rPr>
                <w:spacing w:val="-6"/>
                <w:sz w:val="18"/>
              </w:rPr>
              <w:t xml:space="preserve"> </w:t>
            </w:r>
            <w:r>
              <w:rPr>
                <w:sz w:val="18"/>
              </w:rPr>
              <w:t>de</w:t>
            </w:r>
            <w:r>
              <w:rPr>
                <w:spacing w:val="-4"/>
                <w:sz w:val="18"/>
              </w:rPr>
              <w:t xml:space="preserve"> </w:t>
            </w:r>
            <w:r>
              <w:rPr>
                <w:sz w:val="18"/>
              </w:rPr>
              <w:t>descuento</w:t>
            </w:r>
            <w:r>
              <w:rPr>
                <w:spacing w:val="-5"/>
                <w:sz w:val="18"/>
              </w:rPr>
              <w:t xml:space="preserve"> </w:t>
            </w:r>
            <w:r>
              <w:rPr>
                <w:sz w:val="18"/>
              </w:rPr>
              <w:t>sobre</w:t>
            </w:r>
            <w:r>
              <w:rPr>
                <w:spacing w:val="-5"/>
                <w:sz w:val="18"/>
              </w:rPr>
              <w:t xml:space="preserve"> </w:t>
            </w:r>
            <w:r>
              <w:rPr>
                <w:sz w:val="18"/>
              </w:rPr>
              <w:t>el</w:t>
            </w:r>
            <w:r>
              <w:rPr>
                <w:spacing w:val="-3"/>
                <w:sz w:val="18"/>
              </w:rPr>
              <w:t xml:space="preserve"> </w:t>
            </w:r>
            <w:r>
              <w:rPr>
                <w:sz w:val="18"/>
              </w:rPr>
              <w:t>costo</w:t>
            </w:r>
            <w:r>
              <w:rPr>
                <w:spacing w:val="-5"/>
                <w:sz w:val="18"/>
              </w:rPr>
              <w:t xml:space="preserve"> </w:t>
            </w:r>
            <w:r>
              <w:rPr>
                <w:sz w:val="18"/>
              </w:rPr>
              <w:t>total</w:t>
            </w:r>
            <w:r>
              <w:rPr>
                <w:spacing w:val="-4"/>
                <w:sz w:val="18"/>
              </w:rPr>
              <w:t xml:space="preserve"> </w:t>
            </w:r>
            <w:r>
              <w:rPr>
                <w:sz w:val="18"/>
              </w:rPr>
              <w:t>de</w:t>
            </w:r>
            <w:r>
              <w:rPr>
                <w:spacing w:val="-5"/>
                <w:sz w:val="18"/>
              </w:rPr>
              <w:t xml:space="preserve"> </w:t>
            </w:r>
            <w:r>
              <w:rPr>
                <w:sz w:val="18"/>
              </w:rPr>
              <w:t>este</w:t>
            </w:r>
            <w:r>
              <w:rPr>
                <w:spacing w:val="-4"/>
                <w:sz w:val="18"/>
              </w:rPr>
              <w:t xml:space="preserve"> </w:t>
            </w:r>
            <w:r>
              <w:rPr>
                <w:spacing w:val="-2"/>
                <w:sz w:val="18"/>
              </w:rPr>
              <w:t>servicio.</w:t>
            </w:r>
          </w:p>
        </w:tc>
      </w:tr>
      <w:tr w:rsidR="00090F95" w:rsidTr="39FADDD9" w14:paraId="357FDBA4" w14:textId="77777777">
        <w:trPr>
          <w:trHeight w:val="2884"/>
        </w:trPr>
        <w:tc>
          <w:tcPr>
            <w:tcW w:w="557" w:type="dxa"/>
          </w:tcPr>
          <w:p w:rsidR="00090F95" w:rsidRDefault="00090F95" w14:paraId="01CB654B" w14:textId="77777777">
            <w:pPr>
              <w:pStyle w:val="TableParagraph"/>
              <w:rPr>
                <w:sz w:val="18"/>
              </w:rPr>
            </w:pPr>
          </w:p>
          <w:p w:rsidR="00090F95" w:rsidRDefault="00090F95" w14:paraId="72F99EA6" w14:textId="77777777">
            <w:pPr>
              <w:pStyle w:val="TableParagraph"/>
              <w:rPr>
                <w:sz w:val="18"/>
              </w:rPr>
            </w:pPr>
          </w:p>
          <w:p w:rsidR="00090F95" w:rsidRDefault="00090F95" w14:paraId="6D48442D" w14:textId="77777777">
            <w:pPr>
              <w:pStyle w:val="TableParagraph"/>
              <w:rPr>
                <w:sz w:val="18"/>
              </w:rPr>
            </w:pPr>
          </w:p>
          <w:p w:rsidR="00090F95" w:rsidRDefault="00090F95" w14:paraId="086C710E" w14:textId="77777777">
            <w:pPr>
              <w:pStyle w:val="TableParagraph"/>
              <w:rPr>
                <w:sz w:val="18"/>
              </w:rPr>
            </w:pPr>
          </w:p>
          <w:p w:rsidR="00090F95" w:rsidRDefault="00090F95" w14:paraId="4339DF8E" w14:textId="77777777">
            <w:pPr>
              <w:pStyle w:val="TableParagraph"/>
              <w:rPr>
                <w:sz w:val="18"/>
              </w:rPr>
            </w:pPr>
          </w:p>
          <w:p w:rsidR="00090F95" w:rsidRDefault="00090F95" w14:paraId="1E4230A4" w14:textId="77777777">
            <w:pPr>
              <w:pStyle w:val="TableParagraph"/>
              <w:spacing w:before="100"/>
              <w:rPr>
                <w:sz w:val="18"/>
              </w:rPr>
            </w:pPr>
          </w:p>
          <w:p w:rsidR="00090F95" w:rsidRDefault="00183AD3" w14:paraId="6C50C630" w14:textId="77777777">
            <w:pPr>
              <w:pStyle w:val="TableParagraph"/>
              <w:spacing w:before="1"/>
              <w:ind w:left="30" w:right="1"/>
              <w:jc w:val="center"/>
              <w:rPr>
                <w:sz w:val="18"/>
              </w:rPr>
            </w:pPr>
            <w:r>
              <w:rPr>
                <w:spacing w:val="-10"/>
                <w:sz w:val="18"/>
              </w:rPr>
              <w:t>3</w:t>
            </w:r>
          </w:p>
        </w:tc>
        <w:tc>
          <w:tcPr>
            <w:tcW w:w="3120" w:type="dxa"/>
          </w:tcPr>
          <w:p w:rsidR="00090F95" w:rsidRDefault="00090F95" w14:paraId="71D00BA2" w14:textId="77777777">
            <w:pPr>
              <w:pStyle w:val="TableParagraph"/>
              <w:rPr>
                <w:sz w:val="18"/>
              </w:rPr>
            </w:pPr>
          </w:p>
          <w:p w:rsidR="00090F95" w:rsidRDefault="00090F95" w14:paraId="555B2AC7" w14:textId="77777777">
            <w:pPr>
              <w:pStyle w:val="TableParagraph"/>
              <w:rPr>
                <w:sz w:val="18"/>
              </w:rPr>
            </w:pPr>
          </w:p>
          <w:p w:rsidR="00090F95" w:rsidRDefault="00090F95" w14:paraId="258507E9" w14:textId="77777777">
            <w:pPr>
              <w:pStyle w:val="TableParagraph"/>
              <w:rPr>
                <w:sz w:val="18"/>
              </w:rPr>
            </w:pPr>
          </w:p>
          <w:p w:rsidR="00090F95" w:rsidRDefault="00090F95" w14:paraId="7B8D3388" w14:textId="77777777">
            <w:pPr>
              <w:pStyle w:val="TableParagraph"/>
              <w:rPr>
                <w:sz w:val="18"/>
              </w:rPr>
            </w:pPr>
          </w:p>
          <w:p w:rsidR="00090F95" w:rsidRDefault="00090F95" w14:paraId="72FEE9F4" w14:textId="77777777">
            <w:pPr>
              <w:pStyle w:val="TableParagraph"/>
              <w:rPr>
                <w:sz w:val="18"/>
              </w:rPr>
            </w:pPr>
          </w:p>
          <w:p w:rsidR="00090F95" w:rsidRDefault="00090F95" w14:paraId="38623817" w14:textId="77777777">
            <w:pPr>
              <w:pStyle w:val="TableParagraph"/>
              <w:spacing w:before="100"/>
              <w:rPr>
                <w:sz w:val="18"/>
              </w:rPr>
            </w:pPr>
          </w:p>
          <w:p w:rsidR="00090F95" w:rsidRDefault="00183AD3" w14:paraId="2B0EAD56" w14:textId="77777777">
            <w:pPr>
              <w:pStyle w:val="TableParagraph"/>
              <w:spacing w:before="1"/>
              <w:ind w:left="28"/>
              <w:jc w:val="center"/>
              <w:rPr>
                <w:rFonts w:ascii="Arial" w:hAnsi="Arial"/>
                <w:b/>
                <w:sz w:val="18"/>
              </w:rPr>
            </w:pPr>
            <w:r>
              <w:rPr>
                <w:rFonts w:ascii="Arial" w:hAnsi="Arial"/>
                <w:b/>
                <w:sz w:val="18"/>
              </w:rPr>
              <w:t>Interrupciones</w:t>
            </w:r>
            <w:r>
              <w:rPr>
                <w:rFonts w:ascii="Arial" w:hAnsi="Arial"/>
                <w:b/>
                <w:spacing w:val="-11"/>
                <w:sz w:val="18"/>
              </w:rPr>
              <w:t xml:space="preserve"> </w:t>
            </w:r>
            <w:r>
              <w:rPr>
                <w:rFonts w:ascii="Arial" w:hAnsi="Arial"/>
                <w:b/>
                <w:spacing w:val="-2"/>
                <w:sz w:val="18"/>
              </w:rPr>
              <w:t>Máximas</w:t>
            </w:r>
          </w:p>
        </w:tc>
        <w:tc>
          <w:tcPr>
            <w:tcW w:w="5952" w:type="dxa"/>
          </w:tcPr>
          <w:p w:rsidR="00090F95" w:rsidRDefault="00183AD3" w14:paraId="6D1C940E" w14:textId="77777777">
            <w:pPr>
              <w:pStyle w:val="TableParagraph"/>
              <w:ind w:left="9" w:right="-15"/>
              <w:rPr>
                <w:sz w:val="18"/>
              </w:rPr>
            </w:pPr>
            <w:r>
              <w:rPr>
                <w:sz w:val="18"/>
              </w:rPr>
              <w:t>Una</w:t>
            </w:r>
            <w:r>
              <w:rPr>
                <w:spacing w:val="-4"/>
                <w:sz w:val="18"/>
              </w:rPr>
              <w:t xml:space="preserve"> </w:t>
            </w:r>
            <w:r>
              <w:rPr>
                <w:sz w:val="18"/>
              </w:rPr>
              <w:t>Interrupción</w:t>
            </w:r>
            <w:r>
              <w:rPr>
                <w:spacing w:val="-4"/>
                <w:sz w:val="18"/>
              </w:rPr>
              <w:t xml:space="preserve"> </w:t>
            </w:r>
            <w:r>
              <w:rPr>
                <w:sz w:val="18"/>
              </w:rPr>
              <w:t>se</w:t>
            </w:r>
            <w:r>
              <w:rPr>
                <w:spacing w:val="-4"/>
                <w:sz w:val="18"/>
              </w:rPr>
              <w:t xml:space="preserve"> </w:t>
            </w:r>
            <w:r>
              <w:rPr>
                <w:sz w:val="18"/>
              </w:rPr>
              <w:t>define</w:t>
            </w:r>
            <w:r>
              <w:rPr>
                <w:spacing w:val="-4"/>
                <w:sz w:val="18"/>
              </w:rPr>
              <w:t xml:space="preserve"> </w:t>
            </w:r>
            <w:r>
              <w:rPr>
                <w:sz w:val="18"/>
              </w:rPr>
              <w:t>como</w:t>
            </w:r>
            <w:r>
              <w:rPr>
                <w:spacing w:val="-4"/>
                <w:sz w:val="18"/>
              </w:rPr>
              <w:t xml:space="preserve"> </w:t>
            </w:r>
            <w:r>
              <w:rPr>
                <w:sz w:val="18"/>
              </w:rPr>
              <w:t>una</w:t>
            </w:r>
            <w:r>
              <w:rPr>
                <w:spacing w:val="-4"/>
                <w:sz w:val="18"/>
              </w:rPr>
              <w:t xml:space="preserve"> </w:t>
            </w:r>
            <w:r>
              <w:rPr>
                <w:sz w:val="18"/>
              </w:rPr>
              <w:t>pérdida</w:t>
            </w:r>
            <w:r>
              <w:rPr>
                <w:spacing w:val="-4"/>
                <w:sz w:val="18"/>
              </w:rPr>
              <w:t xml:space="preserve"> </w:t>
            </w:r>
            <w:r>
              <w:rPr>
                <w:sz w:val="18"/>
              </w:rPr>
              <w:t>total</w:t>
            </w:r>
            <w:r>
              <w:rPr>
                <w:spacing w:val="-3"/>
                <w:sz w:val="18"/>
              </w:rPr>
              <w:t xml:space="preserve"> </w:t>
            </w:r>
            <w:r>
              <w:rPr>
                <w:sz w:val="18"/>
              </w:rPr>
              <w:t>del</w:t>
            </w:r>
            <w:r>
              <w:rPr>
                <w:spacing w:val="-3"/>
                <w:sz w:val="18"/>
              </w:rPr>
              <w:t xml:space="preserve"> </w:t>
            </w:r>
            <w:r>
              <w:rPr>
                <w:sz w:val="18"/>
              </w:rPr>
              <w:t>servicio</w:t>
            </w:r>
            <w:r>
              <w:rPr>
                <w:spacing w:val="-4"/>
                <w:sz w:val="18"/>
              </w:rPr>
              <w:t xml:space="preserve"> </w:t>
            </w:r>
            <w:r>
              <w:rPr>
                <w:sz w:val="18"/>
              </w:rPr>
              <w:t>que</w:t>
            </w:r>
            <w:r>
              <w:rPr>
                <w:spacing w:val="-4"/>
                <w:sz w:val="18"/>
              </w:rPr>
              <w:t xml:space="preserve"> </w:t>
            </w:r>
            <w:r>
              <w:rPr>
                <w:sz w:val="18"/>
              </w:rPr>
              <w:t>implica que no hay intercambio de datos sobre el enlace de MPLS.</w:t>
            </w:r>
          </w:p>
          <w:p w:rsidR="00090F95" w:rsidRDefault="00183AD3" w14:paraId="7C68D8CA" w14:textId="77777777">
            <w:pPr>
              <w:pStyle w:val="TableParagraph"/>
              <w:spacing w:before="204" w:line="477" w:lineRule="auto"/>
              <w:ind w:left="2350" w:right="1407" w:hanging="881"/>
              <w:rPr>
                <w:rFonts w:ascii="Arial" w:hAnsi="Arial"/>
                <w:b/>
                <w:sz w:val="18"/>
              </w:rPr>
            </w:pPr>
            <w:r>
              <w:rPr>
                <w:rFonts w:ascii="Arial" w:hAnsi="Arial"/>
                <w:b/>
                <w:sz w:val="18"/>
              </w:rPr>
              <w:t>Interrupciones</w:t>
            </w:r>
            <w:r>
              <w:rPr>
                <w:rFonts w:ascii="Arial" w:hAnsi="Arial"/>
                <w:b/>
                <w:spacing w:val="-9"/>
                <w:sz w:val="18"/>
              </w:rPr>
              <w:t xml:space="preserve"> </w:t>
            </w:r>
            <w:r>
              <w:rPr>
                <w:rFonts w:ascii="Arial" w:hAnsi="Arial"/>
                <w:b/>
                <w:sz w:val="18"/>
              </w:rPr>
              <w:t>máximas</w:t>
            </w:r>
            <w:r>
              <w:rPr>
                <w:rFonts w:ascii="Arial" w:hAnsi="Arial"/>
                <w:b/>
                <w:spacing w:val="-9"/>
                <w:sz w:val="18"/>
              </w:rPr>
              <w:t xml:space="preserve"> </w:t>
            </w:r>
            <w:r>
              <w:rPr>
                <w:rFonts w:ascii="Arial" w:hAnsi="Arial"/>
                <w:b/>
                <w:sz w:val="18"/>
              </w:rPr>
              <w:t>en</w:t>
            </w:r>
            <w:r>
              <w:rPr>
                <w:rFonts w:ascii="Arial" w:hAnsi="Arial"/>
                <w:b/>
                <w:spacing w:val="-9"/>
                <w:sz w:val="18"/>
              </w:rPr>
              <w:t xml:space="preserve"> </w:t>
            </w:r>
            <w:r>
              <w:rPr>
                <w:rFonts w:ascii="Arial" w:hAnsi="Arial"/>
                <w:b/>
                <w:sz w:val="18"/>
              </w:rPr>
              <w:t>un</w:t>
            </w:r>
            <w:r>
              <w:rPr>
                <w:rFonts w:ascii="Arial" w:hAnsi="Arial"/>
                <w:b/>
                <w:spacing w:val="-9"/>
                <w:sz w:val="18"/>
              </w:rPr>
              <w:t xml:space="preserve"> </w:t>
            </w:r>
            <w:r>
              <w:rPr>
                <w:rFonts w:ascii="Arial" w:hAnsi="Arial"/>
                <w:b/>
                <w:sz w:val="18"/>
              </w:rPr>
              <w:t>mes 0 Interrupción.</w:t>
            </w:r>
          </w:p>
          <w:p w:rsidR="00090F95" w:rsidRDefault="00183AD3" w14:paraId="5D51B963" w14:textId="77777777">
            <w:pPr>
              <w:pStyle w:val="TableParagraph"/>
              <w:spacing w:before="6" w:line="477" w:lineRule="auto"/>
              <w:ind w:left="9" w:right="472" w:firstLine="486"/>
              <w:jc w:val="both"/>
              <w:rPr>
                <w:sz w:val="18"/>
              </w:rPr>
            </w:pPr>
            <w:r>
              <w:rPr>
                <w:rFonts w:ascii="Arial" w:hAnsi="Arial"/>
                <w:b/>
                <w:sz w:val="18"/>
              </w:rPr>
              <w:t>Penalidad</w:t>
            </w:r>
            <w:r>
              <w:rPr>
                <w:rFonts w:ascii="Arial" w:hAnsi="Arial"/>
                <w:b/>
                <w:spacing w:val="-6"/>
                <w:sz w:val="18"/>
              </w:rPr>
              <w:t xml:space="preserve"> </w:t>
            </w:r>
            <w:r>
              <w:rPr>
                <w:rFonts w:ascii="Arial" w:hAnsi="Arial"/>
                <w:b/>
                <w:sz w:val="18"/>
              </w:rPr>
              <w:t>por</w:t>
            </w:r>
            <w:r>
              <w:rPr>
                <w:rFonts w:ascii="Arial" w:hAnsi="Arial"/>
                <w:b/>
                <w:spacing w:val="-5"/>
                <w:sz w:val="18"/>
              </w:rPr>
              <w:t xml:space="preserve"> </w:t>
            </w:r>
            <w:r>
              <w:rPr>
                <w:rFonts w:ascii="Arial" w:hAnsi="Arial"/>
                <w:b/>
                <w:sz w:val="18"/>
              </w:rPr>
              <w:t>no</w:t>
            </w:r>
            <w:r>
              <w:rPr>
                <w:rFonts w:ascii="Arial" w:hAnsi="Arial"/>
                <w:b/>
                <w:spacing w:val="-6"/>
                <w:sz w:val="18"/>
              </w:rPr>
              <w:t xml:space="preserve"> </w:t>
            </w:r>
            <w:r>
              <w:rPr>
                <w:rFonts w:ascii="Arial" w:hAnsi="Arial"/>
                <w:b/>
                <w:sz w:val="18"/>
              </w:rPr>
              <w:t>conformidad</w:t>
            </w:r>
            <w:r>
              <w:rPr>
                <w:rFonts w:ascii="Arial" w:hAnsi="Arial"/>
                <w:b/>
                <w:spacing w:val="-7"/>
                <w:sz w:val="18"/>
              </w:rPr>
              <w:t xml:space="preserve"> </w:t>
            </w:r>
            <w:r>
              <w:rPr>
                <w:rFonts w:ascii="Arial" w:hAnsi="Arial"/>
                <w:b/>
                <w:sz w:val="18"/>
              </w:rPr>
              <w:t>-</w:t>
            </w:r>
            <w:r>
              <w:rPr>
                <w:rFonts w:ascii="Arial" w:hAnsi="Arial"/>
                <w:b/>
                <w:spacing w:val="-5"/>
                <w:sz w:val="18"/>
              </w:rPr>
              <w:t xml:space="preserve"> </w:t>
            </w:r>
            <w:r>
              <w:rPr>
                <w:rFonts w:ascii="Arial" w:hAnsi="Arial"/>
                <w:b/>
                <w:sz w:val="18"/>
              </w:rPr>
              <w:t>Descuento</w:t>
            </w:r>
            <w:r>
              <w:rPr>
                <w:rFonts w:ascii="Arial" w:hAnsi="Arial"/>
                <w:b/>
                <w:spacing w:val="-6"/>
                <w:sz w:val="18"/>
              </w:rPr>
              <w:t xml:space="preserve"> </w:t>
            </w:r>
            <w:r>
              <w:rPr>
                <w:rFonts w:ascii="Arial" w:hAnsi="Arial"/>
                <w:b/>
                <w:sz w:val="18"/>
              </w:rPr>
              <w:t>en</w:t>
            </w:r>
            <w:r>
              <w:rPr>
                <w:rFonts w:ascii="Arial" w:hAnsi="Arial"/>
                <w:b/>
                <w:spacing w:val="-6"/>
                <w:sz w:val="18"/>
              </w:rPr>
              <w:t xml:space="preserve"> </w:t>
            </w:r>
            <w:r>
              <w:rPr>
                <w:rFonts w:ascii="Arial" w:hAnsi="Arial"/>
                <w:b/>
                <w:sz w:val="18"/>
              </w:rPr>
              <w:t xml:space="preserve">facturación </w:t>
            </w:r>
            <w:r>
              <w:rPr>
                <w:sz w:val="18"/>
              </w:rPr>
              <w:t>1 Interrupciones: 20%</w:t>
            </w:r>
            <w:r>
              <w:rPr>
                <w:spacing w:val="-1"/>
                <w:sz w:val="18"/>
              </w:rPr>
              <w:t xml:space="preserve"> </w:t>
            </w:r>
            <w:r>
              <w:rPr>
                <w:sz w:val="18"/>
              </w:rPr>
              <w:t>de descuento sobre el costo de este servicio. 3 Interrupciones: 50%</w:t>
            </w:r>
            <w:r>
              <w:rPr>
                <w:spacing w:val="-1"/>
                <w:sz w:val="18"/>
              </w:rPr>
              <w:t xml:space="preserve"> </w:t>
            </w:r>
            <w:r>
              <w:rPr>
                <w:sz w:val="18"/>
              </w:rPr>
              <w:t>de descuento sobre el costo de este servicio.</w:t>
            </w:r>
          </w:p>
          <w:p w:rsidR="00090F95" w:rsidRDefault="00183AD3" w14:paraId="2341FC7C" w14:textId="77777777">
            <w:pPr>
              <w:pStyle w:val="TableParagraph"/>
              <w:spacing w:before="3" w:line="177" w:lineRule="exact"/>
              <w:ind w:left="9"/>
              <w:rPr>
                <w:sz w:val="18"/>
              </w:rPr>
            </w:pPr>
            <w:r>
              <w:rPr>
                <w:sz w:val="18"/>
              </w:rPr>
              <w:t>&gt;4</w:t>
            </w:r>
            <w:r>
              <w:rPr>
                <w:spacing w:val="-5"/>
                <w:sz w:val="18"/>
              </w:rPr>
              <w:t xml:space="preserve"> </w:t>
            </w:r>
            <w:r>
              <w:rPr>
                <w:sz w:val="18"/>
              </w:rPr>
              <w:t>Interrupciones:</w:t>
            </w:r>
            <w:r>
              <w:rPr>
                <w:spacing w:val="-4"/>
                <w:sz w:val="18"/>
              </w:rPr>
              <w:t xml:space="preserve"> </w:t>
            </w:r>
            <w:r>
              <w:rPr>
                <w:sz w:val="18"/>
              </w:rPr>
              <w:t>100%</w:t>
            </w:r>
            <w:r>
              <w:rPr>
                <w:spacing w:val="-5"/>
                <w:sz w:val="18"/>
              </w:rPr>
              <w:t xml:space="preserve"> </w:t>
            </w:r>
            <w:r>
              <w:rPr>
                <w:sz w:val="18"/>
              </w:rPr>
              <w:t>de</w:t>
            </w:r>
            <w:r>
              <w:rPr>
                <w:spacing w:val="-5"/>
                <w:sz w:val="18"/>
              </w:rPr>
              <w:t xml:space="preserve"> </w:t>
            </w:r>
            <w:r>
              <w:rPr>
                <w:sz w:val="18"/>
              </w:rPr>
              <w:t>descuento</w:t>
            </w:r>
            <w:r>
              <w:rPr>
                <w:spacing w:val="-5"/>
                <w:sz w:val="18"/>
              </w:rPr>
              <w:t xml:space="preserve"> </w:t>
            </w:r>
            <w:r>
              <w:rPr>
                <w:sz w:val="18"/>
              </w:rPr>
              <w:t>sobre</w:t>
            </w:r>
            <w:r>
              <w:rPr>
                <w:spacing w:val="-4"/>
                <w:sz w:val="18"/>
              </w:rPr>
              <w:t xml:space="preserve"> </w:t>
            </w:r>
            <w:r>
              <w:rPr>
                <w:sz w:val="18"/>
              </w:rPr>
              <w:t>el</w:t>
            </w:r>
            <w:r>
              <w:rPr>
                <w:spacing w:val="-4"/>
                <w:sz w:val="18"/>
              </w:rPr>
              <w:t xml:space="preserve"> </w:t>
            </w:r>
            <w:r>
              <w:rPr>
                <w:sz w:val="18"/>
              </w:rPr>
              <w:t>costo</w:t>
            </w:r>
            <w:r>
              <w:rPr>
                <w:spacing w:val="-5"/>
                <w:sz w:val="18"/>
              </w:rPr>
              <w:t xml:space="preserve"> </w:t>
            </w:r>
            <w:r>
              <w:rPr>
                <w:sz w:val="18"/>
              </w:rPr>
              <w:t>de</w:t>
            </w:r>
            <w:r>
              <w:rPr>
                <w:spacing w:val="-4"/>
                <w:sz w:val="18"/>
              </w:rPr>
              <w:t xml:space="preserve"> </w:t>
            </w:r>
            <w:r>
              <w:rPr>
                <w:sz w:val="18"/>
              </w:rPr>
              <w:t>este</w:t>
            </w:r>
            <w:r>
              <w:rPr>
                <w:spacing w:val="-5"/>
                <w:sz w:val="18"/>
              </w:rPr>
              <w:t xml:space="preserve"> </w:t>
            </w:r>
            <w:r>
              <w:rPr>
                <w:spacing w:val="-2"/>
                <w:sz w:val="18"/>
              </w:rPr>
              <w:t>servicio.</w:t>
            </w:r>
          </w:p>
        </w:tc>
      </w:tr>
      <w:tr w:rsidR="00090F95" w:rsidTr="39FADDD9" w14:paraId="7073CAE6" w14:textId="77777777">
        <w:trPr>
          <w:trHeight w:val="5370"/>
        </w:trPr>
        <w:tc>
          <w:tcPr>
            <w:tcW w:w="557" w:type="dxa"/>
          </w:tcPr>
          <w:p w:rsidR="00090F95" w:rsidRDefault="00090F95" w14:paraId="0519FE12" w14:textId="77777777">
            <w:pPr>
              <w:pStyle w:val="TableParagraph"/>
              <w:rPr>
                <w:sz w:val="18"/>
              </w:rPr>
            </w:pPr>
          </w:p>
          <w:p w:rsidR="00090F95" w:rsidRDefault="00090F95" w14:paraId="5134A3B2" w14:textId="77777777">
            <w:pPr>
              <w:pStyle w:val="TableParagraph"/>
              <w:rPr>
                <w:sz w:val="18"/>
              </w:rPr>
            </w:pPr>
          </w:p>
          <w:p w:rsidR="00090F95" w:rsidRDefault="00090F95" w14:paraId="6B78D57A" w14:textId="77777777">
            <w:pPr>
              <w:pStyle w:val="TableParagraph"/>
              <w:rPr>
                <w:sz w:val="18"/>
              </w:rPr>
            </w:pPr>
          </w:p>
          <w:p w:rsidR="00090F95" w:rsidRDefault="00090F95" w14:paraId="15A2A627" w14:textId="77777777">
            <w:pPr>
              <w:pStyle w:val="TableParagraph"/>
              <w:rPr>
                <w:sz w:val="18"/>
              </w:rPr>
            </w:pPr>
          </w:p>
          <w:p w:rsidR="00090F95" w:rsidRDefault="00090F95" w14:paraId="1BCCF153" w14:textId="77777777">
            <w:pPr>
              <w:pStyle w:val="TableParagraph"/>
              <w:rPr>
                <w:sz w:val="18"/>
              </w:rPr>
            </w:pPr>
          </w:p>
          <w:p w:rsidR="00090F95" w:rsidRDefault="00090F95" w14:paraId="2052B7C0" w14:textId="77777777">
            <w:pPr>
              <w:pStyle w:val="TableParagraph"/>
              <w:rPr>
                <w:sz w:val="18"/>
              </w:rPr>
            </w:pPr>
          </w:p>
          <w:p w:rsidR="00090F95" w:rsidRDefault="00090F95" w14:paraId="205FF5E0" w14:textId="77777777">
            <w:pPr>
              <w:pStyle w:val="TableParagraph"/>
              <w:rPr>
                <w:sz w:val="18"/>
              </w:rPr>
            </w:pPr>
          </w:p>
          <w:p w:rsidR="00090F95" w:rsidRDefault="00090F95" w14:paraId="1C6863E6" w14:textId="77777777">
            <w:pPr>
              <w:pStyle w:val="TableParagraph"/>
              <w:rPr>
                <w:sz w:val="18"/>
              </w:rPr>
            </w:pPr>
          </w:p>
          <w:p w:rsidR="00090F95" w:rsidRDefault="00090F95" w14:paraId="6BCD3A01" w14:textId="77777777">
            <w:pPr>
              <w:pStyle w:val="TableParagraph"/>
              <w:rPr>
                <w:sz w:val="18"/>
              </w:rPr>
            </w:pPr>
          </w:p>
          <w:p w:rsidR="00090F95" w:rsidRDefault="00090F95" w14:paraId="3B373532" w14:textId="77777777">
            <w:pPr>
              <w:pStyle w:val="TableParagraph"/>
              <w:rPr>
                <w:sz w:val="18"/>
              </w:rPr>
            </w:pPr>
          </w:p>
          <w:p w:rsidR="00090F95" w:rsidRDefault="00090F95" w14:paraId="50008A51" w14:textId="77777777">
            <w:pPr>
              <w:pStyle w:val="TableParagraph"/>
              <w:rPr>
                <w:sz w:val="18"/>
              </w:rPr>
            </w:pPr>
          </w:p>
          <w:p w:rsidR="00090F95" w:rsidRDefault="00090F95" w14:paraId="3FC72662" w14:textId="77777777">
            <w:pPr>
              <w:pStyle w:val="TableParagraph"/>
              <w:spacing w:before="102"/>
              <w:rPr>
                <w:sz w:val="18"/>
              </w:rPr>
            </w:pPr>
          </w:p>
          <w:p w:rsidR="00090F95" w:rsidRDefault="00183AD3" w14:paraId="56185917" w14:textId="77777777">
            <w:pPr>
              <w:pStyle w:val="TableParagraph"/>
              <w:ind w:left="30" w:right="1"/>
              <w:jc w:val="center"/>
              <w:rPr>
                <w:sz w:val="18"/>
              </w:rPr>
            </w:pPr>
            <w:r>
              <w:rPr>
                <w:spacing w:val="-10"/>
                <w:sz w:val="18"/>
              </w:rPr>
              <w:t>4</w:t>
            </w:r>
          </w:p>
        </w:tc>
        <w:tc>
          <w:tcPr>
            <w:tcW w:w="3120" w:type="dxa"/>
          </w:tcPr>
          <w:p w:rsidR="00090F95" w:rsidRDefault="00090F95" w14:paraId="7F1E98E0" w14:textId="77777777">
            <w:pPr>
              <w:pStyle w:val="TableParagraph"/>
              <w:rPr>
                <w:sz w:val="18"/>
              </w:rPr>
            </w:pPr>
          </w:p>
          <w:p w:rsidR="00090F95" w:rsidRDefault="00090F95" w14:paraId="53DBBB31" w14:textId="77777777">
            <w:pPr>
              <w:pStyle w:val="TableParagraph"/>
              <w:rPr>
                <w:sz w:val="18"/>
              </w:rPr>
            </w:pPr>
          </w:p>
          <w:p w:rsidR="00090F95" w:rsidRDefault="00090F95" w14:paraId="2FA91D58" w14:textId="77777777">
            <w:pPr>
              <w:pStyle w:val="TableParagraph"/>
              <w:rPr>
                <w:sz w:val="18"/>
              </w:rPr>
            </w:pPr>
          </w:p>
          <w:p w:rsidR="00090F95" w:rsidRDefault="00090F95" w14:paraId="05D78AF2" w14:textId="77777777">
            <w:pPr>
              <w:pStyle w:val="TableParagraph"/>
              <w:rPr>
                <w:sz w:val="18"/>
              </w:rPr>
            </w:pPr>
          </w:p>
          <w:p w:rsidR="00090F95" w:rsidRDefault="00090F95" w14:paraId="38FA0E73" w14:textId="77777777">
            <w:pPr>
              <w:pStyle w:val="TableParagraph"/>
              <w:rPr>
                <w:sz w:val="18"/>
              </w:rPr>
            </w:pPr>
          </w:p>
          <w:p w:rsidR="00090F95" w:rsidRDefault="00090F95" w14:paraId="6C0935E1" w14:textId="77777777">
            <w:pPr>
              <w:pStyle w:val="TableParagraph"/>
              <w:rPr>
                <w:sz w:val="18"/>
              </w:rPr>
            </w:pPr>
          </w:p>
          <w:p w:rsidR="00090F95" w:rsidRDefault="00090F95" w14:paraId="3864EC5A" w14:textId="77777777">
            <w:pPr>
              <w:pStyle w:val="TableParagraph"/>
              <w:rPr>
                <w:sz w:val="18"/>
              </w:rPr>
            </w:pPr>
          </w:p>
          <w:p w:rsidR="00090F95" w:rsidRDefault="00090F95" w14:paraId="12CC1D07" w14:textId="77777777">
            <w:pPr>
              <w:pStyle w:val="TableParagraph"/>
              <w:rPr>
                <w:sz w:val="18"/>
              </w:rPr>
            </w:pPr>
          </w:p>
          <w:p w:rsidR="00090F95" w:rsidRDefault="00090F95" w14:paraId="3B825156" w14:textId="77777777">
            <w:pPr>
              <w:pStyle w:val="TableParagraph"/>
              <w:rPr>
                <w:sz w:val="18"/>
              </w:rPr>
            </w:pPr>
          </w:p>
          <w:p w:rsidR="00090F95" w:rsidRDefault="00090F95" w14:paraId="11772823" w14:textId="77777777">
            <w:pPr>
              <w:pStyle w:val="TableParagraph"/>
              <w:rPr>
                <w:sz w:val="18"/>
              </w:rPr>
            </w:pPr>
          </w:p>
          <w:p w:rsidR="00090F95" w:rsidRDefault="00090F95" w14:paraId="234B7CAA" w14:textId="77777777">
            <w:pPr>
              <w:pStyle w:val="TableParagraph"/>
              <w:rPr>
                <w:sz w:val="18"/>
              </w:rPr>
            </w:pPr>
          </w:p>
          <w:p w:rsidR="00090F95" w:rsidRDefault="00090F95" w14:paraId="21FA5735" w14:textId="77777777">
            <w:pPr>
              <w:pStyle w:val="TableParagraph"/>
              <w:spacing w:before="102"/>
              <w:rPr>
                <w:sz w:val="18"/>
              </w:rPr>
            </w:pPr>
          </w:p>
          <w:p w:rsidR="00090F95" w:rsidRDefault="00183AD3" w14:paraId="1BF050BE" w14:textId="77777777">
            <w:pPr>
              <w:pStyle w:val="TableParagraph"/>
              <w:ind w:left="28"/>
              <w:jc w:val="center"/>
              <w:rPr>
                <w:rFonts w:ascii="Arial"/>
                <w:b/>
                <w:sz w:val="18"/>
              </w:rPr>
            </w:pPr>
            <w:r>
              <w:rPr>
                <w:rFonts w:ascii="Arial"/>
                <w:b/>
                <w:spacing w:val="-4"/>
                <w:sz w:val="18"/>
              </w:rPr>
              <w:t>MTBF</w:t>
            </w:r>
          </w:p>
        </w:tc>
        <w:tc>
          <w:tcPr>
            <w:tcW w:w="5952" w:type="dxa"/>
          </w:tcPr>
          <w:p w:rsidR="00090F95" w:rsidRDefault="00183AD3" w14:paraId="6D563D3F" w14:textId="77777777">
            <w:pPr>
              <w:pStyle w:val="TableParagraph"/>
              <w:ind w:left="9" w:right="-15"/>
              <w:jc w:val="both"/>
              <w:rPr>
                <w:sz w:val="18"/>
              </w:rPr>
            </w:pPr>
            <w:r>
              <w:rPr>
                <w:sz w:val="18"/>
              </w:rPr>
              <w:t>El MTBF es un indicador de confiabilidad definido como el promedio aritmético acumulado del tiempo entre Fallas asumiendo que el enlace de MPLS se recupera de forma inmediata cuando se produce la falla.</w:t>
            </w:r>
          </w:p>
          <w:p w:rsidR="00090F95" w:rsidRDefault="00183AD3" w14:paraId="20788AE1" w14:textId="77777777">
            <w:pPr>
              <w:pStyle w:val="TableParagraph"/>
              <w:spacing w:before="203"/>
              <w:ind w:left="9" w:right="-15"/>
              <w:jc w:val="both"/>
              <w:rPr>
                <w:sz w:val="18"/>
              </w:rPr>
            </w:pPr>
            <w:r>
              <w:rPr>
                <w:rFonts w:ascii="Arial" w:hAnsi="Arial"/>
                <w:b/>
                <w:sz w:val="18"/>
              </w:rPr>
              <w:t>Nota</w:t>
            </w:r>
            <w:r>
              <w:rPr>
                <w:rFonts w:ascii="Arial" w:hAnsi="Arial"/>
                <w:b/>
                <w:spacing w:val="-1"/>
                <w:sz w:val="18"/>
              </w:rPr>
              <w:t xml:space="preserve"> </w:t>
            </w:r>
            <w:r>
              <w:rPr>
                <w:rFonts w:ascii="Arial" w:hAnsi="Arial"/>
                <w:b/>
                <w:sz w:val="18"/>
              </w:rPr>
              <w:t xml:space="preserve">aclaratoria: </w:t>
            </w:r>
            <w:r>
              <w:rPr>
                <w:sz w:val="18"/>
              </w:rPr>
              <w:t xml:space="preserve">El supuesto: </w:t>
            </w:r>
            <w:r>
              <w:rPr>
                <w:rFonts w:ascii="Arial" w:hAnsi="Arial"/>
                <w:i/>
                <w:sz w:val="18"/>
              </w:rPr>
              <w:t>“asumiendo</w:t>
            </w:r>
            <w:r>
              <w:rPr>
                <w:rFonts w:ascii="Arial" w:hAnsi="Arial"/>
                <w:i/>
                <w:spacing w:val="-1"/>
                <w:sz w:val="18"/>
              </w:rPr>
              <w:t xml:space="preserve"> </w:t>
            </w:r>
            <w:r>
              <w:rPr>
                <w:rFonts w:ascii="Arial" w:hAnsi="Arial"/>
                <w:i/>
                <w:sz w:val="18"/>
              </w:rPr>
              <w:t>que</w:t>
            </w:r>
            <w:r>
              <w:rPr>
                <w:rFonts w:ascii="Arial" w:hAnsi="Arial"/>
                <w:i/>
                <w:spacing w:val="-1"/>
                <w:sz w:val="18"/>
              </w:rPr>
              <w:t xml:space="preserve"> </w:t>
            </w:r>
            <w:r>
              <w:rPr>
                <w:rFonts w:ascii="Arial" w:hAnsi="Arial"/>
                <w:i/>
                <w:sz w:val="18"/>
              </w:rPr>
              <w:t>el servicio</w:t>
            </w:r>
            <w:r>
              <w:rPr>
                <w:rFonts w:ascii="Arial" w:hAnsi="Arial"/>
                <w:i/>
                <w:spacing w:val="-1"/>
                <w:sz w:val="18"/>
              </w:rPr>
              <w:t xml:space="preserve"> </w:t>
            </w:r>
            <w:r>
              <w:rPr>
                <w:rFonts w:ascii="Arial" w:hAnsi="Arial"/>
                <w:i/>
                <w:sz w:val="18"/>
              </w:rPr>
              <w:t>se</w:t>
            </w:r>
            <w:r>
              <w:rPr>
                <w:rFonts w:ascii="Arial" w:hAnsi="Arial"/>
                <w:i/>
                <w:spacing w:val="-1"/>
                <w:sz w:val="18"/>
              </w:rPr>
              <w:t xml:space="preserve"> </w:t>
            </w:r>
            <w:r>
              <w:rPr>
                <w:rFonts w:ascii="Arial" w:hAnsi="Arial"/>
                <w:i/>
                <w:sz w:val="18"/>
              </w:rPr>
              <w:t>recupera</w:t>
            </w:r>
            <w:r>
              <w:rPr>
                <w:rFonts w:ascii="Arial" w:hAnsi="Arial"/>
                <w:i/>
                <w:spacing w:val="-1"/>
                <w:sz w:val="18"/>
              </w:rPr>
              <w:t xml:space="preserve"> </w:t>
            </w:r>
            <w:r>
              <w:rPr>
                <w:rFonts w:ascii="Arial" w:hAnsi="Arial"/>
                <w:i/>
                <w:sz w:val="18"/>
              </w:rPr>
              <w:t>de forma inmediata</w:t>
            </w:r>
            <w:r>
              <w:rPr>
                <w:sz w:val="18"/>
              </w:rPr>
              <w:t>” hace referencia a la forma en que se medirá en tiempo entre</w:t>
            </w:r>
            <w:r>
              <w:rPr>
                <w:spacing w:val="-7"/>
                <w:sz w:val="18"/>
              </w:rPr>
              <w:t xml:space="preserve"> </w:t>
            </w:r>
            <w:r>
              <w:rPr>
                <w:sz w:val="18"/>
              </w:rPr>
              <w:t>fallas</w:t>
            </w:r>
            <w:r>
              <w:rPr>
                <w:spacing w:val="-7"/>
                <w:sz w:val="18"/>
              </w:rPr>
              <w:t xml:space="preserve"> </w:t>
            </w:r>
            <w:r>
              <w:rPr>
                <w:sz w:val="18"/>
              </w:rPr>
              <w:t>y</w:t>
            </w:r>
            <w:r>
              <w:rPr>
                <w:spacing w:val="-7"/>
                <w:sz w:val="18"/>
              </w:rPr>
              <w:t xml:space="preserve"> </w:t>
            </w:r>
            <w:r>
              <w:rPr>
                <w:sz w:val="18"/>
              </w:rPr>
              <w:t>no</w:t>
            </w:r>
            <w:r>
              <w:rPr>
                <w:spacing w:val="-7"/>
                <w:sz w:val="18"/>
              </w:rPr>
              <w:t xml:space="preserve"> </w:t>
            </w:r>
            <w:r>
              <w:rPr>
                <w:sz w:val="18"/>
              </w:rPr>
              <w:t>a</w:t>
            </w:r>
            <w:r>
              <w:rPr>
                <w:spacing w:val="-7"/>
                <w:sz w:val="18"/>
              </w:rPr>
              <w:t xml:space="preserve"> </w:t>
            </w:r>
            <w:r>
              <w:rPr>
                <w:sz w:val="18"/>
              </w:rPr>
              <w:t>que</w:t>
            </w:r>
            <w:r>
              <w:rPr>
                <w:spacing w:val="-7"/>
                <w:sz w:val="18"/>
              </w:rPr>
              <w:t xml:space="preserve"> </w:t>
            </w:r>
            <w:r>
              <w:rPr>
                <w:sz w:val="18"/>
              </w:rPr>
              <w:t>necesariamente</w:t>
            </w:r>
            <w:r>
              <w:rPr>
                <w:spacing w:val="-7"/>
                <w:sz w:val="18"/>
              </w:rPr>
              <w:t xml:space="preserve"> </w:t>
            </w:r>
            <w:r>
              <w:rPr>
                <w:sz w:val="18"/>
              </w:rPr>
              <w:t>haya</w:t>
            </w:r>
            <w:r>
              <w:rPr>
                <w:spacing w:val="-7"/>
                <w:sz w:val="18"/>
              </w:rPr>
              <w:t xml:space="preserve"> </w:t>
            </w:r>
            <w:r>
              <w:rPr>
                <w:sz w:val="18"/>
              </w:rPr>
              <w:t>una</w:t>
            </w:r>
            <w:r>
              <w:rPr>
                <w:spacing w:val="-7"/>
                <w:sz w:val="18"/>
              </w:rPr>
              <w:t xml:space="preserve"> </w:t>
            </w:r>
            <w:r>
              <w:rPr>
                <w:sz w:val="18"/>
              </w:rPr>
              <w:t>recuperación</w:t>
            </w:r>
            <w:r>
              <w:rPr>
                <w:spacing w:val="-7"/>
                <w:sz w:val="18"/>
              </w:rPr>
              <w:t xml:space="preserve"> </w:t>
            </w:r>
            <w:r>
              <w:rPr>
                <w:sz w:val="18"/>
              </w:rPr>
              <w:t>instantánea de una falla.</w:t>
            </w:r>
          </w:p>
          <w:p w:rsidR="00090F95" w:rsidRDefault="00090F95" w14:paraId="4B74B048" w14:textId="77777777">
            <w:pPr>
              <w:pStyle w:val="TableParagraph"/>
              <w:spacing w:before="2"/>
              <w:rPr>
                <w:sz w:val="18"/>
              </w:rPr>
            </w:pPr>
          </w:p>
          <w:p w:rsidR="00090F95" w:rsidP="39FADDD9" w:rsidRDefault="00183AD3" w14:paraId="569B8C20" w14:textId="0E22AA8F">
            <w:pPr>
              <w:pStyle w:val="TableParagraph"/>
              <w:ind w:left="9" w:right="-15"/>
              <w:jc w:val="both"/>
              <w:rPr>
                <w:sz w:val="18"/>
                <w:szCs w:val="18"/>
              </w:rPr>
            </w:pPr>
            <w:r w:rsidRPr="39FADDD9">
              <w:rPr>
                <w:sz w:val="18"/>
                <w:szCs w:val="18"/>
              </w:rPr>
              <w:t>Una</w:t>
            </w:r>
            <w:r w:rsidRPr="39FADDD9">
              <w:rPr>
                <w:spacing w:val="-12"/>
                <w:sz w:val="18"/>
                <w:szCs w:val="18"/>
              </w:rPr>
              <w:t xml:space="preserve"> </w:t>
            </w:r>
            <w:r w:rsidRPr="39FADDD9">
              <w:rPr>
                <w:sz w:val="18"/>
                <w:szCs w:val="18"/>
              </w:rPr>
              <w:t>Falla</w:t>
            </w:r>
            <w:r w:rsidRPr="39FADDD9">
              <w:rPr>
                <w:spacing w:val="-12"/>
                <w:sz w:val="18"/>
                <w:szCs w:val="18"/>
              </w:rPr>
              <w:t xml:space="preserve"> </w:t>
            </w:r>
            <w:r w:rsidRPr="39FADDD9">
              <w:rPr>
                <w:sz w:val="18"/>
                <w:szCs w:val="18"/>
              </w:rPr>
              <w:t>se</w:t>
            </w:r>
            <w:r w:rsidRPr="39FADDD9">
              <w:rPr>
                <w:spacing w:val="-12"/>
                <w:sz w:val="18"/>
                <w:szCs w:val="18"/>
              </w:rPr>
              <w:t xml:space="preserve"> </w:t>
            </w:r>
            <w:r w:rsidRPr="39FADDD9">
              <w:rPr>
                <w:sz w:val="18"/>
                <w:szCs w:val="18"/>
              </w:rPr>
              <w:t>define</w:t>
            </w:r>
            <w:r w:rsidRPr="39FADDD9">
              <w:rPr>
                <w:spacing w:val="-12"/>
                <w:sz w:val="18"/>
                <w:szCs w:val="18"/>
              </w:rPr>
              <w:t xml:space="preserve"> </w:t>
            </w:r>
            <w:r w:rsidRPr="39FADDD9">
              <w:rPr>
                <w:sz w:val="18"/>
                <w:szCs w:val="18"/>
              </w:rPr>
              <w:t>como</w:t>
            </w:r>
            <w:r w:rsidRPr="39FADDD9">
              <w:rPr>
                <w:spacing w:val="-12"/>
                <w:sz w:val="18"/>
                <w:szCs w:val="18"/>
              </w:rPr>
              <w:t xml:space="preserve"> </w:t>
            </w:r>
            <w:r w:rsidRPr="39FADDD9">
              <w:rPr>
                <w:sz w:val="18"/>
                <w:szCs w:val="18"/>
              </w:rPr>
              <w:t>una</w:t>
            </w:r>
            <w:r w:rsidRPr="39FADDD9">
              <w:rPr>
                <w:spacing w:val="-12"/>
                <w:sz w:val="18"/>
                <w:szCs w:val="18"/>
              </w:rPr>
              <w:t xml:space="preserve"> </w:t>
            </w:r>
            <w:r w:rsidRPr="39FADDD9">
              <w:rPr>
                <w:sz w:val="18"/>
                <w:szCs w:val="18"/>
              </w:rPr>
              <w:t>degradación</w:t>
            </w:r>
            <w:r w:rsidRPr="39FADDD9">
              <w:rPr>
                <w:spacing w:val="-12"/>
                <w:sz w:val="18"/>
                <w:szCs w:val="18"/>
              </w:rPr>
              <w:t xml:space="preserve"> </w:t>
            </w:r>
            <w:r w:rsidRPr="39FADDD9">
              <w:rPr>
                <w:sz w:val="18"/>
                <w:szCs w:val="18"/>
              </w:rPr>
              <w:t>del</w:t>
            </w:r>
            <w:r w:rsidRPr="39FADDD9">
              <w:rPr>
                <w:spacing w:val="-11"/>
                <w:sz w:val="18"/>
                <w:szCs w:val="18"/>
              </w:rPr>
              <w:t xml:space="preserve"> </w:t>
            </w:r>
            <w:r w:rsidRPr="39FADDD9">
              <w:rPr>
                <w:sz w:val="18"/>
                <w:szCs w:val="18"/>
              </w:rPr>
              <w:t>servicio</w:t>
            </w:r>
            <w:r w:rsidRPr="39FADDD9">
              <w:rPr>
                <w:spacing w:val="-12"/>
                <w:sz w:val="18"/>
                <w:szCs w:val="18"/>
              </w:rPr>
              <w:t xml:space="preserve"> </w:t>
            </w:r>
            <w:r w:rsidRPr="39FADDD9">
              <w:rPr>
                <w:sz w:val="18"/>
                <w:szCs w:val="18"/>
              </w:rPr>
              <w:t>de</w:t>
            </w:r>
            <w:r w:rsidRPr="39FADDD9">
              <w:rPr>
                <w:spacing w:val="-12"/>
                <w:sz w:val="18"/>
                <w:szCs w:val="18"/>
              </w:rPr>
              <w:t xml:space="preserve"> </w:t>
            </w:r>
            <w:r w:rsidRPr="39FADDD9">
              <w:rPr>
                <w:sz w:val="18"/>
                <w:szCs w:val="18"/>
              </w:rPr>
              <w:t>conectividad</w:t>
            </w:r>
            <w:r w:rsidRPr="39FADDD9">
              <w:rPr>
                <w:spacing w:val="-12"/>
                <w:sz w:val="18"/>
                <w:szCs w:val="18"/>
              </w:rPr>
              <w:t xml:space="preserve"> </w:t>
            </w:r>
            <w:r w:rsidRPr="39FADDD9">
              <w:rPr>
                <w:sz w:val="18"/>
                <w:szCs w:val="18"/>
              </w:rPr>
              <w:t>con respecto a las condiciones pactadas en el contrato</w:t>
            </w:r>
            <w:r w:rsidRPr="39FADDD9" w:rsidR="15668A39">
              <w:rPr>
                <w:sz w:val="18"/>
                <w:szCs w:val="18"/>
              </w:rPr>
              <w:t>.</w:t>
            </w:r>
          </w:p>
          <w:p w:rsidR="00090F95" w:rsidRDefault="00183AD3" w14:paraId="285B9CE4" w14:textId="77777777">
            <w:pPr>
              <w:pStyle w:val="TableParagraph"/>
              <w:spacing w:before="205"/>
              <w:ind w:left="9" w:right="-15"/>
              <w:jc w:val="both"/>
              <w:rPr>
                <w:sz w:val="18"/>
              </w:rPr>
            </w:pPr>
            <w:r>
              <w:rPr>
                <w:sz w:val="18"/>
              </w:rPr>
              <w:t>La medición la hace el Proveedor monitoreando permanentemente el servicio durante el mes. Los resultados del monitoreo son mantenidos por el Proveedor para que puedan ser consultados por el Ministerio de Minas y Energía en cualquier momento durante la duración del servicio. La información mantenida por el Proveedor le debe permitir al Ministerio verificar el MTBF acumulado en cualquier momento durante la prestación del servicio.</w:t>
            </w:r>
          </w:p>
          <w:p w:rsidR="00090F95" w:rsidRDefault="00090F95" w14:paraId="5D9E9491" w14:textId="77777777">
            <w:pPr>
              <w:pStyle w:val="TableParagraph"/>
              <w:rPr>
                <w:sz w:val="18"/>
              </w:rPr>
            </w:pPr>
          </w:p>
          <w:p w:rsidR="00090F95" w:rsidRDefault="00183AD3" w14:paraId="27B6724B" w14:textId="77777777">
            <w:pPr>
              <w:pStyle w:val="TableParagraph"/>
              <w:spacing w:line="244" w:lineRule="auto"/>
              <w:ind w:left="9" w:right="-15"/>
              <w:jc w:val="both"/>
              <w:rPr>
                <w:sz w:val="18"/>
              </w:rPr>
            </w:pPr>
            <w:r>
              <w:rPr>
                <w:sz w:val="18"/>
              </w:rPr>
              <w:t>La</w:t>
            </w:r>
            <w:r>
              <w:rPr>
                <w:spacing w:val="-7"/>
                <w:sz w:val="18"/>
              </w:rPr>
              <w:t xml:space="preserve"> </w:t>
            </w:r>
            <w:r>
              <w:rPr>
                <w:sz w:val="18"/>
              </w:rPr>
              <w:t>medición</w:t>
            </w:r>
            <w:r>
              <w:rPr>
                <w:spacing w:val="-7"/>
                <w:sz w:val="18"/>
              </w:rPr>
              <w:t xml:space="preserve"> </w:t>
            </w:r>
            <w:r>
              <w:rPr>
                <w:sz w:val="18"/>
              </w:rPr>
              <w:t>se</w:t>
            </w:r>
            <w:r>
              <w:rPr>
                <w:spacing w:val="-7"/>
                <w:sz w:val="18"/>
              </w:rPr>
              <w:t xml:space="preserve"> </w:t>
            </w:r>
            <w:r>
              <w:rPr>
                <w:sz w:val="18"/>
              </w:rPr>
              <w:t>hace</w:t>
            </w:r>
            <w:r>
              <w:rPr>
                <w:spacing w:val="-7"/>
                <w:sz w:val="18"/>
              </w:rPr>
              <w:t xml:space="preserve"> </w:t>
            </w:r>
            <w:r>
              <w:rPr>
                <w:sz w:val="18"/>
              </w:rPr>
              <w:t>de</w:t>
            </w:r>
            <w:r>
              <w:rPr>
                <w:spacing w:val="-7"/>
                <w:sz w:val="18"/>
              </w:rPr>
              <w:t xml:space="preserve"> </w:t>
            </w:r>
            <w:r>
              <w:rPr>
                <w:sz w:val="18"/>
              </w:rPr>
              <w:t>forma</w:t>
            </w:r>
            <w:r>
              <w:rPr>
                <w:spacing w:val="-7"/>
                <w:sz w:val="18"/>
              </w:rPr>
              <w:t xml:space="preserve"> </w:t>
            </w:r>
            <w:r>
              <w:rPr>
                <w:sz w:val="18"/>
              </w:rPr>
              <w:t>individual</w:t>
            </w:r>
            <w:r>
              <w:rPr>
                <w:spacing w:val="-7"/>
                <w:sz w:val="18"/>
              </w:rPr>
              <w:t xml:space="preserve"> </w:t>
            </w:r>
            <w:r>
              <w:rPr>
                <w:sz w:val="18"/>
              </w:rPr>
              <w:t>sobre</w:t>
            </w:r>
            <w:r>
              <w:rPr>
                <w:spacing w:val="-7"/>
                <w:sz w:val="18"/>
              </w:rPr>
              <w:t xml:space="preserve"> </w:t>
            </w:r>
            <w:r>
              <w:rPr>
                <w:sz w:val="18"/>
              </w:rPr>
              <w:t>cada</w:t>
            </w:r>
            <w:r>
              <w:rPr>
                <w:spacing w:val="-7"/>
                <w:sz w:val="18"/>
              </w:rPr>
              <w:t xml:space="preserve"> </w:t>
            </w:r>
            <w:r>
              <w:rPr>
                <w:sz w:val="18"/>
              </w:rPr>
              <w:t>enlace.</w:t>
            </w:r>
            <w:r>
              <w:rPr>
                <w:spacing w:val="-7"/>
                <w:sz w:val="18"/>
              </w:rPr>
              <w:t xml:space="preserve"> </w:t>
            </w:r>
            <w:r>
              <w:rPr>
                <w:sz w:val="18"/>
              </w:rPr>
              <w:t>Es</w:t>
            </w:r>
            <w:r>
              <w:rPr>
                <w:spacing w:val="-7"/>
                <w:sz w:val="18"/>
              </w:rPr>
              <w:t xml:space="preserve"> </w:t>
            </w:r>
            <w:r>
              <w:rPr>
                <w:sz w:val="18"/>
              </w:rPr>
              <w:t>decir,</w:t>
            </w:r>
            <w:r>
              <w:rPr>
                <w:spacing w:val="-7"/>
                <w:sz w:val="18"/>
              </w:rPr>
              <w:t xml:space="preserve"> </w:t>
            </w:r>
            <w:r>
              <w:rPr>
                <w:sz w:val="18"/>
              </w:rPr>
              <w:t>cada enlace debe cumplir con el valor exigido en el ANS.</w:t>
            </w:r>
          </w:p>
          <w:p w:rsidR="00090F95" w:rsidRDefault="00183AD3" w14:paraId="1D4B6524" w14:textId="77777777">
            <w:pPr>
              <w:pStyle w:val="TableParagraph"/>
              <w:spacing w:before="174" w:line="206" w:lineRule="exact"/>
              <w:ind w:left="9" w:right="-15"/>
              <w:jc w:val="both"/>
              <w:rPr>
                <w:sz w:val="18"/>
              </w:rPr>
            </w:pPr>
            <w:r>
              <w:rPr>
                <w:rFonts w:ascii="Arial" w:hAnsi="Arial"/>
                <w:b/>
                <w:sz w:val="18"/>
              </w:rPr>
              <w:t xml:space="preserve">Nota aclaratoria: </w:t>
            </w:r>
            <w:r>
              <w:rPr>
                <w:sz w:val="18"/>
              </w:rPr>
              <w:t>Una Falla es diferente a una Interrupción. La falla está asociada a la confiabilidad del servicio y la Interrupción está asociada a la disponibilidad del servicio.</w:t>
            </w:r>
          </w:p>
        </w:tc>
      </w:tr>
    </w:tbl>
    <w:p w:rsidR="00090F95" w:rsidRDefault="00090F95" w14:paraId="253BDBEF" w14:textId="77777777">
      <w:pPr>
        <w:pStyle w:val="TableParagraph"/>
        <w:spacing w:line="206" w:lineRule="exact"/>
        <w:jc w:val="both"/>
        <w:rPr>
          <w:sz w:val="18"/>
        </w:rPr>
        <w:sectPr w:rsidR="00090F95">
          <w:type w:val="continuous"/>
          <w:pgSz w:w="12240" w:h="15840" w:orient="portrait"/>
          <w:pgMar w:top="1400" w:right="720" w:bottom="1381" w:left="1440" w:header="720" w:footer="720" w:gutter="0"/>
          <w:cols w:space="720"/>
        </w:sect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7"/>
        <w:gridCol w:w="3120"/>
        <w:gridCol w:w="5952"/>
      </w:tblGrid>
      <w:tr w:rsidR="00090F95" w:rsidTr="39FADDD9" w14:paraId="133349D9" w14:textId="77777777">
        <w:trPr>
          <w:trHeight w:val="5970"/>
        </w:trPr>
        <w:tc>
          <w:tcPr>
            <w:tcW w:w="557" w:type="dxa"/>
          </w:tcPr>
          <w:p w:rsidR="00090F95" w:rsidRDefault="00090F95" w14:paraId="4120A55B" w14:textId="77777777">
            <w:pPr>
              <w:pStyle w:val="TableParagraph"/>
              <w:rPr>
                <w:sz w:val="18"/>
              </w:rPr>
            </w:pPr>
          </w:p>
          <w:p w:rsidR="00090F95" w:rsidRDefault="00090F95" w14:paraId="1C747CE3" w14:textId="77777777">
            <w:pPr>
              <w:pStyle w:val="TableParagraph"/>
              <w:rPr>
                <w:sz w:val="18"/>
              </w:rPr>
            </w:pPr>
          </w:p>
          <w:p w:rsidR="00090F95" w:rsidRDefault="00090F95" w14:paraId="3BE7C85D" w14:textId="77777777">
            <w:pPr>
              <w:pStyle w:val="TableParagraph"/>
              <w:rPr>
                <w:sz w:val="18"/>
              </w:rPr>
            </w:pPr>
          </w:p>
          <w:p w:rsidR="00090F95" w:rsidRDefault="00090F95" w14:paraId="45FE5E98" w14:textId="77777777">
            <w:pPr>
              <w:pStyle w:val="TableParagraph"/>
              <w:rPr>
                <w:sz w:val="18"/>
              </w:rPr>
            </w:pPr>
          </w:p>
          <w:p w:rsidR="00090F95" w:rsidRDefault="00090F95" w14:paraId="4A7FB9A5" w14:textId="77777777">
            <w:pPr>
              <w:pStyle w:val="TableParagraph"/>
              <w:rPr>
                <w:sz w:val="18"/>
              </w:rPr>
            </w:pPr>
          </w:p>
          <w:p w:rsidR="00090F95" w:rsidRDefault="00090F95" w14:paraId="2101D346" w14:textId="77777777">
            <w:pPr>
              <w:pStyle w:val="TableParagraph"/>
              <w:rPr>
                <w:sz w:val="18"/>
              </w:rPr>
            </w:pPr>
          </w:p>
          <w:p w:rsidR="00090F95" w:rsidRDefault="00090F95" w14:paraId="5E12E039" w14:textId="77777777">
            <w:pPr>
              <w:pStyle w:val="TableParagraph"/>
              <w:rPr>
                <w:sz w:val="18"/>
              </w:rPr>
            </w:pPr>
          </w:p>
          <w:p w:rsidR="00090F95" w:rsidRDefault="00090F95" w14:paraId="1530C29A" w14:textId="77777777">
            <w:pPr>
              <w:pStyle w:val="TableParagraph"/>
              <w:rPr>
                <w:sz w:val="18"/>
              </w:rPr>
            </w:pPr>
          </w:p>
          <w:p w:rsidR="00090F95" w:rsidRDefault="00090F95" w14:paraId="0AA643E6" w14:textId="77777777">
            <w:pPr>
              <w:pStyle w:val="TableParagraph"/>
              <w:rPr>
                <w:sz w:val="18"/>
              </w:rPr>
            </w:pPr>
          </w:p>
          <w:p w:rsidR="00090F95" w:rsidRDefault="00090F95" w14:paraId="278779A4" w14:textId="77777777">
            <w:pPr>
              <w:pStyle w:val="TableParagraph"/>
              <w:rPr>
                <w:sz w:val="18"/>
              </w:rPr>
            </w:pPr>
          </w:p>
          <w:p w:rsidR="00090F95" w:rsidRDefault="00090F95" w14:paraId="13524D11" w14:textId="77777777">
            <w:pPr>
              <w:pStyle w:val="TableParagraph"/>
              <w:rPr>
                <w:sz w:val="18"/>
              </w:rPr>
            </w:pPr>
          </w:p>
          <w:p w:rsidR="00090F95" w:rsidRDefault="00090F95" w14:paraId="57633966" w14:textId="77777777">
            <w:pPr>
              <w:pStyle w:val="TableParagraph"/>
              <w:rPr>
                <w:sz w:val="18"/>
              </w:rPr>
            </w:pPr>
          </w:p>
          <w:p w:rsidR="00090F95" w:rsidRDefault="00090F95" w14:paraId="149DEF0D" w14:textId="77777777">
            <w:pPr>
              <w:pStyle w:val="TableParagraph"/>
              <w:spacing w:before="197"/>
              <w:rPr>
                <w:sz w:val="18"/>
              </w:rPr>
            </w:pPr>
          </w:p>
          <w:p w:rsidR="00090F95" w:rsidRDefault="00183AD3" w14:paraId="09E875E8" w14:textId="77777777">
            <w:pPr>
              <w:pStyle w:val="TableParagraph"/>
              <w:ind w:left="30" w:right="1"/>
              <w:jc w:val="center"/>
              <w:rPr>
                <w:sz w:val="18"/>
              </w:rPr>
            </w:pPr>
            <w:r>
              <w:rPr>
                <w:spacing w:val="-10"/>
                <w:sz w:val="18"/>
              </w:rPr>
              <w:t>5</w:t>
            </w:r>
          </w:p>
        </w:tc>
        <w:tc>
          <w:tcPr>
            <w:tcW w:w="3120" w:type="dxa"/>
          </w:tcPr>
          <w:p w:rsidR="00090F95" w:rsidRDefault="00090F95" w14:paraId="35FFF0E4" w14:textId="77777777">
            <w:pPr>
              <w:pStyle w:val="TableParagraph"/>
              <w:rPr>
                <w:sz w:val="18"/>
              </w:rPr>
            </w:pPr>
          </w:p>
          <w:p w:rsidR="00090F95" w:rsidRDefault="00090F95" w14:paraId="36C929BA" w14:textId="77777777">
            <w:pPr>
              <w:pStyle w:val="TableParagraph"/>
              <w:rPr>
                <w:sz w:val="18"/>
              </w:rPr>
            </w:pPr>
          </w:p>
          <w:p w:rsidR="00090F95" w:rsidRDefault="00090F95" w14:paraId="5E52A8AC" w14:textId="77777777">
            <w:pPr>
              <w:pStyle w:val="TableParagraph"/>
              <w:rPr>
                <w:sz w:val="18"/>
              </w:rPr>
            </w:pPr>
          </w:p>
          <w:p w:rsidR="00090F95" w:rsidRDefault="00090F95" w14:paraId="241DC21A" w14:textId="77777777">
            <w:pPr>
              <w:pStyle w:val="TableParagraph"/>
              <w:rPr>
                <w:sz w:val="18"/>
              </w:rPr>
            </w:pPr>
          </w:p>
          <w:p w:rsidR="00090F95" w:rsidRDefault="00090F95" w14:paraId="24AC1D57" w14:textId="77777777">
            <w:pPr>
              <w:pStyle w:val="TableParagraph"/>
              <w:rPr>
                <w:sz w:val="18"/>
              </w:rPr>
            </w:pPr>
          </w:p>
          <w:p w:rsidR="00090F95" w:rsidRDefault="00090F95" w14:paraId="79EE476D" w14:textId="77777777">
            <w:pPr>
              <w:pStyle w:val="TableParagraph"/>
              <w:rPr>
                <w:sz w:val="18"/>
              </w:rPr>
            </w:pPr>
          </w:p>
          <w:p w:rsidR="00090F95" w:rsidRDefault="00090F95" w14:paraId="453722F9" w14:textId="77777777">
            <w:pPr>
              <w:pStyle w:val="TableParagraph"/>
              <w:rPr>
                <w:sz w:val="18"/>
              </w:rPr>
            </w:pPr>
          </w:p>
          <w:p w:rsidR="00090F95" w:rsidRDefault="00090F95" w14:paraId="6F458664" w14:textId="77777777">
            <w:pPr>
              <w:pStyle w:val="TableParagraph"/>
              <w:rPr>
                <w:sz w:val="18"/>
              </w:rPr>
            </w:pPr>
          </w:p>
          <w:p w:rsidR="00090F95" w:rsidRDefault="00090F95" w14:paraId="5941A5A9" w14:textId="77777777">
            <w:pPr>
              <w:pStyle w:val="TableParagraph"/>
              <w:rPr>
                <w:sz w:val="18"/>
              </w:rPr>
            </w:pPr>
          </w:p>
          <w:p w:rsidR="00090F95" w:rsidRDefault="00090F95" w14:paraId="467D1DA2" w14:textId="77777777">
            <w:pPr>
              <w:pStyle w:val="TableParagraph"/>
              <w:rPr>
                <w:sz w:val="18"/>
              </w:rPr>
            </w:pPr>
          </w:p>
          <w:p w:rsidR="00090F95" w:rsidRDefault="00090F95" w14:paraId="48E6B681" w14:textId="77777777">
            <w:pPr>
              <w:pStyle w:val="TableParagraph"/>
              <w:rPr>
                <w:sz w:val="18"/>
              </w:rPr>
            </w:pPr>
          </w:p>
          <w:p w:rsidR="00090F95" w:rsidRDefault="00090F95" w14:paraId="55F446DB" w14:textId="77777777">
            <w:pPr>
              <w:pStyle w:val="TableParagraph"/>
              <w:rPr>
                <w:sz w:val="18"/>
              </w:rPr>
            </w:pPr>
          </w:p>
          <w:p w:rsidR="00090F95" w:rsidRDefault="00090F95" w14:paraId="174F3127" w14:textId="77777777">
            <w:pPr>
              <w:pStyle w:val="TableParagraph"/>
              <w:spacing w:before="197"/>
              <w:rPr>
                <w:sz w:val="18"/>
              </w:rPr>
            </w:pPr>
          </w:p>
          <w:p w:rsidR="00090F95" w:rsidRDefault="00183AD3" w14:paraId="541D66BB" w14:textId="77777777">
            <w:pPr>
              <w:pStyle w:val="TableParagraph"/>
              <w:ind w:left="853"/>
              <w:rPr>
                <w:rFonts w:ascii="Arial"/>
                <w:b/>
                <w:sz w:val="18"/>
              </w:rPr>
            </w:pPr>
            <w:r>
              <w:rPr>
                <w:rFonts w:ascii="Arial"/>
                <w:b/>
                <w:sz w:val="18"/>
              </w:rPr>
              <w:t>Ancho</w:t>
            </w:r>
            <w:r>
              <w:rPr>
                <w:rFonts w:ascii="Arial"/>
                <w:b/>
                <w:spacing w:val="-4"/>
                <w:sz w:val="18"/>
              </w:rPr>
              <w:t xml:space="preserve"> </w:t>
            </w:r>
            <w:r>
              <w:rPr>
                <w:rFonts w:ascii="Arial"/>
                <w:b/>
                <w:sz w:val="18"/>
              </w:rPr>
              <w:t>de</w:t>
            </w:r>
            <w:r>
              <w:rPr>
                <w:rFonts w:ascii="Arial"/>
                <w:b/>
                <w:spacing w:val="-3"/>
                <w:sz w:val="18"/>
              </w:rPr>
              <w:t xml:space="preserve"> </w:t>
            </w:r>
            <w:r>
              <w:rPr>
                <w:rFonts w:ascii="Arial"/>
                <w:b/>
                <w:spacing w:val="-2"/>
                <w:sz w:val="18"/>
              </w:rPr>
              <w:t>Banda</w:t>
            </w:r>
          </w:p>
        </w:tc>
        <w:tc>
          <w:tcPr>
            <w:tcW w:w="5952" w:type="dxa"/>
          </w:tcPr>
          <w:p w:rsidR="00090F95" w:rsidRDefault="00183AD3" w14:paraId="06FAEB4E" w14:textId="77777777">
            <w:pPr>
              <w:pStyle w:val="TableParagraph"/>
              <w:spacing w:line="242" w:lineRule="auto"/>
              <w:ind w:left="9" w:right="138"/>
              <w:jc w:val="both"/>
              <w:rPr>
                <w:sz w:val="18"/>
              </w:rPr>
            </w:pPr>
            <w:r>
              <w:rPr>
                <w:sz w:val="18"/>
              </w:rPr>
              <w:t>El ancho</w:t>
            </w:r>
            <w:r>
              <w:rPr>
                <w:spacing w:val="-1"/>
                <w:sz w:val="18"/>
              </w:rPr>
              <w:t xml:space="preserve"> </w:t>
            </w:r>
            <w:r>
              <w:rPr>
                <w:sz w:val="18"/>
              </w:rPr>
              <w:t>de</w:t>
            </w:r>
            <w:r>
              <w:rPr>
                <w:spacing w:val="-1"/>
                <w:sz w:val="18"/>
              </w:rPr>
              <w:t xml:space="preserve"> </w:t>
            </w:r>
            <w:r>
              <w:rPr>
                <w:sz w:val="18"/>
              </w:rPr>
              <w:t>banda</w:t>
            </w:r>
            <w:r>
              <w:rPr>
                <w:spacing w:val="-1"/>
                <w:sz w:val="18"/>
              </w:rPr>
              <w:t xml:space="preserve"> </w:t>
            </w:r>
            <w:r>
              <w:rPr>
                <w:sz w:val="18"/>
              </w:rPr>
              <w:t>corresponde</w:t>
            </w:r>
            <w:r>
              <w:rPr>
                <w:spacing w:val="-1"/>
                <w:sz w:val="18"/>
              </w:rPr>
              <w:t xml:space="preserve"> </w:t>
            </w:r>
            <w:r>
              <w:rPr>
                <w:sz w:val="18"/>
              </w:rPr>
              <w:t>al rango</w:t>
            </w:r>
            <w:r>
              <w:rPr>
                <w:spacing w:val="-1"/>
                <w:sz w:val="18"/>
              </w:rPr>
              <w:t xml:space="preserve"> </w:t>
            </w:r>
            <w:r>
              <w:rPr>
                <w:sz w:val="18"/>
              </w:rPr>
              <w:t>de</w:t>
            </w:r>
            <w:r>
              <w:rPr>
                <w:spacing w:val="-1"/>
                <w:sz w:val="18"/>
              </w:rPr>
              <w:t xml:space="preserve"> </w:t>
            </w:r>
            <w:r>
              <w:rPr>
                <w:sz w:val="18"/>
              </w:rPr>
              <w:t>frecuencias</w:t>
            </w:r>
            <w:r>
              <w:rPr>
                <w:spacing w:val="-1"/>
                <w:sz w:val="18"/>
              </w:rPr>
              <w:t xml:space="preserve"> </w:t>
            </w:r>
            <w:r>
              <w:rPr>
                <w:sz w:val="18"/>
              </w:rPr>
              <w:t>que</w:t>
            </w:r>
            <w:r>
              <w:rPr>
                <w:spacing w:val="-1"/>
                <w:sz w:val="18"/>
              </w:rPr>
              <w:t xml:space="preserve"> </w:t>
            </w:r>
            <w:r>
              <w:rPr>
                <w:sz w:val="18"/>
              </w:rPr>
              <w:t>ocupan</w:t>
            </w:r>
            <w:r>
              <w:rPr>
                <w:spacing w:val="-1"/>
                <w:sz w:val="18"/>
              </w:rPr>
              <w:t xml:space="preserve"> </w:t>
            </w:r>
            <w:r>
              <w:rPr>
                <w:sz w:val="18"/>
              </w:rPr>
              <w:t>los datos</w:t>
            </w:r>
            <w:r>
              <w:rPr>
                <w:spacing w:val="-4"/>
                <w:sz w:val="18"/>
              </w:rPr>
              <w:t xml:space="preserve"> </w:t>
            </w:r>
            <w:r>
              <w:rPr>
                <w:sz w:val="18"/>
              </w:rPr>
              <w:t>transmitidos</w:t>
            </w:r>
            <w:r>
              <w:rPr>
                <w:spacing w:val="-4"/>
                <w:sz w:val="18"/>
              </w:rPr>
              <w:t xml:space="preserve"> </w:t>
            </w:r>
            <w:r>
              <w:rPr>
                <w:sz w:val="18"/>
              </w:rPr>
              <w:t>por</w:t>
            </w:r>
            <w:r>
              <w:rPr>
                <w:spacing w:val="-3"/>
                <w:sz w:val="18"/>
              </w:rPr>
              <w:t xml:space="preserve"> </w:t>
            </w:r>
            <w:r>
              <w:rPr>
                <w:sz w:val="18"/>
              </w:rPr>
              <w:t>el</w:t>
            </w:r>
            <w:r>
              <w:rPr>
                <w:spacing w:val="-3"/>
                <w:sz w:val="18"/>
              </w:rPr>
              <w:t xml:space="preserve"> </w:t>
            </w:r>
            <w:r>
              <w:rPr>
                <w:sz w:val="18"/>
              </w:rPr>
              <w:t>enlace</w:t>
            </w:r>
            <w:r>
              <w:rPr>
                <w:spacing w:val="-4"/>
                <w:sz w:val="18"/>
              </w:rPr>
              <w:t xml:space="preserve"> </w:t>
            </w:r>
            <w:r>
              <w:rPr>
                <w:sz w:val="18"/>
              </w:rPr>
              <w:t>sin</w:t>
            </w:r>
            <w:r>
              <w:rPr>
                <w:spacing w:val="-4"/>
                <w:sz w:val="18"/>
              </w:rPr>
              <w:t xml:space="preserve"> </w:t>
            </w:r>
            <w:r>
              <w:rPr>
                <w:sz w:val="18"/>
              </w:rPr>
              <w:t>que</w:t>
            </w:r>
            <w:r>
              <w:rPr>
                <w:spacing w:val="-4"/>
                <w:sz w:val="18"/>
              </w:rPr>
              <w:t xml:space="preserve"> </w:t>
            </w:r>
            <w:r>
              <w:rPr>
                <w:sz w:val="18"/>
              </w:rPr>
              <w:t>se</w:t>
            </w:r>
            <w:r>
              <w:rPr>
                <w:spacing w:val="-4"/>
                <w:sz w:val="18"/>
              </w:rPr>
              <w:t xml:space="preserve"> </w:t>
            </w:r>
            <w:r>
              <w:rPr>
                <w:sz w:val="18"/>
              </w:rPr>
              <w:t>presente</w:t>
            </w:r>
            <w:r>
              <w:rPr>
                <w:spacing w:val="-4"/>
                <w:sz w:val="18"/>
              </w:rPr>
              <w:t xml:space="preserve"> </w:t>
            </w:r>
            <w:r>
              <w:rPr>
                <w:sz w:val="18"/>
              </w:rPr>
              <w:t>distorsión</w:t>
            </w:r>
            <w:r>
              <w:rPr>
                <w:spacing w:val="-4"/>
                <w:sz w:val="18"/>
              </w:rPr>
              <w:t xml:space="preserve"> </w:t>
            </w:r>
            <w:r>
              <w:rPr>
                <w:sz w:val="18"/>
              </w:rPr>
              <w:t>o</w:t>
            </w:r>
            <w:r>
              <w:rPr>
                <w:spacing w:val="-4"/>
                <w:sz w:val="18"/>
              </w:rPr>
              <w:t xml:space="preserve"> </w:t>
            </w:r>
            <w:r>
              <w:rPr>
                <w:sz w:val="18"/>
              </w:rPr>
              <w:t>pérdida de información.</w:t>
            </w:r>
          </w:p>
          <w:p w:rsidR="00090F95" w:rsidRDefault="00183AD3" w14:paraId="6321BADE" w14:textId="77777777">
            <w:pPr>
              <w:pStyle w:val="TableParagraph"/>
              <w:spacing w:before="202"/>
              <w:ind w:left="9" w:right="-15"/>
              <w:jc w:val="both"/>
              <w:rPr>
                <w:sz w:val="18"/>
              </w:rPr>
            </w:pPr>
            <w:r>
              <w:rPr>
                <w:sz w:val="18"/>
              </w:rPr>
              <w:t>La</w:t>
            </w:r>
            <w:r>
              <w:rPr>
                <w:spacing w:val="-3"/>
                <w:sz w:val="18"/>
              </w:rPr>
              <w:t xml:space="preserve"> </w:t>
            </w:r>
            <w:r>
              <w:rPr>
                <w:sz w:val="18"/>
              </w:rPr>
              <w:t>medición</w:t>
            </w:r>
            <w:r>
              <w:rPr>
                <w:spacing w:val="-3"/>
                <w:sz w:val="18"/>
              </w:rPr>
              <w:t xml:space="preserve"> </w:t>
            </w:r>
            <w:r>
              <w:rPr>
                <w:sz w:val="18"/>
              </w:rPr>
              <w:t>la</w:t>
            </w:r>
            <w:r>
              <w:rPr>
                <w:spacing w:val="-3"/>
                <w:sz w:val="18"/>
              </w:rPr>
              <w:t xml:space="preserve"> </w:t>
            </w:r>
            <w:r>
              <w:rPr>
                <w:sz w:val="18"/>
              </w:rPr>
              <w:t>hace</w:t>
            </w:r>
            <w:r>
              <w:rPr>
                <w:spacing w:val="-3"/>
                <w:sz w:val="18"/>
              </w:rPr>
              <w:t xml:space="preserve"> </w:t>
            </w:r>
            <w:r>
              <w:rPr>
                <w:sz w:val="18"/>
              </w:rPr>
              <w:t>el</w:t>
            </w:r>
            <w:r>
              <w:rPr>
                <w:spacing w:val="-2"/>
                <w:sz w:val="18"/>
              </w:rPr>
              <w:t xml:space="preserve"> </w:t>
            </w:r>
            <w:r>
              <w:rPr>
                <w:sz w:val="18"/>
              </w:rPr>
              <w:t>Proveedor</w:t>
            </w:r>
            <w:r>
              <w:rPr>
                <w:spacing w:val="-2"/>
                <w:sz w:val="18"/>
              </w:rPr>
              <w:t xml:space="preserve"> </w:t>
            </w:r>
            <w:r>
              <w:rPr>
                <w:sz w:val="18"/>
              </w:rPr>
              <w:t>una</w:t>
            </w:r>
            <w:r>
              <w:rPr>
                <w:spacing w:val="-3"/>
                <w:sz w:val="18"/>
              </w:rPr>
              <w:t xml:space="preserve"> </w:t>
            </w:r>
            <w:r>
              <w:rPr>
                <w:sz w:val="18"/>
              </w:rPr>
              <w:t>vez</w:t>
            </w:r>
            <w:r>
              <w:rPr>
                <w:spacing w:val="-3"/>
                <w:sz w:val="18"/>
              </w:rPr>
              <w:t xml:space="preserve"> </w:t>
            </w:r>
            <w:r>
              <w:rPr>
                <w:sz w:val="18"/>
              </w:rPr>
              <w:t>lo</w:t>
            </w:r>
            <w:r>
              <w:rPr>
                <w:spacing w:val="-3"/>
                <w:sz w:val="18"/>
              </w:rPr>
              <w:t xml:space="preserve"> </w:t>
            </w:r>
            <w:r>
              <w:rPr>
                <w:sz w:val="18"/>
              </w:rPr>
              <w:t>solicite</w:t>
            </w:r>
            <w:r>
              <w:rPr>
                <w:spacing w:val="-3"/>
                <w:sz w:val="18"/>
              </w:rPr>
              <w:t xml:space="preserve"> </w:t>
            </w:r>
            <w:r>
              <w:rPr>
                <w:sz w:val="18"/>
              </w:rPr>
              <w:t>el</w:t>
            </w:r>
            <w:r>
              <w:rPr>
                <w:spacing w:val="-2"/>
                <w:sz w:val="18"/>
              </w:rPr>
              <w:t xml:space="preserve"> </w:t>
            </w:r>
            <w:r>
              <w:rPr>
                <w:sz w:val="18"/>
              </w:rPr>
              <w:t>Ministerio</w:t>
            </w:r>
            <w:r>
              <w:rPr>
                <w:spacing w:val="-3"/>
                <w:sz w:val="18"/>
              </w:rPr>
              <w:t xml:space="preserve"> </w:t>
            </w:r>
            <w:r>
              <w:rPr>
                <w:sz w:val="18"/>
              </w:rPr>
              <w:t>de</w:t>
            </w:r>
            <w:r>
              <w:rPr>
                <w:spacing w:val="-3"/>
                <w:sz w:val="18"/>
              </w:rPr>
              <w:t xml:space="preserve"> </w:t>
            </w:r>
            <w:r>
              <w:rPr>
                <w:sz w:val="18"/>
              </w:rPr>
              <w:t>Minas y Energía por el tiempo y con la frecuencia que el Ministerio de Minas y Energía lo requiera. Los resultados de la medición deben ser mantenidos por el Proveedor para que puedan ser consultados por el Ministerio de Minas y Energía durante la duración del servicio.</w:t>
            </w:r>
          </w:p>
          <w:p w:rsidR="00090F95" w:rsidRDefault="00090F95" w14:paraId="200AC4F2" w14:textId="77777777">
            <w:pPr>
              <w:pStyle w:val="TableParagraph"/>
              <w:spacing w:before="1"/>
              <w:rPr>
                <w:sz w:val="18"/>
              </w:rPr>
            </w:pPr>
          </w:p>
          <w:p w:rsidR="00090F95" w:rsidRDefault="00183AD3" w14:paraId="583239C6" w14:textId="77777777">
            <w:pPr>
              <w:pStyle w:val="TableParagraph"/>
              <w:ind w:left="9" w:right="72"/>
              <w:rPr>
                <w:sz w:val="18"/>
              </w:rPr>
            </w:pPr>
            <w:r>
              <w:rPr>
                <w:sz w:val="18"/>
              </w:rPr>
              <w:t>La</w:t>
            </w:r>
            <w:r>
              <w:rPr>
                <w:spacing w:val="-5"/>
                <w:sz w:val="18"/>
              </w:rPr>
              <w:t xml:space="preserve"> </w:t>
            </w:r>
            <w:r>
              <w:rPr>
                <w:sz w:val="18"/>
              </w:rPr>
              <w:t>medición</w:t>
            </w:r>
            <w:r>
              <w:rPr>
                <w:spacing w:val="-5"/>
                <w:sz w:val="18"/>
              </w:rPr>
              <w:t xml:space="preserve"> </w:t>
            </w:r>
            <w:r>
              <w:rPr>
                <w:sz w:val="18"/>
              </w:rPr>
              <w:t>se</w:t>
            </w:r>
            <w:r>
              <w:rPr>
                <w:spacing w:val="-5"/>
                <w:sz w:val="18"/>
              </w:rPr>
              <w:t xml:space="preserve"> </w:t>
            </w:r>
            <w:r>
              <w:rPr>
                <w:sz w:val="18"/>
              </w:rPr>
              <w:t>hace</w:t>
            </w:r>
            <w:r>
              <w:rPr>
                <w:spacing w:val="-5"/>
                <w:sz w:val="18"/>
              </w:rPr>
              <w:t xml:space="preserve"> </w:t>
            </w:r>
            <w:r>
              <w:rPr>
                <w:sz w:val="18"/>
              </w:rPr>
              <w:t>de</w:t>
            </w:r>
            <w:r>
              <w:rPr>
                <w:spacing w:val="-5"/>
                <w:sz w:val="18"/>
              </w:rPr>
              <w:t xml:space="preserve"> </w:t>
            </w:r>
            <w:r>
              <w:rPr>
                <w:sz w:val="18"/>
              </w:rPr>
              <w:t>forma</w:t>
            </w:r>
            <w:r>
              <w:rPr>
                <w:spacing w:val="-5"/>
                <w:sz w:val="18"/>
              </w:rPr>
              <w:t xml:space="preserve"> </w:t>
            </w:r>
            <w:r>
              <w:rPr>
                <w:sz w:val="18"/>
              </w:rPr>
              <w:t>individual</w:t>
            </w:r>
            <w:r>
              <w:rPr>
                <w:spacing w:val="-4"/>
                <w:sz w:val="18"/>
              </w:rPr>
              <w:t xml:space="preserve"> </w:t>
            </w:r>
            <w:r>
              <w:rPr>
                <w:sz w:val="18"/>
              </w:rPr>
              <w:t>sobre</w:t>
            </w:r>
            <w:r>
              <w:rPr>
                <w:spacing w:val="-5"/>
                <w:sz w:val="18"/>
              </w:rPr>
              <w:t xml:space="preserve"> </w:t>
            </w:r>
            <w:r>
              <w:rPr>
                <w:sz w:val="18"/>
              </w:rPr>
              <w:t>cada</w:t>
            </w:r>
            <w:r>
              <w:rPr>
                <w:spacing w:val="-5"/>
                <w:sz w:val="18"/>
              </w:rPr>
              <w:t xml:space="preserve"> </w:t>
            </w:r>
            <w:r>
              <w:rPr>
                <w:sz w:val="18"/>
              </w:rPr>
              <w:t>enlace.</w:t>
            </w:r>
            <w:r>
              <w:rPr>
                <w:spacing w:val="-4"/>
                <w:sz w:val="18"/>
              </w:rPr>
              <w:t xml:space="preserve"> </w:t>
            </w:r>
            <w:r>
              <w:rPr>
                <w:sz w:val="18"/>
              </w:rPr>
              <w:t>Es</w:t>
            </w:r>
            <w:r>
              <w:rPr>
                <w:spacing w:val="-5"/>
                <w:sz w:val="18"/>
              </w:rPr>
              <w:t xml:space="preserve"> </w:t>
            </w:r>
            <w:r>
              <w:rPr>
                <w:sz w:val="18"/>
              </w:rPr>
              <w:t>decir, cada enlace debe cumplir con el valor exigido en el ANS.</w:t>
            </w:r>
          </w:p>
          <w:p w:rsidR="00090F95" w:rsidRDefault="00183AD3" w14:paraId="19DF542C" w14:textId="77777777">
            <w:pPr>
              <w:pStyle w:val="TableParagraph"/>
              <w:spacing w:before="205"/>
              <w:ind w:left="20"/>
              <w:jc w:val="center"/>
              <w:rPr>
                <w:rFonts w:ascii="Arial"/>
                <w:b/>
                <w:sz w:val="18"/>
              </w:rPr>
            </w:pPr>
            <w:r>
              <w:rPr>
                <w:rFonts w:ascii="Arial"/>
                <w:b/>
                <w:sz w:val="18"/>
              </w:rPr>
              <w:t>Ancho</w:t>
            </w:r>
            <w:r>
              <w:rPr>
                <w:rFonts w:ascii="Arial"/>
                <w:b/>
                <w:spacing w:val="-4"/>
                <w:sz w:val="18"/>
              </w:rPr>
              <w:t xml:space="preserve"> </w:t>
            </w:r>
            <w:r>
              <w:rPr>
                <w:rFonts w:ascii="Arial"/>
                <w:b/>
                <w:sz w:val="18"/>
              </w:rPr>
              <w:t>de</w:t>
            </w:r>
            <w:r>
              <w:rPr>
                <w:rFonts w:ascii="Arial"/>
                <w:b/>
                <w:spacing w:val="-4"/>
                <w:sz w:val="18"/>
              </w:rPr>
              <w:t xml:space="preserve"> </w:t>
            </w:r>
            <w:r>
              <w:rPr>
                <w:rFonts w:ascii="Arial"/>
                <w:b/>
                <w:sz w:val="18"/>
              </w:rPr>
              <w:t>Banda</w:t>
            </w:r>
            <w:r>
              <w:rPr>
                <w:rFonts w:ascii="Arial"/>
                <w:b/>
                <w:spacing w:val="-3"/>
                <w:sz w:val="18"/>
              </w:rPr>
              <w:t xml:space="preserve"> </w:t>
            </w:r>
            <w:r>
              <w:rPr>
                <w:rFonts w:ascii="Arial"/>
                <w:b/>
                <w:spacing w:val="-2"/>
                <w:sz w:val="18"/>
              </w:rPr>
              <w:t>exigido</w:t>
            </w:r>
          </w:p>
          <w:p w:rsidR="00090F95" w:rsidRDefault="00183AD3" w14:paraId="27ACDD66" w14:textId="77777777">
            <w:pPr>
              <w:pStyle w:val="TableParagraph"/>
              <w:spacing w:before="206" w:line="477" w:lineRule="auto"/>
              <w:ind w:left="453" w:right="430"/>
              <w:jc w:val="center"/>
              <w:rPr>
                <w:rFonts w:ascii="Arial" w:hAnsi="Arial"/>
                <w:b/>
                <w:sz w:val="18"/>
              </w:rPr>
            </w:pPr>
            <w:r>
              <w:rPr>
                <w:rFonts w:ascii="Arial" w:hAnsi="Arial"/>
                <w:b/>
                <w:sz w:val="18"/>
              </w:rPr>
              <w:t>Debe ser igual o superior al ancho de banda contratado Penalidad</w:t>
            </w:r>
            <w:r>
              <w:rPr>
                <w:rFonts w:ascii="Arial" w:hAnsi="Arial"/>
                <w:b/>
                <w:spacing w:val="-6"/>
                <w:sz w:val="18"/>
              </w:rPr>
              <w:t xml:space="preserve"> </w:t>
            </w:r>
            <w:r>
              <w:rPr>
                <w:rFonts w:ascii="Arial" w:hAnsi="Arial"/>
                <w:b/>
                <w:sz w:val="18"/>
              </w:rPr>
              <w:t>por</w:t>
            </w:r>
            <w:r>
              <w:rPr>
                <w:rFonts w:ascii="Arial" w:hAnsi="Arial"/>
                <w:b/>
                <w:spacing w:val="-5"/>
                <w:sz w:val="18"/>
              </w:rPr>
              <w:t xml:space="preserve"> </w:t>
            </w:r>
            <w:r>
              <w:rPr>
                <w:rFonts w:ascii="Arial" w:hAnsi="Arial"/>
                <w:b/>
                <w:sz w:val="18"/>
              </w:rPr>
              <w:t>no</w:t>
            </w:r>
            <w:r>
              <w:rPr>
                <w:rFonts w:ascii="Arial" w:hAnsi="Arial"/>
                <w:b/>
                <w:spacing w:val="-6"/>
                <w:sz w:val="18"/>
              </w:rPr>
              <w:t xml:space="preserve"> </w:t>
            </w:r>
            <w:r>
              <w:rPr>
                <w:rFonts w:ascii="Arial" w:hAnsi="Arial"/>
                <w:b/>
                <w:sz w:val="18"/>
              </w:rPr>
              <w:t>conformidad</w:t>
            </w:r>
            <w:r>
              <w:rPr>
                <w:rFonts w:ascii="Arial" w:hAnsi="Arial"/>
                <w:b/>
                <w:spacing w:val="-7"/>
                <w:sz w:val="18"/>
              </w:rPr>
              <w:t xml:space="preserve"> </w:t>
            </w:r>
            <w:r>
              <w:rPr>
                <w:rFonts w:ascii="Arial" w:hAnsi="Arial"/>
                <w:b/>
                <w:sz w:val="18"/>
              </w:rPr>
              <w:t>-</w:t>
            </w:r>
            <w:r>
              <w:rPr>
                <w:rFonts w:ascii="Arial" w:hAnsi="Arial"/>
                <w:b/>
                <w:spacing w:val="-5"/>
                <w:sz w:val="18"/>
              </w:rPr>
              <w:t xml:space="preserve"> </w:t>
            </w:r>
            <w:r>
              <w:rPr>
                <w:rFonts w:ascii="Arial" w:hAnsi="Arial"/>
                <w:b/>
                <w:sz w:val="18"/>
              </w:rPr>
              <w:t>Descuento</w:t>
            </w:r>
            <w:r>
              <w:rPr>
                <w:rFonts w:ascii="Arial" w:hAnsi="Arial"/>
                <w:b/>
                <w:spacing w:val="-6"/>
                <w:sz w:val="18"/>
              </w:rPr>
              <w:t xml:space="preserve"> </w:t>
            </w:r>
            <w:r>
              <w:rPr>
                <w:rFonts w:ascii="Arial" w:hAnsi="Arial"/>
                <w:b/>
                <w:sz w:val="18"/>
              </w:rPr>
              <w:t>en</w:t>
            </w:r>
            <w:r>
              <w:rPr>
                <w:rFonts w:ascii="Arial" w:hAnsi="Arial"/>
                <w:b/>
                <w:spacing w:val="-6"/>
                <w:sz w:val="18"/>
              </w:rPr>
              <w:t xml:space="preserve"> </w:t>
            </w:r>
            <w:r>
              <w:rPr>
                <w:rFonts w:ascii="Arial" w:hAnsi="Arial"/>
                <w:b/>
                <w:sz w:val="18"/>
              </w:rPr>
              <w:t>facturación</w:t>
            </w:r>
          </w:p>
          <w:p w:rsidR="00090F95" w:rsidRDefault="00183AD3" w14:paraId="2DB65B7C" w14:textId="77777777">
            <w:pPr>
              <w:pStyle w:val="TableParagraph"/>
              <w:spacing w:before="7"/>
              <w:ind w:left="9" w:right="-15"/>
              <w:rPr>
                <w:sz w:val="18"/>
              </w:rPr>
            </w:pPr>
            <w:r>
              <w:rPr>
                <w:sz w:val="18"/>
              </w:rPr>
              <w:t>Si</w:t>
            </w:r>
            <w:r>
              <w:rPr>
                <w:spacing w:val="-3"/>
                <w:sz w:val="18"/>
              </w:rPr>
              <w:t xml:space="preserve"> </w:t>
            </w:r>
            <w:r>
              <w:rPr>
                <w:sz w:val="18"/>
              </w:rPr>
              <w:t>se</w:t>
            </w:r>
            <w:r>
              <w:rPr>
                <w:spacing w:val="-4"/>
                <w:sz w:val="18"/>
              </w:rPr>
              <w:t xml:space="preserve"> </w:t>
            </w:r>
            <w:r>
              <w:rPr>
                <w:sz w:val="18"/>
              </w:rPr>
              <w:t>evidencia</w:t>
            </w:r>
            <w:r>
              <w:rPr>
                <w:spacing w:val="-4"/>
                <w:sz w:val="18"/>
              </w:rPr>
              <w:t xml:space="preserve"> </w:t>
            </w:r>
            <w:r>
              <w:rPr>
                <w:sz w:val="18"/>
              </w:rPr>
              <w:t>una</w:t>
            </w:r>
            <w:r>
              <w:rPr>
                <w:spacing w:val="-4"/>
                <w:sz w:val="18"/>
              </w:rPr>
              <w:t xml:space="preserve"> </w:t>
            </w:r>
            <w:r>
              <w:rPr>
                <w:sz w:val="18"/>
              </w:rPr>
              <w:t>reducción</w:t>
            </w:r>
            <w:r>
              <w:rPr>
                <w:spacing w:val="-4"/>
                <w:sz w:val="18"/>
              </w:rPr>
              <w:t xml:space="preserve"> </w:t>
            </w:r>
            <w:r>
              <w:rPr>
                <w:sz w:val="18"/>
              </w:rPr>
              <w:t>del</w:t>
            </w:r>
            <w:r>
              <w:rPr>
                <w:spacing w:val="-3"/>
                <w:sz w:val="18"/>
              </w:rPr>
              <w:t xml:space="preserve"> </w:t>
            </w:r>
            <w:r>
              <w:rPr>
                <w:sz w:val="18"/>
              </w:rPr>
              <w:t>10%</w:t>
            </w:r>
            <w:r>
              <w:rPr>
                <w:spacing w:val="-5"/>
                <w:sz w:val="18"/>
              </w:rPr>
              <w:t xml:space="preserve"> </w:t>
            </w:r>
            <w:r>
              <w:rPr>
                <w:sz w:val="18"/>
              </w:rPr>
              <w:t>sobre</w:t>
            </w:r>
            <w:r>
              <w:rPr>
                <w:spacing w:val="-4"/>
                <w:sz w:val="18"/>
              </w:rPr>
              <w:t xml:space="preserve"> </w:t>
            </w:r>
            <w:r>
              <w:rPr>
                <w:sz w:val="18"/>
              </w:rPr>
              <w:t>el</w:t>
            </w:r>
            <w:r>
              <w:rPr>
                <w:spacing w:val="-3"/>
                <w:sz w:val="18"/>
              </w:rPr>
              <w:t xml:space="preserve"> </w:t>
            </w:r>
            <w:r>
              <w:rPr>
                <w:sz w:val="18"/>
              </w:rPr>
              <w:t>ancho</w:t>
            </w:r>
            <w:r>
              <w:rPr>
                <w:spacing w:val="-4"/>
                <w:sz w:val="18"/>
              </w:rPr>
              <w:t xml:space="preserve"> </w:t>
            </w:r>
            <w:r>
              <w:rPr>
                <w:sz w:val="18"/>
              </w:rPr>
              <w:t>de</w:t>
            </w:r>
            <w:r>
              <w:rPr>
                <w:spacing w:val="-4"/>
                <w:sz w:val="18"/>
              </w:rPr>
              <w:t xml:space="preserve"> </w:t>
            </w:r>
            <w:r>
              <w:rPr>
                <w:sz w:val="18"/>
              </w:rPr>
              <w:t xml:space="preserve">banda </w:t>
            </w:r>
            <w:r>
              <w:rPr>
                <w:spacing w:val="-2"/>
                <w:sz w:val="18"/>
              </w:rPr>
              <w:t>contratado:</w:t>
            </w:r>
          </w:p>
          <w:p w:rsidR="00090F95" w:rsidP="39FADDD9" w:rsidRDefault="00183AD3" w14:paraId="47E07E2F" w14:textId="275500DD">
            <w:pPr>
              <w:pStyle w:val="TableParagraph"/>
              <w:spacing w:before="200"/>
              <w:ind w:left="9"/>
              <w:rPr>
                <w:sz w:val="18"/>
                <w:szCs w:val="18"/>
              </w:rPr>
            </w:pPr>
            <w:r w:rsidRPr="39FADDD9">
              <w:rPr>
                <w:sz w:val="18"/>
                <w:szCs w:val="18"/>
              </w:rPr>
              <w:t>40%</w:t>
            </w:r>
            <w:r w:rsidRPr="39FADDD9">
              <w:rPr>
                <w:spacing w:val="-6"/>
                <w:sz w:val="18"/>
                <w:szCs w:val="18"/>
              </w:rPr>
              <w:t xml:space="preserve"> </w:t>
            </w:r>
            <w:r w:rsidRPr="39FADDD9">
              <w:rPr>
                <w:sz w:val="18"/>
                <w:szCs w:val="18"/>
              </w:rPr>
              <w:t>de</w:t>
            </w:r>
            <w:r w:rsidRPr="39FADDD9">
              <w:rPr>
                <w:spacing w:val="-4"/>
                <w:sz w:val="18"/>
                <w:szCs w:val="18"/>
              </w:rPr>
              <w:t xml:space="preserve"> </w:t>
            </w:r>
            <w:r w:rsidRPr="39FADDD9">
              <w:rPr>
                <w:sz w:val="18"/>
                <w:szCs w:val="18"/>
              </w:rPr>
              <w:t>descuento</w:t>
            </w:r>
            <w:r w:rsidRPr="39FADDD9">
              <w:rPr>
                <w:spacing w:val="-4"/>
                <w:sz w:val="18"/>
                <w:szCs w:val="18"/>
              </w:rPr>
              <w:t xml:space="preserve"> </w:t>
            </w:r>
            <w:r w:rsidRPr="39FADDD9">
              <w:rPr>
                <w:sz w:val="18"/>
                <w:szCs w:val="18"/>
              </w:rPr>
              <w:t>sobre</w:t>
            </w:r>
            <w:r w:rsidRPr="39FADDD9">
              <w:rPr>
                <w:spacing w:val="-4"/>
                <w:sz w:val="18"/>
                <w:szCs w:val="18"/>
              </w:rPr>
              <w:t xml:space="preserve"> </w:t>
            </w:r>
            <w:r w:rsidRPr="39FADDD9">
              <w:rPr>
                <w:sz w:val="18"/>
                <w:szCs w:val="18"/>
              </w:rPr>
              <w:t>el</w:t>
            </w:r>
            <w:r w:rsidRPr="39FADDD9">
              <w:rPr>
                <w:spacing w:val="-3"/>
                <w:sz w:val="18"/>
                <w:szCs w:val="18"/>
              </w:rPr>
              <w:t xml:space="preserve"> </w:t>
            </w:r>
            <w:r w:rsidRPr="39FADDD9">
              <w:rPr>
                <w:sz w:val="18"/>
                <w:szCs w:val="18"/>
              </w:rPr>
              <w:t>costo</w:t>
            </w:r>
            <w:r w:rsidRPr="39FADDD9">
              <w:rPr>
                <w:spacing w:val="-4"/>
                <w:sz w:val="18"/>
                <w:szCs w:val="18"/>
              </w:rPr>
              <w:t xml:space="preserve"> </w:t>
            </w:r>
            <w:r w:rsidRPr="39FADDD9">
              <w:rPr>
                <w:sz w:val="18"/>
                <w:szCs w:val="18"/>
              </w:rPr>
              <w:t>del</w:t>
            </w:r>
            <w:r w:rsidRPr="39FADDD9">
              <w:rPr>
                <w:spacing w:val="-3"/>
                <w:sz w:val="18"/>
                <w:szCs w:val="18"/>
              </w:rPr>
              <w:t xml:space="preserve"> </w:t>
            </w:r>
            <w:r w:rsidRPr="39FADDD9">
              <w:rPr>
                <w:spacing w:val="-2"/>
                <w:sz w:val="18"/>
                <w:szCs w:val="18"/>
              </w:rPr>
              <w:t>servicio</w:t>
            </w:r>
            <w:r w:rsidRPr="39FADDD9" w:rsidR="6FEE0DF4">
              <w:rPr>
                <w:spacing w:val="-2"/>
                <w:sz w:val="18"/>
                <w:szCs w:val="18"/>
              </w:rPr>
              <w:t>.</w:t>
            </w:r>
          </w:p>
          <w:p w:rsidR="00090F95" w:rsidP="39FADDD9" w:rsidRDefault="00183AD3" w14:paraId="0A55BE9F" w14:textId="1996396E">
            <w:pPr>
              <w:pStyle w:val="TableParagraph"/>
              <w:spacing w:before="196"/>
              <w:ind w:left="9" w:right="-15"/>
              <w:rPr>
                <w:sz w:val="18"/>
                <w:szCs w:val="18"/>
              </w:rPr>
            </w:pPr>
            <w:r w:rsidRPr="39FADDD9">
              <w:rPr>
                <w:sz w:val="18"/>
                <w:szCs w:val="18"/>
              </w:rPr>
              <w:t>Si</w:t>
            </w:r>
            <w:r w:rsidRPr="39FADDD9">
              <w:rPr>
                <w:spacing w:val="-3"/>
                <w:sz w:val="18"/>
                <w:szCs w:val="18"/>
              </w:rPr>
              <w:t xml:space="preserve"> </w:t>
            </w:r>
            <w:r w:rsidRPr="39FADDD9">
              <w:rPr>
                <w:sz w:val="18"/>
                <w:szCs w:val="18"/>
              </w:rPr>
              <w:t>se</w:t>
            </w:r>
            <w:r w:rsidRPr="39FADDD9">
              <w:rPr>
                <w:spacing w:val="-4"/>
                <w:sz w:val="18"/>
                <w:szCs w:val="18"/>
              </w:rPr>
              <w:t xml:space="preserve"> </w:t>
            </w:r>
            <w:r w:rsidRPr="39FADDD9">
              <w:rPr>
                <w:sz w:val="18"/>
                <w:szCs w:val="18"/>
              </w:rPr>
              <w:t>evidencia</w:t>
            </w:r>
            <w:r w:rsidRPr="39FADDD9">
              <w:rPr>
                <w:spacing w:val="-4"/>
                <w:sz w:val="18"/>
                <w:szCs w:val="18"/>
              </w:rPr>
              <w:t xml:space="preserve"> </w:t>
            </w:r>
            <w:r w:rsidRPr="39FADDD9">
              <w:rPr>
                <w:sz w:val="18"/>
                <w:szCs w:val="18"/>
              </w:rPr>
              <w:t>una</w:t>
            </w:r>
            <w:r w:rsidRPr="39FADDD9">
              <w:rPr>
                <w:spacing w:val="-4"/>
                <w:sz w:val="18"/>
                <w:szCs w:val="18"/>
              </w:rPr>
              <w:t xml:space="preserve"> </w:t>
            </w:r>
            <w:r w:rsidRPr="39FADDD9">
              <w:rPr>
                <w:sz w:val="18"/>
                <w:szCs w:val="18"/>
              </w:rPr>
              <w:t>reducción</w:t>
            </w:r>
            <w:r w:rsidRPr="39FADDD9">
              <w:rPr>
                <w:spacing w:val="-4"/>
                <w:sz w:val="18"/>
                <w:szCs w:val="18"/>
              </w:rPr>
              <w:t xml:space="preserve"> </w:t>
            </w:r>
            <w:r w:rsidRPr="39FADDD9">
              <w:rPr>
                <w:sz w:val="18"/>
                <w:szCs w:val="18"/>
              </w:rPr>
              <w:t>del</w:t>
            </w:r>
            <w:r w:rsidRPr="39FADDD9">
              <w:rPr>
                <w:spacing w:val="-3"/>
                <w:sz w:val="18"/>
                <w:szCs w:val="18"/>
              </w:rPr>
              <w:t xml:space="preserve"> </w:t>
            </w:r>
            <w:r w:rsidRPr="39FADDD9">
              <w:rPr>
                <w:sz w:val="18"/>
                <w:szCs w:val="18"/>
              </w:rPr>
              <w:t>20%</w:t>
            </w:r>
            <w:r w:rsidRPr="39FADDD9">
              <w:rPr>
                <w:spacing w:val="-5"/>
                <w:sz w:val="18"/>
                <w:szCs w:val="18"/>
              </w:rPr>
              <w:t xml:space="preserve"> </w:t>
            </w:r>
            <w:r w:rsidRPr="39FADDD9">
              <w:rPr>
                <w:sz w:val="18"/>
                <w:szCs w:val="18"/>
              </w:rPr>
              <w:t>sobre</w:t>
            </w:r>
            <w:r w:rsidRPr="39FADDD9">
              <w:rPr>
                <w:spacing w:val="-4"/>
                <w:sz w:val="18"/>
                <w:szCs w:val="18"/>
              </w:rPr>
              <w:t xml:space="preserve"> </w:t>
            </w:r>
            <w:r w:rsidRPr="39FADDD9">
              <w:rPr>
                <w:sz w:val="18"/>
                <w:szCs w:val="18"/>
              </w:rPr>
              <w:t>el</w:t>
            </w:r>
            <w:r w:rsidRPr="39FADDD9">
              <w:rPr>
                <w:spacing w:val="-3"/>
                <w:sz w:val="18"/>
                <w:szCs w:val="18"/>
              </w:rPr>
              <w:t xml:space="preserve"> </w:t>
            </w:r>
            <w:r w:rsidRPr="39FADDD9">
              <w:rPr>
                <w:sz w:val="18"/>
                <w:szCs w:val="18"/>
              </w:rPr>
              <w:t>ancho</w:t>
            </w:r>
            <w:r w:rsidRPr="39FADDD9">
              <w:rPr>
                <w:spacing w:val="-4"/>
                <w:sz w:val="18"/>
                <w:szCs w:val="18"/>
              </w:rPr>
              <w:t xml:space="preserve"> </w:t>
            </w:r>
            <w:r w:rsidRPr="39FADDD9">
              <w:rPr>
                <w:sz w:val="18"/>
                <w:szCs w:val="18"/>
              </w:rPr>
              <w:t>de</w:t>
            </w:r>
            <w:r w:rsidRPr="39FADDD9">
              <w:rPr>
                <w:spacing w:val="-4"/>
                <w:sz w:val="18"/>
                <w:szCs w:val="18"/>
              </w:rPr>
              <w:t xml:space="preserve"> </w:t>
            </w:r>
            <w:r w:rsidRPr="39FADDD9">
              <w:rPr>
                <w:sz w:val="18"/>
                <w:szCs w:val="18"/>
              </w:rPr>
              <w:t>banda contratado: 50% de descuento sobre el costo del servicio</w:t>
            </w:r>
            <w:r w:rsidRPr="39FADDD9" w:rsidR="061B691D">
              <w:rPr>
                <w:sz w:val="18"/>
                <w:szCs w:val="18"/>
              </w:rPr>
              <w:t>.</w:t>
            </w:r>
          </w:p>
          <w:p w:rsidR="00090F95" w:rsidP="39FADDD9" w:rsidRDefault="00183AD3" w14:paraId="167EA2AB" w14:textId="79B0EB00">
            <w:pPr>
              <w:pStyle w:val="TableParagraph"/>
              <w:spacing w:before="172" w:line="206" w:lineRule="exact"/>
              <w:ind w:left="9"/>
              <w:rPr>
                <w:sz w:val="18"/>
                <w:szCs w:val="18"/>
              </w:rPr>
            </w:pPr>
            <w:r w:rsidRPr="39FADDD9">
              <w:rPr>
                <w:sz w:val="18"/>
                <w:szCs w:val="18"/>
              </w:rPr>
              <w:t>Si</w:t>
            </w:r>
            <w:r w:rsidRPr="39FADDD9">
              <w:rPr>
                <w:spacing w:val="-3"/>
                <w:sz w:val="18"/>
                <w:szCs w:val="18"/>
              </w:rPr>
              <w:t xml:space="preserve"> </w:t>
            </w:r>
            <w:r w:rsidRPr="39FADDD9">
              <w:rPr>
                <w:sz w:val="18"/>
                <w:szCs w:val="18"/>
              </w:rPr>
              <w:t>se</w:t>
            </w:r>
            <w:r w:rsidRPr="39FADDD9">
              <w:rPr>
                <w:spacing w:val="-4"/>
                <w:sz w:val="18"/>
                <w:szCs w:val="18"/>
              </w:rPr>
              <w:t xml:space="preserve"> </w:t>
            </w:r>
            <w:r w:rsidRPr="39FADDD9">
              <w:rPr>
                <w:sz w:val="18"/>
                <w:szCs w:val="18"/>
              </w:rPr>
              <w:t>evidencia</w:t>
            </w:r>
            <w:r w:rsidRPr="39FADDD9">
              <w:rPr>
                <w:spacing w:val="-4"/>
                <w:sz w:val="18"/>
                <w:szCs w:val="18"/>
              </w:rPr>
              <w:t xml:space="preserve"> </w:t>
            </w:r>
            <w:r w:rsidRPr="39FADDD9">
              <w:rPr>
                <w:sz w:val="18"/>
                <w:szCs w:val="18"/>
              </w:rPr>
              <w:t>una</w:t>
            </w:r>
            <w:r w:rsidRPr="39FADDD9">
              <w:rPr>
                <w:spacing w:val="-4"/>
                <w:sz w:val="18"/>
                <w:szCs w:val="18"/>
              </w:rPr>
              <w:t xml:space="preserve"> </w:t>
            </w:r>
            <w:r w:rsidRPr="39FADDD9">
              <w:rPr>
                <w:sz w:val="18"/>
                <w:szCs w:val="18"/>
              </w:rPr>
              <w:t>reducción</w:t>
            </w:r>
            <w:r w:rsidRPr="39FADDD9">
              <w:rPr>
                <w:spacing w:val="-4"/>
                <w:sz w:val="18"/>
                <w:szCs w:val="18"/>
              </w:rPr>
              <w:t xml:space="preserve"> </w:t>
            </w:r>
            <w:r w:rsidRPr="39FADDD9">
              <w:rPr>
                <w:sz w:val="18"/>
                <w:szCs w:val="18"/>
              </w:rPr>
              <w:t>&gt;=</w:t>
            </w:r>
            <w:r w:rsidRPr="39FADDD9">
              <w:rPr>
                <w:spacing w:val="-4"/>
                <w:sz w:val="18"/>
                <w:szCs w:val="18"/>
              </w:rPr>
              <w:t xml:space="preserve"> </w:t>
            </w:r>
            <w:r w:rsidRPr="39FADDD9">
              <w:rPr>
                <w:sz w:val="18"/>
                <w:szCs w:val="18"/>
              </w:rPr>
              <w:t>30%</w:t>
            </w:r>
            <w:r w:rsidRPr="39FADDD9">
              <w:rPr>
                <w:spacing w:val="-5"/>
                <w:sz w:val="18"/>
                <w:szCs w:val="18"/>
              </w:rPr>
              <w:t xml:space="preserve"> </w:t>
            </w:r>
            <w:r w:rsidRPr="39FADDD9">
              <w:rPr>
                <w:sz w:val="18"/>
                <w:szCs w:val="18"/>
              </w:rPr>
              <w:t>sobre</w:t>
            </w:r>
            <w:r w:rsidRPr="39FADDD9">
              <w:rPr>
                <w:spacing w:val="-4"/>
                <w:sz w:val="18"/>
                <w:szCs w:val="18"/>
              </w:rPr>
              <w:t xml:space="preserve"> </w:t>
            </w:r>
            <w:r w:rsidRPr="39FADDD9">
              <w:rPr>
                <w:sz w:val="18"/>
                <w:szCs w:val="18"/>
              </w:rPr>
              <w:t>el</w:t>
            </w:r>
            <w:r w:rsidRPr="39FADDD9">
              <w:rPr>
                <w:spacing w:val="-3"/>
                <w:sz w:val="18"/>
                <w:szCs w:val="18"/>
              </w:rPr>
              <w:t xml:space="preserve"> </w:t>
            </w:r>
            <w:r w:rsidRPr="39FADDD9">
              <w:rPr>
                <w:sz w:val="18"/>
                <w:szCs w:val="18"/>
              </w:rPr>
              <w:t>ancho</w:t>
            </w:r>
            <w:r w:rsidRPr="39FADDD9">
              <w:rPr>
                <w:spacing w:val="-4"/>
                <w:sz w:val="18"/>
                <w:szCs w:val="18"/>
              </w:rPr>
              <w:t xml:space="preserve"> </w:t>
            </w:r>
            <w:r w:rsidRPr="39FADDD9">
              <w:rPr>
                <w:sz w:val="18"/>
                <w:szCs w:val="18"/>
              </w:rPr>
              <w:t>de</w:t>
            </w:r>
            <w:r w:rsidRPr="39FADDD9">
              <w:rPr>
                <w:spacing w:val="-4"/>
                <w:sz w:val="18"/>
                <w:szCs w:val="18"/>
              </w:rPr>
              <w:t xml:space="preserve"> </w:t>
            </w:r>
            <w:r w:rsidRPr="39FADDD9">
              <w:rPr>
                <w:sz w:val="18"/>
                <w:szCs w:val="18"/>
              </w:rPr>
              <w:t>banda contratado: 100% de descuento sobre el costo del servicio</w:t>
            </w:r>
            <w:r w:rsidRPr="39FADDD9" w:rsidR="2B291147">
              <w:rPr>
                <w:sz w:val="18"/>
                <w:szCs w:val="18"/>
              </w:rPr>
              <w:t>.</w:t>
            </w:r>
          </w:p>
        </w:tc>
      </w:tr>
      <w:tr w:rsidR="00090F95" w:rsidTr="39FADDD9" w14:paraId="15C62291" w14:textId="77777777">
        <w:trPr>
          <w:trHeight w:val="5365"/>
        </w:trPr>
        <w:tc>
          <w:tcPr>
            <w:tcW w:w="557" w:type="dxa"/>
          </w:tcPr>
          <w:p w:rsidR="00090F95" w:rsidRDefault="00090F95" w14:paraId="31A4C780" w14:textId="77777777">
            <w:pPr>
              <w:pStyle w:val="TableParagraph"/>
              <w:rPr>
                <w:sz w:val="18"/>
              </w:rPr>
            </w:pPr>
          </w:p>
          <w:p w:rsidR="00090F95" w:rsidRDefault="00090F95" w14:paraId="19863FC9" w14:textId="77777777">
            <w:pPr>
              <w:pStyle w:val="TableParagraph"/>
              <w:rPr>
                <w:sz w:val="18"/>
              </w:rPr>
            </w:pPr>
          </w:p>
          <w:p w:rsidR="00090F95" w:rsidRDefault="00090F95" w14:paraId="4E49C408" w14:textId="77777777">
            <w:pPr>
              <w:pStyle w:val="TableParagraph"/>
              <w:rPr>
                <w:sz w:val="18"/>
              </w:rPr>
            </w:pPr>
          </w:p>
          <w:p w:rsidR="00090F95" w:rsidRDefault="00090F95" w14:paraId="7EF241B7" w14:textId="77777777">
            <w:pPr>
              <w:pStyle w:val="TableParagraph"/>
              <w:rPr>
                <w:sz w:val="18"/>
              </w:rPr>
            </w:pPr>
          </w:p>
          <w:p w:rsidR="00090F95" w:rsidRDefault="00090F95" w14:paraId="2ED00F61" w14:textId="77777777">
            <w:pPr>
              <w:pStyle w:val="TableParagraph"/>
              <w:rPr>
                <w:sz w:val="18"/>
              </w:rPr>
            </w:pPr>
          </w:p>
          <w:p w:rsidR="00090F95" w:rsidRDefault="00090F95" w14:paraId="7EEAC67D" w14:textId="77777777">
            <w:pPr>
              <w:pStyle w:val="TableParagraph"/>
              <w:rPr>
                <w:sz w:val="18"/>
              </w:rPr>
            </w:pPr>
          </w:p>
          <w:p w:rsidR="00090F95" w:rsidRDefault="00090F95" w14:paraId="0FCDA9D7" w14:textId="77777777">
            <w:pPr>
              <w:pStyle w:val="TableParagraph"/>
              <w:rPr>
                <w:sz w:val="18"/>
              </w:rPr>
            </w:pPr>
          </w:p>
          <w:p w:rsidR="00090F95" w:rsidRDefault="00090F95" w14:paraId="5FF95D78" w14:textId="77777777">
            <w:pPr>
              <w:pStyle w:val="TableParagraph"/>
              <w:rPr>
                <w:sz w:val="18"/>
              </w:rPr>
            </w:pPr>
          </w:p>
          <w:p w:rsidR="00090F95" w:rsidRDefault="00090F95" w14:paraId="7C839F8E" w14:textId="77777777">
            <w:pPr>
              <w:pStyle w:val="TableParagraph"/>
              <w:rPr>
                <w:sz w:val="18"/>
              </w:rPr>
            </w:pPr>
          </w:p>
          <w:p w:rsidR="00090F95" w:rsidRDefault="00090F95" w14:paraId="608CF80E" w14:textId="77777777">
            <w:pPr>
              <w:pStyle w:val="TableParagraph"/>
              <w:rPr>
                <w:sz w:val="18"/>
              </w:rPr>
            </w:pPr>
          </w:p>
          <w:p w:rsidR="00090F95" w:rsidRDefault="00090F95" w14:paraId="1B151977" w14:textId="77777777">
            <w:pPr>
              <w:pStyle w:val="TableParagraph"/>
              <w:rPr>
                <w:sz w:val="18"/>
              </w:rPr>
            </w:pPr>
          </w:p>
          <w:p w:rsidR="00090F95" w:rsidRDefault="00090F95" w14:paraId="137E9EAF" w14:textId="77777777">
            <w:pPr>
              <w:pStyle w:val="TableParagraph"/>
              <w:spacing w:before="102"/>
              <w:rPr>
                <w:sz w:val="18"/>
              </w:rPr>
            </w:pPr>
          </w:p>
          <w:p w:rsidR="00090F95" w:rsidRDefault="00183AD3" w14:paraId="7B9A58BE" w14:textId="77777777">
            <w:pPr>
              <w:pStyle w:val="TableParagraph"/>
              <w:ind w:left="30" w:right="1"/>
              <w:jc w:val="center"/>
              <w:rPr>
                <w:sz w:val="18"/>
              </w:rPr>
            </w:pPr>
            <w:r>
              <w:rPr>
                <w:spacing w:val="-10"/>
                <w:sz w:val="18"/>
              </w:rPr>
              <w:t>6</w:t>
            </w:r>
          </w:p>
        </w:tc>
        <w:tc>
          <w:tcPr>
            <w:tcW w:w="3120" w:type="dxa"/>
          </w:tcPr>
          <w:p w:rsidR="00090F95" w:rsidRDefault="00090F95" w14:paraId="6B4B6190" w14:textId="77777777">
            <w:pPr>
              <w:pStyle w:val="TableParagraph"/>
              <w:rPr>
                <w:sz w:val="18"/>
              </w:rPr>
            </w:pPr>
          </w:p>
          <w:p w:rsidR="00090F95" w:rsidRDefault="00090F95" w14:paraId="45EACAEC" w14:textId="77777777">
            <w:pPr>
              <w:pStyle w:val="TableParagraph"/>
              <w:rPr>
                <w:sz w:val="18"/>
              </w:rPr>
            </w:pPr>
          </w:p>
          <w:p w:rsidR="00090F95" w:rsidRDefault="00090F95" w14:paraId="5B779214" w14:textId="77777777">
            <w:pPr>
              <w:pStyle w:val="TableParagraph"/>
              <w:rPr>
                <w:sz w:val="18"/>
              </w:rPr>
            </w:pPr>
          </w:p>
          <w:p w:rsidR="00090F95" w:rsidRDefault="00090F95" w14:paraId="152BFB02" w14:textId="77777777">
            <w:pPr>
              <w:pStyle w:val="TableParagraph"/>
              <w:rPr>
                <w:sz w:val="18"/>
              </w:rPr>
            </w:pPr>
          </w:p>
          <w:p w:rsidR="00090F95" w:rsidRDefault="00090F95" w14:paraId="53494B3A" w14:textId="77777777">
            <w:pPr>
              <w:pStyle w:val="TableParagraph"/>
              <w:rPr>
                <w:sz w:val="18"/>
              </w:rPr>
            </w:pPr>
          </w:p>
          <w:p w:rsidR="00090F95" w:rsidRDefault="00090F95" w14:paraId="3DD7BF32" w14:textId="77777777">
            <w:pPr>
              <w:pStyle w:val="TableParagraph"/>
              <w:rPr>
                <w:sz w:val="18"/>
              </w:rPr>
            </w:pPr>
          </w:p>
          <w:p w:rsidR="00090F95" w:rsidRDefault="00090F95" w14:paraId="18CEB3D0" w14:textId="77777777">
            <w:pPr>
              <w:pStyle w:val="TableParagraph"/>
              <w:rPr>
                <w:sz w:val="18"/>
              </w:rPr>
            </w:pPr>
          </w:p>
          <w:p w:rsidR="00090F95" w:rsidRDefault="00090F95" w14:paraId="4CD4F373" w14:textId="77777777">
            <w:pPr>
              <w:pStyle w:val="TableParagraph"/>
              <w:rPr>
                <w:sz w:val="18"/>
              </w:rPr>
            </w:pPr>
          </w:p>
          <w:p w:rsidR="00090F95" w:rsidRDefault="00090F95" w14:paraId="208C6828" w14:textId="77777777">
            <w:pPr>
              <w:pStyle w:val="TableParagraph"/>
              <w:rPr>
                <w:sz w:val="18"/>
              </w:rPr>
            </w:pPr>
          </w:p>
          <w:p w:rsidR="00090F95" w:rsidRDefault="00090F95" w14:paraId="45849727" w14:textId="77777777">
            <w:pPr>
              <w:pStyle w:val="TableParagraph"/>
              <w:rPr>
                <w:sz w:val="18"/>
              </w:rPr>
            </w:pPr>
          </w:p>
          <w:p w:rsidR="00090F95" w:rsidRDefault="00090F95" w14:paraId="0AA79E18" w14:textId="77777777">
            <w:pPr>
              <w:pStyle w:val="TableParagraph"/>
              <w:spacing w:before="203"/>
              <w:rPr>
                <w:sz w:val="18"/>
              </w:rPr>
            </w:pPr>
          </w:p>
          <w:p w:rsidR="00090F95" w:rsidRDefault="00183AD3" w14:paraId="5B68B9E9" w14:textId="77777777">
            <w:pPr>
              <w:pStyle w:val="TableParagraph"/>
              <w:spacing w:line="244" w:lineRule="auto"/>
              <w:ind w:left="653" w:hanging="340"/>
              <w:rPr>
                <w:rFonts w:ascii="Arial"/>
                <w:b/>
                <w:sz w:val="18"/>
              </w:rPr>
            </w:pPr>
            <w:r>
              <w:rPr>
                <w:rFonts w:ascii="Arial"/>
                <w:b/>
                <w:sz w:val="18"/>
              </w:rPr>
              <w:t>Calidad</w:t>
            </w:r>
            <w:r>
              <w:rPr>
                <w:rFonts w:ascii="Arial"/>
                <w:b/>
                <w:spacing w:val="-9"/>
                <w:sz w:val="18"/>
              </w:rPr>
              <w:t xml:space="preserve"> </w:t>
            </w:r>
            <w:r>
              <w:rPr>
                <w:rFonts w:ascii="Arial"/>
                <w:b/>
                <w:sz w:val="18"/>
              </w:rPr>
              <w:t>y</w:t>
            </w:r>
            <w:r>
              <w:rPr>
                <w:rFonts w:ascii="Arial"/>
                <w:b/>
                <w:spacing w:val="-9"/>
                <w:sz w:val="18"/>
              </w:rPr>
              <w:t xml:space="preserve"> </w:t>
            </w:r>
            <w:r>
              <w:rPr>
                <w:rFonts w:ascii="Arial"/>
                <w:b/>
                <w:sz w:val="18"/>
              </w:rPr>
              <w:t>Oportunidad</w:t>
            </w:r>
            <w:r>
              <w:rPr>
                <w:rFonts w:ascii="Arial"/>
                <w:b/>
                <w:spacing w:val="-9"/>
                <w:sz w:val="18"/>
              </w:rPr>
              <w:t xml:space="preserve"> </w:t>
            </w:r>
            <w:r>
              <w:rPr>
                <w:rFonts w:ascii="Arial"/>
                <w:b/>
                <w:sz w:val="18"/>
              </w:rPr>
              <w:t>en</w:t>
            </w:r>
            <w:r>
              <w:rPr>
                <w:rFonts w:ascii="Arial"/>
                <w:b/>
                <w:spacing w:val="-9"/>
                <w:sz w:val="18"/>
              </w:rPr>
              <w:t xml:space="preserve"> </w:t>
            </w:r>
            <w:r>
              <w:rPr>
                <w:rFonts w:ascii="Arial"/>
                <w:b/>
                <w:sz w:val="18"/>
              </w:rPr>
              <w:t>los Reportes Entregados</w:t>
            </w:r>
          </w:p>
        </w:tc>
        <w:tc>
          <w:tcPr>
            <w:tcW w:w="5952" w:type="dxa"/>
          </w:tcPr>
          <w:p w:rsidR="00090F95" w:rsidRDefault="00183AD3" w14:paraId="5BB10C84" w14:textId="77777777">
            <w:pPr>
              <w:pStyle w:val="TableParagraph"/>
              <w:ind w:left="9"/>
              <w:rPr>
                <w:sz w:val="18"/>
              </w:rPr>
            </w:pPr>
            <w:r>
              <w:rPr>
                <w:sz w:val="18"/>
              </w:rPr>
              <w:t>El</w:t>
            </w:r>
            <w:r>
              <w:rPr>
                <w:spacing w:val="-3"/>
                <w:sz w:val="18"/>
              </w:rPr>
              <w:t xml:space="preserve"> </w:t>
            </w:r>
            <w:r>
              <w:rPr>
                <w:sz w:val="18"/>
              </w:rPr>
              <w:t>Proveedor</w:t>
            </w:r>
            <w:r>
              <w:rPr>
                <w:spacing w:val="-3"/>
                <w:sz w:val="18"/>
              </w:rPr>
              <w:t xml:space="preserve"> </w:t>
            </w:r>
            <w:r>
              <w:rPr>
                <w:sz w:val="18"/>
              </w:rPr>
              <w:t>debe</w:t>
            </w:r>
            <w:r>
              <w:rPr>
                <w:spacing w:val="-4"/>
                <w:sz w:val="18"/>
              </w:rPr>
              <w:t xml:space="preserve"> </w:t>
            </w:r>
            <w:r>
              <w:rPr>
                <w:sz w:val="18"/>
              </w:rPr>
              <w:t>garantizar</w:t>
            </w:r>
            <w:r>
              <w:rPr>
                <w:spacing w:val="-3"/>
                <w:sz w:val="18"/>
              </w:rPr>
              <w:t xml:space="preserve"> </w:t>
            </w:r>
            <w:r>
              <w:rPr>
                <w:sz w:val="18"/>
              </w:rPr>
              <w:t>la</w:t>
            </w:r>
            <w:r>
              <w:rPr>
                <w:spacing w:val="-4"/>
                <w:sz w:val="18"/>
              </w:rPr>
              <w:t xml:space="preserve"> </w:t>
            </w:r>
            <w:r>
              <w:rPr>
                <w:sz w:val="18"/>
              </w:rPr>
              <w:t>calidad</w:t>
            </w:r>
            <w:r>
              <w:rPr>
                <w:spacing w:val="-4"/>
                <w:sz w:val="18"/>
              </w:rPr>
              <w:t xml:space="preserve"> </w:t>
            </w:r>
            <w:r>
              <w:rPr>
                <w:sz w:val="18"/>
              </w:rPr>
              <w:t>de</w:t>
            </w:r>
            <w:r>
              <w:rPr>
                <w:spacing w:val="-4"/>
                <w:sz w:val="18"/>
              </w:rPr>
              <w:t xml:space="preserve"> </w:t>
            </w:r>
            <w:r>
              <w:rPr>
                <w:sz w:val="18"/>
              </w:rPr>
              <w:t>la</w:t>
            </w:r>
            <w:r>
              <w:rPr>
                <w:spacing w:val="-4"/>
                <w:sz w:val="18"/>
              </w:rPr>
              <w:t xml:space="preserve"> </w:t>
            </w:r>
            <w:r>
              <w:rPr>
                <w:sz w:val="18"/>
              </w:rPr>
              <w:t>información</w:t>
            </w:r>
            <w:r>
              <w:rPr>
                <w:spacing w:val="-4"/>
                <w:sz w:val="18"/>
              </w:rPr>
              <w:t xml:space="preserve"> </w:t>
            </w:r>
            <w:r>
              <w:rPr>
                <w:sz w:val="18"/>
              </w:rPr>
              <w:t>que</w:t>
            </w:r>
            <w:r>
              <w:rPr>
                <w:spacing w:val="-4"/>
                <w:sz w:val="18"/>
              </w:rPr>
              <w:t xml:space="preserve"> </w:t>
            </w:r>
            <w:r>
              <w:rPr>
                <w:sz w:val="18"/>
              </w:rPr>
              <w:t>contienen los reportes que entrega al Ministerio.</w:t>
            </w:r>
          </w:p>
          <w:p w:rsidR="00090F95" w:rsidRDefault="00183AD3" w14:paraId="3239FADF" w14:textId="77777777">
            <w:pPr>
              <w:pStyle w:val="TableParagraph"/>
              <w:spacing w:before="204"/>
              <w:ind w:left="9" w:right="-15"/>
              <w:jc w:val="both"/>
              <w:rPr>
                <w:sz w:val="18"/>
              </w:rPr>
            </w:pPr>
            <w:r>
              <w:rPr>
                <w:sz w:val="18"/>
              </w:rPr>
              <w:t>Con el fin de garantizar la calidad de los reportes se define el número máximo de devoluciones en que puede incurrir el Proveedor sin que se generen penalizaciones para cada nivel de servicio. Adicionalmente, se establecen las penalidades por no conformidad que se le harán al Proveedor cuando supere el número máximo de devoluciones.</w:t>
            </w:r>
          </w:p>
          <w:p w:rsidR="00090F95" w:rsidRDefault="00090F95" w14:paraId="755A0B75" w14:textId="77777777">
            <w:pPr>
              <w:pStyle w:val="TableParagraph"/>
              <w:spacing w:before="1"/>
              <w:rPr>
                <w:sz w:val="18"/>
              </w:rPr>
            </w:pPr>
          </w:p>
          <w:p w:rsidR="00090F95" w:rsidRDefault="00183AD3" w14:paraId="1A768E87" w14:textId="77777777">
            <w:pPr>
              <w:pStyle w:val="TableParagraph"/>
              <w:ind w:left="450" w:right="430"/>
              <w:jc w:val="center"/>
              <w:rPr>
                <w:rFonts w:ascii="Arial" w:hAnsi="Arial"/>
                <w:b/>
                <w:sz w:val="18"/>
              </w:rPr>
            </w:pPr>
            <w:r>
              <w:rPr>
                <w:rFonts w:ascii="Arial" w:hAnsi="Arial"/>
                <w:b/>
                <w:sz w:val="18"/>
              </w:rPr>
              <w:t>Cantidad</w:t>
            </w:r>
            <w:r>
              <w:rPr>
                <w:rFonts w:ascii="Arial" w:hAnsi="Arial"/>
                <w:b/>
                <w:spacing w:val="-6"/>
                <w:sz w:val="18"/>
              </w:rPr>
              <w:t xml:space="preserve"> </w:t>
            </w:r>
            <w:r>
              <w:rPr>
                <w:rFonts w:ascii="Arial" w:hAnsi="Arial"/>
                <w:b/>
                <w:sz w:val="18"/>
              </w:rPr>
              <w:t>de</w:t>
            </w:r>
            <w:r>
              <w:rPr>
                <w:rFonts w:ascii="Arial" w:hAnsi="Arial"/>
                <w:b/>
                <w:spacing w:val="-5"/>
                <w:sz w:val="18"/>
              </w:rPr>
              <w:t xml:space="preserve"> </w:t>
            </w:r>
            <w:r>
              <w:rPr>
                <w:rFonts w:ascii="Arial" w:hAnsi="Arial"/>
                <w:b/>
                <w:sz w:val="18"/>
              </w:rPr>
              <w:t>devoluciones</w:t>
            </w:r>
            <w:r>
              <w:rPr>
                <w:rFonts w:ascii="Arial" w:hAnsi="Arial"/>
                <w:b/>
                <w:spacing w:val="-6"/>
                <w:sz w:val="18"/>
              </w:rPr>
              <w:t xml:space="preserve"> </w:t>
            </w:r>
            <w:r>
              <w:rPr>
                <w:rFonts w:ascii="Arial" w:hAnsi="Arial"/>
                <w:b/>
                <w:sz w:val="18"/>
              </w:rPr>
              <w:t>máximas</w:t>
            </w:r>
            <w:r>
              <w:rPr>
                <w:rFonts w:ascii="Arial" w:hAnsi="Arial"/>
                <w:b/>
                <w:spacing w:val="-5"/>
                <w:sz w:val="18"/>
              </w:rPr>
              <w:t xml:space="preserve"> </w:t>
            </w:r>
            <w:r>
              <w:rPr>
                <w:rFonts w:ascii="Arial" w:hAnsi="Arial"/>
                <w:b/>
                <w:sz w:val="18"/>
              </w:rPr>
              <w:t>por</w:t>
            </w:r>
            <w:r>
              <w:rPr>
                <w:rFonts w:ascii="Arial" w:hAnsi="Arial"/>
                <w:b/>
                <w:spacing w:val="-5"/>
                <w:sz w:val="18"/>
              </w:rPr>
              <w:t xml:space="preserve"> </w:t>
            </w:r>
            <w:r>
              <w:rPr>
                <w:rFonts w:ascii="Arial" w:hAnsi="Arial"/>
                <w:b/>
                <w:sz w:val="18"/>
              </w:rPr>
              <w:t>cada</w:t>
            </w:r>
            <w:r>
              <w:rPr>
                <w:rFonts w:ascii="Arial" w:hAnsi="Arial"/>
                <w:b/>
                <w:spacing w:val="-5"/>
                <w:sz w:val="18"/>
              </w:rPr>
              <w:t xml:space="preserve"> </w:t>
            </w:r>
            <w:r>
              <w:rPr>
                <w:rFonts w:ascii="Arial" w:hAnsi="Arial"/>
                <w:b/>
                <w:spacing w:val="-2"/>
                <w:sz w:val="18"/>
              </w:rPr>
              <w:t>reporte</w:t>
            </w:r>
          </w:p>
          <w:p w:rsidR="00090F95" w:rsidRDefault="00183AD3" w14:paraId="514690CE" w14:textId="77777777">
            <w:pPr>
              <w:pStyle w:val="TableParagraph"/>
              <w:spacing w:before="206" w:line="484" w:lineRule="auto"/>
              <w:ind w:left="495" w:right="431" w:firstLine="784"/>
              <w:rPr>
                <w:rFonts w:ascii="Arial" w:hAnsi="Arial"/>
                <w:b/>
                <w:sz w:val="18"/>
              </w:rPr>
            </w:pPr>
            <w:r>
              <w:rPr>
                <w:rFonts w:ascii="Arial" w:hAnsi="Arial"/>
                <w:b/>
                <w:sz w:val="18"/>
              </w:rPr>
              <w:t>&lt;= 2 devoluciones de un mismo reporte Penalidad</w:t>
            </w:r>
            <w:r>
              <w:rPr>
                <w:rFonts w:ascii="Arial" w:hAnsi="Arial"/>
                <w:b/>
                <w:spacing w:val="-5"/>
                <w:sz w:val="18"/>
              </w:rPr>
              <w:t xml:space="preserve"> </w:t>
            </w:r>
            <w:r>
              <w:rPr>
                <w:rFonts w:ascii="Arial" w:hAnsi="Arial"/>
                <w:b/>
                <w:sz w:val="18"/>
              </w:rPr>
              <w:t>por</w:t>
            </w:r>
            <w:r>
              <w:rPr>
                <w:rFonts w:ascii="Arial" w:hAnsi="Arial"/>
                <w:b/>
                <w:spacing w:val="-4"/>
                <w:sz w:val="18"/>
              </w:rPr>
              <w:t xml:space="preserve"> </w:t>
            </w:r>
            <w:r>
              <w:rPr>
                <w:rFonts w:ascii="Arial" w:hAnsi="Arial"/>
                <w:b/>
                <w:sz w:val="18"/>
              </w:rPr>
              <w:t>no</w:t>
            </w:r>
            <w:r>
              <w:rPr>
                <w:rFonts w:ascii="Arial" w:hAnsi="Arial"/>
                <w:b/>
                <w:spacing w:val="-4"/>
                <w:sz w:val="18"/>
              </w:rPr>
              <w:t xml:space="preserve"> </w:t>
            </w:r>
            <w:r>
              <w:rPr>
                <w:rFonts w:ascii="Arial" w:hAnsi="Arial"/>
                <w:b/>
                <w:sz w:val="18"/>
              </w:rPr>
              <w:t>conformidad</w:t>
            </w:r>
            <w:r>
              <w:rPr>
                <w:rFonts w:ascii="Arial" w:hAnsi="Arial"/>
                <w:b/>
                <w:spacing w:val="-6"/>
                <w:sz w:val="18"/>
              </w:rPr>
              <w:t xml:space="preserve"> </w:t>
            </w:r>
            <w:r>
              <w:rPr>
                <w:rFonts w:ascii="Arial" w:hAnsi="Arial"/>
                <w:b/>
                <w:sz w:val="18"/>
              </w:rPr>
              <w:t>-</w:t>
            </w:r>
            <w:r>
              <w:rPr>
                <w:rFonts w:ascii="Arial" w:hAnsi="Arial"/>
                <w:b/>
                <w:spacing w:val="-4"/>
                <w:sz w:val="18"/>
              </w:rPr>
              <w:t xml:space="preserve"> </w:t>
            </w:r>
            <w:r>
              <w:rPr>
                <w:rFonts w:ascii="Arial" w:hAnsi="Arial"/>
                <w:b/>
                <w:sz w:val="18"/>
              </w:rPr>
              <w:t>Descuento</w:t>
            </w:r>
            <w:r>
              <w:rPr>
                <w:rFonts w:ascii="Arial" w:hAnsi="Arial"/>
                <w:b/>
                <w:spacing w:val="-4"/>
                <w:sz w:val="18"/>
              </w:rPr>
              <w:t xml:space="preserve"> </w:t>
            </w:r>
            <w:r>
              <w:rPr>
                <w:rFonts w:ascii="Arial" w:hAnsi="Arial"/>
                <w:b/>
                <w:sz w:val="18"/>
              </w:rPr>
              <w:t>en</w:t>
            </w:r>
            <w:r>
              <w:rPr>
                <w:rFonts w:ascii="Arial" w:hAnsi="Arial"/>
                <w:b/>
                <w:spacing w:val="-5"/>
                <w:sz w:val="18"/>
              </w:rPr>
              <w:t xml:space="preserve"> </w:t>
            </w:r>
            <w:r>
              <w:rPr>
                <w:rFonts w:ascii="Arial" w:hAnsi="Arial"/>
                <w:b/>
                <w:spacing w:val="-2"/>
                <w:sz w:val="18"/>
              </w:rPr>
              <w:t>facturación</w:t>
            </w:r>
          </w:p>
          <w:p w:rsidR="00090F95" w:rsidP="39FADDD9" w:rsidRDefault="00183AD3" w14:paraId="1B2E1EC8" w14:textId="3142477E">
            <w:pPr>
              <w:pStyle w:val="TableParagraph"/>
              <w:numPr>
                <w:ilvl w:val="0"/>
                <w:numId w:val="9"/>
              </w:numPr>
              <w:tabs>
                <w:tab w:val="left" w:pos="158"/>
              </w:tabs>
              <w:ind w:right="178" w:firstLine="0"/>
              <w:rPr>
                <w:sz w:val="18"/>
                <w:szCs w:val="18"/>
              </w:rPr>
            </w:pPr>
            <w:r w:rsidRPr="39FADDD9">
              <w:rPr>
                <w:sz w:val="18"/>
                <w:szCs w:val="18"/>
              </w:rPr>
              <w:t>devoluciones</w:t>
            </w:r>
            <w:r w:rsidRPr="39FADDD9">
              <w:rPr>
                <w:spacing w:val="-4"/>
                <w:sz w:val="18"/>
                <w:szCs w:val="18"/>
              </w:rPr>
              <w:t xml:space="preserve"> </w:t>
            </w:r>
            <w:r w:rsidRPr="39FADDD9">
              <w:rPr>
                <w:sz w:val="18"/>
                <w:szCs w:val="18"/>
              </w:rPr>
              <w:t>del</w:t>
            </w:r>
            <w:r w:rsidRPr="39FADDD9">
              <w:rPr>
                <w:spacing w:val="-3"/>
                <w:sz w:val="18"/>
                <w:szCs w:val="18"/>
              </w:rPr>
              <w:t xml:space="preserve"> </w:t>
            </w:r>
            <w:r w:rsidRPr="39FADDD9">
              <w:rPr>
                <w:sz w:val="18"/>
                <w:szCs w:val="18"/>
              </w:rPr>
              <w:t>mismo</w:t>
            </w:r>
            <w:r w:rsidRPr="39FADDD9">
              <w:rPr>
                <w:spacing w:val="-4"/>
                <w:sz w:val="18"/>
                <w:szCs w:val="18"/>
              </w:rPr>
              <w:t xml:space="preserve"> </w:t>
            </w:r>
            <w:r w:rsidRPr="39FADDD9">
              <w:rPr>
                <w:sz w:val="18"/>
                <w:szCs w:val="18"/>
              </w:rPr>
              <w:t>reporte:</w:t>
            </w:r>
            <w:r w:rsidRPr="39FADDD9">
              <w:rPr>
                <w:spacing w:val="-3"/>
                <w:sz w:val="18"/>
                <w:szCs w:val="18"/>
              </w:rPr>
              <w:t xml:space="preserve"> </w:t>
            </w:r>
            <w:r w:rsidRPr="39FADDD9">
              <w:rPr>
                <w:sz w:val="18"/>
                <w:szCs w:val="18"/>
              </w:rPr>
              <w:t>10%</w:t>
            </w:r>
            <w:r w:rsidRPr="39FADDD9">
              <w:rPr>
                <w:spacing w:val="-5"/>
                <w:sz w:val="18"/>
                <w:szCs w:val="18"/>
              </w:rPr>
              <w:t xml:space="preserve"> </w:t>
            </w:r>
            <w:r w:rsidRPr="39FADDD9">
              <w:rPr>
                <w:sz w:val="18"/>
                <w:szCs w:val="18"/>
              </w:rPr>
              <w:t>de</w:t>
            </w:r>
            <w:r w:rsidRPr="39FADDD9">
              <w:rPr>
                <w:spacing w:val="-4"/>
                <w:sz w:val="18"/>
                <w:szCs w:val="18"/>
              </w:rPr>
              <w:t xml:space="preserve"> </w:t>
            </w:r>
            <w:r w:rsidRPr="39FADDD9">
              <w:rPr>
                <w:sz w:val="18"/>
                <w:szCs w:val="18"/>
              </w:rPr>
              <w:t>descuento</w:t>
            </w:r>
            <w:r w:rsidRPr="39FADDD9">
              <w:rPr>
                <w:spacing w:val="-4"/>
                <w:sz w:val="18"/>
                <w:szCs w:val="18"/>
              </w:rPr>
              <w:t xml:space="preserve"> </w:t>
            </w:r>
            <w:r w:rsidRPr="39FADDD9">
              <w:rPr>
                <w:sz w:val="18"/>
                <w:szCs w:val="18"/>
              </w:rPr>
              <w:t>sobre</w:t>
            </w:r>
            <w:r w:rsidRPr="39FADDD9">
              <w:rPr>
                <w:spacing w:val="-4"/>
                <w:sz w:val="18"/>
                <w:szCs w:val="18"/>
              </w:rPr>
              <w:t xml:space="preserve"> </w:t>
            </w:r>
            <w:r w:rsidRPr="39FADDD9">
              <w:rPr>
                <w:sz w:val="18"/>
                <w:szCs w:val="18"/>
              </w:rPr>
              <w:t>el</w:t>
            </w:r>
            <w:r w:rsidRPr="39FADDD9">
              <w:rPr>
                <w:spacing w:val="-3"/>
                <w:sz w:val="18"/>
                <w:szCs w:val="18"/>
              </w:rPr>
              <w:t xml:space="preserve"> </w:t>
            </w:r>
            <w:r w:rsidRPr="39FADDD9">
              <w:rPr>
                <w:sz w:val="18"/>
                <w:szCs w:val="18"/>
              </w:rPr>
              <w:t>costo</w:t>
            </w:r>
            <w:r w:rsidRPr="39FADDD9">
              <w:rPr>
                <w:spacing w:val="-4"/>
                <w:sz w:val="18"/>
                <w:szCs w:val="18"/>
              </w:rPr>
              <w:t xml:space="preserve"> </w:t>
            </w:r>
            <w:r w:rsidRPr="39FADDD9">
              <w:rPr>
                <w:sz w:val="18"/>
                <w:szCs w:val="18"/>
              </w:rPr>
              <w:t xml:space="preserve">del </w:t>
            </w:r>
            <w:r w:rsidRPr="39FADDD9">
              <w:rPr>
                <w:spacing w:val="-2"/>
                <w:sz w:val="18"/>
                <w:szCs w:val="18"/>
              </w:rPr>
              <w:t>servicio</w:t>
            </w:r>
            <w:r w:rsidRPr="39FADDD9" w:rsidR="7959BD01">
              <w:rPr>
                <w:spacing w:val="-2"/>
                <w:sz w:val="18"/>
                <w:szCs w:val="18"/>
              </w:rPr>
              <w:t>.</w:t>
            </w:r>
          </w:p>
          <w:p w:rsidR="00090F95" w:rsidP="39FADDD9" w:rsidRDefault="00183AD3" w14:paraId="535FA05E" w14:textId="60B182F6">
            <w:pPr>
              <w:pStyle w:val="TableParagraph"/>
              <w:numPr>
                <w:ilvl w:val="0"/>
                <w:numId w:val="9"/>
              </w:numPr>
              <w:tabs>
                <w:tab w:val="left" w:pos="158"/>
              </w:tabs>
              <w:spacing w:before="199"/>
              <w:ind w:right="178" w:firstLine="0"/>
              <w:rPr>
                <w:sz w:val="18"/>
                <w:szCs w:val="18"/>
              </w:rPr>
            </w:pPr>
            <w:r w:rsidRPr="39FADDD9">
              <w:rPr>
                <w:sz w:val="18"/>
                <w:szCs w:val="18"/>
              </w:rPr>
              <w:t>devoluciones</w:t>
            </w:r>
            <w:r w:rsidRPr="39FADDD9">
              <w:rPr>
                <w:spacing w:val="-4"/>
                <w:sz w:val="18"/>
                <w:szCs w:val="18"/>
              </w:rPr>
              <w:t xml:space="preserve"> </w:t>
            </w:r>
            <w:r w:rsidRPr="39FADDD9">
              <w:rPr>
                <w:sz w:val="18"/>
                <w:szCs w:val="18"/>
              </w:rPr>
              <w:t>del</w:t>
            </w:r>
            <w:r w:rsidRPr="39FADDD9">
              <w:rPr>
                <w:spacing w:val="-3"/>
                <w:sz w:val="18"/>
                <w:szCs w:val="18"/>
              </w:rPr>
              <w:t xml:space="preserve"> </w:t>
            </w:r>
            <w:r w:rsidRPr="39FADDD9">
              <w:rPr>
                <w:sz w:val="18"/>
                <w:szCs w:val="18"/>
              </w:rPr>
              <w:t>mismo</w:t>
            </w:r>
            <w:r w:rsidRPr="39FADDD9">
              <w:rPr>
                <w:spacing w:val="-4"/>
                <w:sz w:val="18"/>
                <w:szCs w:val="18"/>
              </w:rPr>
              <w:t xml:space="preserve"> </w:t>
            </w:r>
            <w:r w:rsidRPr="39FADDD9">
              <w:rPr>
                <w:sz w:val="18"/>
                <w:szCs w:val="18"/>
              </w:rPr>
              <w:t>reporte:</w:t>
            </w:r>
            <w:r w:rsidRPr="39FADDD9">
              <w:rPr>
                <w:spacing w:val="-3"/>
                <w:sz w:val="18"/>
                <w:szCs w:val="18"/>
              </w:rPr>
              <w:t xml:space="preserve"> </w:t>
            </w:r>
            <w:r w:rsidRPr="39FADDD9">
              <w:rPr>
                <w:sz w:val="18"/>
                <w:szCs w:val="18"/>
              </w:rPr>
              <w:t>20%</w:t>
            </w:r>
            <w:r w:rsidRPr="39FADDD9">
              <w:rPr>
                <w:spacing w:val="-5"/>
                <w:sz w:val="18"/>
                <w:szCs w:val="18"/>
              </w:rPr>
              <w:t xml:space="preserve"> </w:t>
            </w:r>
            <w:r w:rsidRPr="39FADDD9">
              <w:rPr>
                <w:sz w:val="18"/>
                <w:szCs w:val="18"/>
              </w:rPr>
              <w:t>de</w:t>
            </w:r>
            <w:r w:rsidRPr="39FADDD9">
              <w:rPr>
                <w:spacing w:val="-4"/>
                <w:sz w:val="18"/>
                <w:szCs w:val="18"/>
              </w:rPr>
              <w:t xml:space="preserve"> </w:t>
            </w:r>
            <w:r w:rsidRPr="39FADDD9">
              <w:rPr>
                <w:sz w:val="18"/>
                <w:szCs w:val="18"/>
              </w:rPr>
              <w:t>descuento</w:t>
            </w:r>
            <w:r w:rsidRPr="39FADDD9">
              <w:rPr>
                <w:spacing w:val="-4"/>
                <w:sz w:val="18"/>
                <w:szCs w:val="18"/>
              </w:rPr>
              <w:t xml:space="preserve"> </w:t>
            </w:r>
            <w:r w:rsidRPr="39FADDD9">
              <w:rPr>
                <w:sz w:val="18"/>
                <w:szCs w:val="18"/>
              </w:rPr>
              <w:t>sobre</w:t>
            </w:r>
            <w:r w:rsidRPr="39FADDD9">
              <w:rPr>
                <w:spacing w:val="-4"/>
                <w:sz w:val="18"/>
                <w:szCs w:val="18"/>
              </w:rPr>
              <w:t xml:space="preserve"> </w:t>
            </w:r>
            <w:r w:rsidRPr="39FADDD9">
              <w:rPr>
                <w:sz w:val="18"/>
                <w:szCs w:val="18"/>
              </w:rPr>
              <w:t>el</w:t>
            </w:r>
            <w:r w:rsidRPr="39FADDD9">
              <w:rPr>
                <w:spacing w:val="-3"/>
                <w:sz w:val="18"/>
                <w:szCs w:val="18"/>
              </w:rPr>
              <w:t xml:space="preserve"> </w:t>
            </w:r>
            <w:r w:rsidRPr="39FADDD9">
              <w:rPr>
                <w:sz w:val="18"/>
                <w:szCs w:val="18"/>
              </w:rPr>
              <w:t>costo</w:t>
            </w:r>
            <w:r w:rsidRPr="39FADDD9">
              <w:rPr>
                <w:spacing w:val="-4"/>
                <w:sz w:val="18"/>
                <w:szCs w:val="18"/>
              </w:rPr>
              <w:t xml:space="preserve"> </w:t>
            </w:r>
            <w:r w:rsidRPr="39FADDD9">
              <w:rPr>
                <w:sz w:val="18"/>
                <w:szCs w:val="18"/>
              </w:rPr>
              <w:t xml:space="preserve">del </w:t>
            </w:r>
            <w:r w:rsidRPr="39FADDD9">
              <w:rPr>
                <w:spacing w:val="-2"/>
                <w:sz w:val="18"/>
                <w:szCs w:val="18"/>
              </w:rPr>
              <w:t>servicio</w:t>
            </w:r>
            <w:r w:rsidRPr="39FADDD9" w:rsidR="7959BD01">
              <w:rPr>
                <w:spacing w:val="-2"/>
                <w:sz w:val="18"/>
                <w:szCs w:val="18"/>
              </w:rPr>
              <w:t>.</w:t>
            </w:r>
          </w:p>
          <w:p w:rsidR="00090F95" w:rsidRDefault="00090F95" w14:paraId="16981B74" w14:textId="77777777">
            <w:pPr>
              <w:pStyle w:val="TableParagraph"/>
              <w:spacing w:before="3"/>
              <w:rPr>
                <w:sz w:val="18"/>
              </w:rPr>
            </w:pPr>
          </w:p>
          <w:p w:rsidR="00090F95" w:rsidP="39FADDD9" w:rsidRDefault="00183AD3" w14:paraId="6461FACB" w14:textId="0E7A2251">
            <w:pPr>
              <w:pStyle w:val="TableParagraph"/>
              <w:numPr>
                <w:ilvl w:val="0"/>
                <w:numId w:val="9"/>
              </w:numPr>
              <w:tabs>
                <w:tab w:val="left" w:pos="158"/>
              </w:tabs>
              <w:ind w:right="178" w:firstLine="0"/>
              <w:rPr>
                <w:sz w:val="18"/>
                <w:szCs w:val="18"/>
              </w:rPr>
            </w:pPr>
            <w:r w:rsidRPr="39FADDD9">
              <w:rPr>
                <w:sz w:val="18"/>
                <w:szCs w:val="18"/>
              </w:rPr>
              <w:t>devoluciones</w:t>
            </w:r>
            <w:r w:rsidRPr="39FADDD9">
              <w:rPr>
                <w:spacing w:val="-4"/>
                <w:sz w:val="18"/>
                <w:szCs w:val="18"/>
              </w:rPr>
              <w:t xml:space="preserve"> </w:t>
            </w:r>
            <w:r w:rsidRPr="39FADDD9">
              <w:rPr>
                <w:sz w:val="18"/>
                <w:szCs w:val="18"/>
              </w:rPr>
              <w:t>del</w:t>
            </w:r>
            <w:r w:rsidRPr="39FADDD9">
              <w:rPr>
                <w:spacing w:val="-3"/>
                <w:sz w:val="18"/>
                <w:szCs w:val="18"/>
              </w:rPr>
              <w:t xml:space="preserve"> </w:t>
            </w:r>
            <w:r w:rsidRPr="39FADDD9">
              <w:rPr>
                <w:sz w:val="18"/>
                <w:szCs w:val="18"/>
              </w:rPr>
              <w:t>mismo</w:t>
            </w:r>
            <w:r w:rsidRPr="39FADDD9">
              <w:rPr>
                <w:spacing w:val="-4"/>
                <w:sz w:val="18"/>
                <w:szCs w:val="18"/>
              </w:rPr>
              <w:t xml:space="preserve"> </w:t>
            </w:r>
            <w:r w:rsidRPr="39FADDD9">
              <w:rPr>
                <w:sz w:val="18"/>
                <w:szCs w:val="18"/>
              </w:rPr>
              <w:t>reporte:</w:t>
            </w:r>
            <w:r w:rsidRPr="39FADDD9">
              <w:rPr>
                <w:spacing w:val="-3"/>
                <w:sz w:val="18"/>
                <w:szCs w:val="18"/>
              </w:rPr>
              <w:t xml:space="preserve"> </w:t>
            </w:r>
            <w:r w:rsidRPr="39FADDD9">
              <w:rPr>
                <w:sz w:val="18"/>
                <w:szCs w:val="18"/>
              </w:rPr>
              <w:t>50%</w:t>
            </w:r>
            <w:r w:rsidRPr="39FADDD9">
              <w:rPr>
                <w:spacing w:val="-5"/>
                <w:sz w:val="18"/>
                <w:szCs w:val="18"/>
              </w:rPr>
              <w:t xml:space="preserve"> </w:t>
            </w:r>
            <w:r w:rsidRPr="39FADDD9">
              <w:rPr>
                <w:sz w:val="18"/>
                <w:szCs w:val="18"/>
              </w:rPr>
              <w:t>de</w:t>
            </w:r>
            <w:r w:rsidRPr="39FADDD9">
              <w:rPr>
                <w:spacing w:val="-4"/>
                <w:sz w:val="18"/>
                <w:szCs w:val="18"/>
              </w:rPr>
              <w:t xml:space="preserve"> </w:t>
            </w:r>
            <w:r w:rsidRPr="39FADDD9">
              <w:rPr>
                <w:sz w:val="18"/>
                <w:szCs w:val="18"/>
              </w:rPr>
              <w:t>descuento</w:t>
            </w:r>
            <w:r w:rsidRPr="39FADDD9">
              <w:rPr>
                <w:spacing w:val="-4"/>
                <w:sz w:val="18"/>
                <w:szCs w:val="18"/>
              </w:rPr>
              <w:t xml:space="preserve"> </w:t>
            </w:r>
            <w:r w:rsidRPr="39FADDD9">
              <w:rPr>
                <w:sz w:val="18"/>
                <w:szCs w:val="18"/>
              </w:rPr>
              <w:t>sobre</w:t>
            </w:r>
            <w:r w:rsidRPr="39FADDD9">
              <w:rPr>
                <w:spacing w:val="-4"/>
                <w:sz w:val="18"/>
                <w:szCs w:val="18"/>
              </w:rPr>
              <w:t xml:space="preserve"> </w:t>
            </w:r>
            <w:r w:rsidRPr="39FADDD9">
              <w:rPr>
                <w:sz w:val="18"/>
                <w:szCs w:val="18"/>
              </w:rPr>
              <w:t>el</w:t>
            </w:r>
            <w:r w:rsidRPr="39FADDD9">
              <w:rPr>
                <w:spacing w:val="-3"/>
                <w:sz w:val="18"/>
                <w:szCs w:val="18"/>
              </w:rPr>
              <w:t xml:space="preserve"> </w:t>
            </w:r>
            <w:r w:rsidRPr="39FADDD9">
              <w:rPr>
                <w:sz w:val="18"/>
                <w:szCs w:val="18"/>
              </w:rPr>
              <w:t>costo</w:t>
            </w:r>
            <w:r w:rsidRPr="39FADDD9">
              <w:rPr>
                <w:spacing w:val="-4"/>
                <w:sz w:val="18"/>
                <w:szCs w:val="18"/>
              </w:rPr>
              <w:t xml:space="preserve"> </w:t>
            </w:r>
            <w:r w:rsidRPr="39FADDD9">
              <w:rPr>
                <w:sz w:val="18"/>
                <w:szCs w:val="18"/>
              </w:rPr>
              <w:t xml:space="preserve">del </w:t>
            </w:r>
            <w:r w:rsidRPr="39FADDD9">
              <w:rPr>
                <w:spacing w:val="-2"/>
                <w:sz w:val="18"/>
                <w:szCs w:val="18"/>
              </w:rPr>
              <w:t>servicio</w:t>
            </w:r>
            <w:r w:rsidRPr="39FADDD9" w:rsidR="1D0B0B69">
              <w:rPr>
                <w:spacing w:val="-2"/>
                <w:sz w:val="18"/>
                <w:szCs w:val="18"/>
              </w:rPr>
              <w:t>.</w:t>
            </w:r>
          </w:p>
          <w:p w:rsidR="00090F95" w:rsidP="39FADDD9" w:rsidRDefault="00183AD3" w14:paraId="1DDF2CCB" w14:textId="5B31A318">
            <w:pPr>
              <w:pStyle w:val="TableParagraph"/>
              <w:numPr>
                <w:ilvl w:val="0"/>
                <w:numId w:val="9"/>
              </w:numPr>
              <w:tabs>
                <w:tab w:val="left" w:pos="158"/>
              </w:tabs>
              <w:spacing w:before="172" w:line="206" w:lineRule="exact"/>
              <w:ind w:right="78" w:firstLine="0"/>
              <w:jc w:val="both"/>
              <w:rPr>
                <w:sz w:val="18"/>
                <w:szCs w:val="18"/>
              </w:rPr>
            </w:pPr>
            <w:r w:rsidRPr="39FADDD9">
              <w:rPr>
                <w:sz w:val="18"/>
                <w:szCs w:val="18"/>
              </w:rPr>
              <w:t>devoluciones</w:t>
            </w:r>
            <w:r w:rsidRPr="39FADDD9">
              <w:rPr>
                <w:spacing w:val="-4"/>
                <w:sz w:val="18"/>
                <w:szCs w:val="18"/>
              </w:rPr>
              <w:t xml:space="preserve"> </w:t>
            </w:r>
            <w:r w:rsidRPr="39FADDD9">
              <w:rPr>
                <w:sz w:val="18"/>
                <w:szCs w:val="18"/>
              </w:rPr>
              <w:t>del</w:t>
            </w:r>
            <w:r w:rsidRPr="39FADDD9">
              <w:rPr>
                <w:spacing w:val="-3"/>
                <w:sz w:val="18"/>
                <w:szCs w:val="18"/>
              </w:rPr>
              <w:t xml:space="preserve"> </w:t>
            </w:r>
            <w:r w:rsidRPr="39FADDD9">
              <w:rPr>
                <w:sz w:val="18"/>
                <w:szCs w:val="18"/>
              </w:rPr>
              <w:t>mismo</w:t>
            </w:r>
            <w:r w:rsidRPr="39FADDD9">
              <w:rPr>
                <w:spacing w:val="-4"/>
                <w:sz w:val="18"/>
                <w:szCs w:val="18"/>
              </w:rPr>
              <w:t xml:space="preserve"> </w:t>
            </w:r>
            <w:r w:rsidRPr="39FADDD9">
              <w:rPr>
                <w:sz w:val="18"/>
                <w:szCs w:val="18"/>
              </w:rPr>
              <w:t>reporte:</w:t>
            </w:r>
            <w:r w:rsidRPr="39FADDD9">
              <w:rPr>
                <w:spacing w:val="-3"/>
                <w:sz w:val="18"/>
                <w:szCs w:val="18"/>
              </w:rPr>
              <w:t xml:space="preserve"> </w:t>
            </w:r>
            <w:r w:rsidRPr="39FADDD9">
              <w:rPr>
                <w:sz w:val="18"/>
                <w:szCs w:val="18"/>
              </w:rPr>
              <w:t>100%</w:t>
            </w:r>
            <w:r w:rsidRPr="39FADDD9">
              <w:rPr>
                <w:spacing w:val="-5"/>
                <w:sz w:val="18"/>
                <w:szCs w:val="18"/>
              </w:rPr>
              <w:t xml:space="preserve"> </w:t>
            </w:r>
            <w:r w:rsidRPr="39FADDD9">
              <w:rPr>
                <w:sz w:val="18"/>
                <w:szCs w:val="18"/>
              </w:rPr>
              <w:t>de</w:t>
            </w:r>
            <w:r w:rsidRPr="39FADDD9">
              <w:rPr>
                <w:spacing w:val="-4"/>
                <w:sz w:val="18"/>
                <w:szCs w:val="18"/>
              </w:rPr>
              <w:t xml:space="preserve"> </w:t>
            </w:r>
            <w:r w:rsidRPr="39FADDD9">
              <w:rPr>
                <w:sz w:val="18"/>
                <w:szCs w:val="18"/>
              </w:rPr>
              <w:t>descuento</w:t>
            </w:r>
            <w:r w:rsidRPr="39FADDD9">
              <w:rPr>
                <w:spacing w:val="-4"/>
                <w:sz w:val="18"/>
                <w:szCs w:val="18"/>
              </w:rPr>
              <w:t xml:space="preserve"> </w:t>
            </w:r>
            <w:r w:rsidRPr="39FADDD9">
              <w:rPr>
                <w:sz w:val="18"/>
                <w:szCs w:val="18"/>
              </w:rPr>
              <w:t>sobre</w:t>
            </w:r>
            <w:r w:rsidRPr="39FADDD9">
              <w:rPr>
                <w:spacing w:val="-4"/>
                <w:sz w:val="18"/>
                <w:szCs w:val="18"/>
              </w:rPr>
              <w:t xml:space="preserve"> </w:t>
            </w:r>
            <w:r w:rsidRPr="39FADDD9">
              <w:rPr>
                <w:sz w:val="18"/>
                <w:szCs w:val="18"/>
              </w:rPr>
              <w:t>el</w:t>
            </w:r>
            <w:r w:rsidRPr="39FADDD9">
              <w:rPr>
                <w:spacing w:val="-3"/>
                <w:sz w:val="18"/>
                <w:szCs w:val="18"/>
              </w:rPr>
              <w:t xml:space="preserve"> </w:t>
            </w:r>
            <w:r w:rsidRPr="39FADDD9">
              <w:rPr>
                <w:sz w:val="18"/>
                <w:szCs w:val="18"/>
              </w:rPr>
              <w:t>costo</w:t>
            </w:r>
            <w:r w:rsidRPr="39FADDD9">
              <w:rPr>
                <w:spacing w:val="-4"/>
                <w:sz w:val="18"/>
                <w:szCs w:val="18"/>
              </w:rPr>
              <w:t xml:space="preserve"> </w:t>
            </w:r>
            <w:r w:rsidRPr="39FADDD9">
              <w:rPr>
                <w:sz w:val="18"/>
                <w:szCs w:val="18"/>
              </w:rPr>
              <w:t xml:space="preserve">del </w:t>
            </w:r>
            <w:r w:rsidRPr="39FADDD9">
              <w:rPr>
                <w:spacing w:val="-2"/>
                <w:sz w:val="18"/>
                <w:szCs w:val="18"/>
              </w:rPr>
              <w:t>servicio</w:t>
            </w:r>
            <w:r w:rsidRPr="39FADDD9" w:rsidR="50AF9526">
              <w:rPr>
                <w:spacing w:val="-2"/>
                <w:sz w:val="18"/>
                <w:szCs w:val="18"/>
              </w:rPr>
              <w:t>.</w:t>
            </w:r>
          </w:p>
        </w:tc>
      </w:tr>
      <w:tr w:rsidR="00090F95" w:rsidTr="39FADDD9" w14:paraId="421A72A0" w14:textId="77777777">
        <w:trPr>
          <w:trHeight w:val="1026"/>
        </w:trPr>
        <w:tc>
          <w:tcPr>
            <w:tcW w:w="557" w:type="dxa"/>
          </w:tcPr>
          <w:p w:rsidR="00090F95" w:rsidRDefault="00090F95" w14:paraId="6D28DEB4" w14:textId="77777777">
            <w:pPr>
              <w:pStyle w:val="TableParagraph"/>
              <w:rPr>
                <w:sz w:val="18"/>
              </w:rPr>
            </w:pPr>
          </w:p>
          <w:p w:rsidR="00090F95" w:rsidRDefault="00090F95" w14:paraId="53F48AE9" w14:textId="77777777">
            <w:pPr>
              <w:pStyle w:val="TableParagraph"/>
              <w:spacing w:before="2"/>
              <w:rPr>
                <w:sz w:val="18"/>
              </w:rPr>
            </w:pPr>
          </w:p>
          <w:p w:rsidR="00090F95" w:rsidRDefault="00183AD3" w14:paraId="6781FFA8" w14:textId="77777777">
            <w:pPr>
              <w:pStyle w:val="TableParagraph"/>
              <w:ind w:left="30" w:right="1"/>
              <w:jc w:val="center"/>
              <w:rPr>
                <w:sz w:val="18"/>
              </w:rPr>
            </w:pPr>
            <w:r>
              <w:rPr>
                <w:spacing w:val="-10"/>
                <w:sz w:val="18"/>
              </w:rPr>
              <w:t>7</w:t>
            </w:r>
          </w:p>
        </w:tc>
        <w:tc>
          <w:tcPr>
            <w:tcW w:w="3120" w:type="dxa"/>
          </w:tcPr>
          <w:p w:rsidR="00090F95" w:rsidRDefault="00090F95" w14:paraId="0139C945" w14:textId="77777777">
            <w:pPr>
              <w:pStyle w:val="TableParagraph"/>
              <w:spacing w:before="103"/>
              <w:rPr>
                <w:sz w:val="18"/>
              </w:rPr>
            </w:pPr>
          </w:p>
          <w:p w:rsidR="00090F95" w:rsidRDefault="00183AD3" w14:paraId="20EB0B80" w14:textId="77777777">
            <w:pPr>
              <w:pStyle w:val="TableParagraph"/>
              <w:ind w:left="458" w:hanging="146"/>
              <w:rPr>
                <w:rFonts w:ascii="Arial" w:hAnsi="Arial"/>
                <w:b/>
                <w:sz w:val="18"/>
              </w:rPr>
            </w:pPr>
            <w:r>
              <w:rPr>
                <w:rFonts w:ascii="Arial" w:hAnsi="Arial"/>
                <w:b/>
                <w:sz w:val="18"/>
              </w:rPr>
              <w:t>Efectividad</w:t>
            </w:r>
            <w:r>
              <w:rPr>
                <w:rFonts w:ascii="Arial" w:hAnsi="Arial"/>
                <w:b/>
                <w:spacing w:val="-12"/>
                <w:sz w:val="18"/>
              </w:rPr>
              <w:t xml:space="preserve"> </w:t>
            </w:r>
            <w:r>
              <w:rPr>
                <w:rFonts w:ascii="Arial" w:hAnsi="Arial"/>
                <w:b/>
                <w:sz w:val="18"/>
              </w:rPr>
              <w:t>en</w:t>
            </w:r>
            <w:r>
              <w:rPr>
                <w:rFonts w:ascii="Arial" w:hAnsi="Arial"/>
                <w:b/>
                <w:spacing w:val="-12"/>
                <w:sz w:val="18"/>
              </w:rPr>
              <w:t xml:space="preserve"> </w:t>
            </w:r>
            <w:r>
              <w:rPr>
                <w:rFonts w:ascii="Arial" w:hAnsi="Arial"/>
                <w:b/>
                <w:sz w:val="18"/>
              </w:rPr>
              <w:t>Resolución</w:t>
            </w:r>
            <w:r>
              <w:rPr>
                <w:rFonts w:ascii="Arial" w:hAnsi="Arial"/>
                <w:b/>
                <w:spacing w:val="-12"/>
                <w:sz w:val="18"/>
              </w:rPr>
              <w:t xml:space="preserve"> </w:t>
            </w:r>
            <w:r>
              <w:rPr>
                <w:rFonts w:ascii="Arial" w:hAnsi="Arial"/>
                <w:b/>
                <w:sz w:val="18"/>
              </w:rPr>
              <w:t>de Incidentes y/o Solicitudes</w:t>
            </w:r>
          </w:p>
        </w:tc>
        <w:tc>
          <w:tcPr>
            <w:tcW w:w="5952" w:type="dxa"/>
          </w:tcPr>
          <w:p w:rsidR="00090F95" w:rsidRDefault="00183AD3" w14:paraId="7424E026" w14:textId="77777777">
            <w:pPr>
              <w:pStyle w:val="TableParagraph"/>
              <w:spacing w:before="3"/>
              <w:ind w:left="9" w:right="-15"/>
              <w:jc w:val="both"/>
              <w:rPr>
                <w:sz w:val="18"/>
              </w:rPr>
            </w:pPr>
            <w:r>
              <w:rPr>
                <w:sz w:val="18"/>
              </w:rPr>
              <w:t>El Proveedor debe contar con los enlaces de soporte descritos en las condiciones técnicas transversales para atender al Ministerio de Minas y Energía cuando esta requiera que sean atendidas:</w:t>
            </w:r>
          </w:p>
          <w:p w:rsidR="00090F95" w:rsidP="39FADDD9" w:rsidRDefault="00183AD3" w14:paraId="4D4C0585" w14:textId="77777777">
            <w:pPr>
              <w:pStyle w:val="TableParagraph"/>
              <w:spacing w:before="205" w:line="177" w:lineRule="exact"/>
              <w:ind w:left="9"/>
              <w:jc w:val="both"/>
              <w:rPr>
                <w:spacing w:val="-2"/>
                <w:sz w:val="18"/>
                <w:szCs w:val="18"/>
              </w:rPr>
            </w:pPr>
            <w:r w:rsidRPr="39FADDD9">
              <w:rPr>
                <w:sz w:val="18"/>
                <w:szCs w:val="18"/>
              </w:rPr>
              <w:t>-</w:t>
            </w:r>
            <w:r w:rsidRPr="39FADDD9">
              <w:rPr>
                <w:spacing w:val="-4"/>
                <w:sz w:val="18"/>
                <w:szCs w:val="18"/>
              </w:rPr>
              <w:t xml:space="preserve"> </w:t>
            </w:r>
            <w:r w:rsidRPr="39FADDD9">
              <w:rPr>
                <w:sz w:val="18"/>
                <w:szCs w:val="18"/>
              </w:rPr>
              <w:t>Solicitudes</w:t>
            </w:r>
            <w:r w:rsidRPr="39FADDD9">
              <w:rPr>
                <w:spacing w:val="-4"/>
                <w:sz w:val="18"/>
                <w:szCs w:val="18"/>
              </w:rPr>
              <w:t xml:space="preserve"> </w:t>
            </w:r>
            <w:r w:rsidRPr="39FADDD9">
              <w:rPr>
                <w:sz w:val="18"/>
                <w:szCs w:val="18"/>
              </w:rPr>
              <w:t>de</w:t>
            </w:r>
            <w:r w:rsidRPr="39FADDD9">
              <w:rPr>
                <w:spacing w:val="-4"/>
                <w:sz w:val="18"/>
                <w:szCs w:val="18"/>
              </w:rPr>
              <w:t xml:space="preserve"> </w:t>
            </w:r>
            <w:r w:rsidRPr="39FADDD9">
              <w:rPr>
                <w:spacing w:val="-2"/>
                <w:sz w:val="18"/>
                <w:szCs w:val="18"/>
              </w:rPr>
              <w:t>cambios</w:t>
            </w:r>
            <w:r w:rsidRPr="39FADDD9" w:rsidR="72DFA25C">
              <w:rPr>
                <w:spacing w:val="-2"/>
                <w:sz w:val="18"/>
                <w:szCs w:val="18"/>
              </w:rPr>
              <w:t>.</w:t>
            </w:r>
          </w:p>
          <w:p w:rsidR="009B4FE3" w:rsidP="009B4FE3" w:rsidRDefault="009B4FE3" w14:paraId="2EDEEF2B" w14:textId="77777777">
            <w:pPr>
              <w:pStyle w:val="TableParagraph"/>
              <w:numPr>
                <w:ilvl w:val="0"/>
                <w:numId w:val="8"/>
              </w:numPr>
              <w:tabs>
                <w:tab w:val="left" w:pos="118"/>
              </w:tabs>
              <w:spacing w:line="196" w:lineRule="exact"/>
              <w:ind w:hanging="109"/>
              <w:rPr>
                <w:sz w:val="18"/>
                <w:szCs w:val="18"/>
              </w:rPr>
            </w:pPr>
            <w:r w:rsidRPr="39FADDD9">
              <w:rPr>
                <w:sz w:val="18"/>
                <w:szCs w:val="18"/>
              </w:rPr>
              <w:t>Cambios</w:t>
            </w:r>
            <w:r w:rsidRPr="39FADDD9">
              <w:rPr>
                <w:spacing w:val="-5"/>
                <w:sz w:val="18"/>
                <w:szCs w:val="18"/>
              </w:rPr>
              <w:t xml:space="preserve"> </w:t>
            </w:r>
            <w:r w:rsidRPr="39FADDD9">
              <w:rPr>
                <w:sz w:val="18"/>
                <w:szCs w:val="18"/>
              </w:rPr>
              <w:t>en</w:t>
            </w:r>
            <w:r w:rsidRPr="39FADDD9">
              <w:rPr>
                <w:spacing w:val="-4"/>
                <w:sz w:val="18"/>
                <w:szCs w:val="18"/>
              </w:rPr>
              <w:t xml:space="preserve"> </w:t>
            </w:r>
            <w:r w:rsidRPr="39FADDD9">
              <w:rPr>
                <w:spacing w:val="-2"/>
                <w:sz w:val="18"/>
                <w:szCs w:val="18"/>
              </w:rPr>
              <w:t>configuraciones.</w:t>
            </w:r>
          </w:p>
          <w:p w:rsidR="009B4FE3" w:rsidP="009B4FE3" w:rsidRDefault="009B4FE3" w14:paraId="398A0A4E" w14:textId="77777777">
            <w:pPr>
              <w:pStyle w:val="TableParagraph"/>
              <w:numPr>
                <w:ilvl w:val="0"/>
                <w:numId w:val="8"/>
              </w:numPr>
              <w:tabs>
                <w:tab w:val="left" w:pos="118"/>
              </w:tabs>
              <w:spacing w:line="206" w:lineRule="exact"/>
              <w:ind w:hanging="109"/>
              <w:rPr>
                <w:sz w:val="18"/>
                <w:szCs w:val="18"/>
              </w:rPr>
            </w:pPr>
            <w:r w:rsidRPr="39FADDD9">
              <w:rPr>
                <w:sz w:val="18"/>
                <w:szCs w:val="18"/>
              </w:rPr>
              <w:t>Resolución</w:t>
            </w:r>
            <w:r w:rsidRPr="39FADDD9">
              <w:rPr>
                <w:spacing w:val="-6"/>
                <w:sz w:val="18"/>
                <w:szCs w:val="18"/>
              </w:rPr>
              <w:t xml:space="preserve"> </w:t>
            </w:r>
            <w:r w:rsidRPr="39FADDD9">
              <w:rPr>
                <w:sz w:val="18"/>
                <w:szCs w:val="18"/>
              </w:rPr>
              <w:t>de</w:t>
            </w:r>
            <w:r w:rsidRPr="39FADDD9">
              <w:rPr>
                <w:spacing w:val="-6"/>
                <w:sz w:val="18"/>
                <w:szCs w:val="18"/>
              </w:rPr>
              <w:t xml:space="preserve"> </w:t>
            </w:r>
            <w:r w:rsidRPr="39FADDD9">
              <w:rPr>
                <w:spacing w:val="-2"/>
                <w:sz w:val="18"/>
                <w:szCs w:val="18"/>
              </w:rPr>
              <w:t>inquietudes.</w:t>
            </w:r>
          </w:p>
          <w:p w:rsidR="009B4FE3" w:rsidP="009B4FE3" w:rsidRDefault="009B4FE3" w14:paraId="7FBA2953" w14:textId="77777777">
            <w:pPr>
              <w:pStyle w:val="TableParagraph"/>
              <w:numPr>
                <w:ilvl w:val="0"/>
                <w:numId w:val="8"/>
              </w:numPr>
              <w:tabs>
                <w:tab w:val="left" w:pos="118"/>
              </w:tabs>
              <w:spacing w:line="206" w:lineRule="exact"/>
              <w:ind w:hanging="109"/>
              <w:rPr>
                <w:sz w:val="18"/>
              </w:rPr>
            </w:pPr>
            <w:r>
              <w:rPr>
                <w:sz w:val="18"/>
              </w:rPr>
              <w:t>Entrega</w:t>
            </w:r>
            <w:r>
              <w:rPr>
                <w:spacing w:val="-5"/>
                <w:sz w:val="18"/>
              </w:rPr>
              <w:t xml:space="preserve"> </w:t>
            </w:r>
            <w:r>
              <w:rPr>
                <w:sz w:val="18"/>
              </w:rPr>
              <w:t>reportes</w:t>
            </w:r>
            <w:r>
              <w:rPr>
                <w:spacing w:val="-4"/>
                <w:sz w:val="18"/>
              </w:rPr>
              <w:t xml:space="preserve"> </w:t>
            </w:r>
            <w:r>
              <w:rPr>
                <w:sz w:val="18"/>
              </w:rPr>
              <w:t>e</w:t>
            </w:r>
            <w:r>
              <w:rPr>
                <w:spacing w:val="-5"/>
                <w:sz w:val="18"/>
              </w:rPr>
              <w:t xml:space="preserve"> </w:t>
            </w:r>
            <w:r>
              <w:rPr>
                <w:spacing w:val="-2"/>
                <w:sz w:val="18"/>
              </w:rPr>
              <w:t>información.</w:t>
            </w:r>
          </w:p>
          <w:p w:rsidR="009B4FE3" w:rsidP="009B4FE3" w:rsidRDefault="009B4FE3" w14:paraId="23D050F0" w14:textId="77777777">
            <w:pPr>
              <w:pStyle w:val="TableParagraph"/>
              <w:numPr>
                <w:ilvl w:val="0"/>
                <w:numId w:val="8"/>
              </w:numPr>
              <w:tabs>
                <w:tab w:val="left" w:pos="118"/>
              </w:tabs>
              <w:spacing w:line="207" w:lineRule="exact"/>
              <w:ind w:hanging="109"/>
              <w:rPr>
                <w:sz w:val="18"/>
                <w:szCs w:val="18"/>
              </w:rPr>
            </w:pPr>
            <w:r w:rsidRPr="39FADDD9">
              <w:rPr>
                <w:sz w:val="18"/>
                <w:szCs w:val="18"/>
              </w:rPr>
              <w:t>Solución</w:t>
            </w:r>
            <w:r w:rsidRPr="39FADDD9">
              <w:rPr>
                <w:spacing w:val="-5"/>
                <w:sz w:val="18"/>
                <w:szCs w:val="18"/>
              </w:rPr>
              <w:t xml:space="preserve"> </w:t>
            </w:r>
            <w:r w:rsidRPr="39FADDD9">
              <w:rPr>
                <w:sz w:val="18"/>
                <w:szCs w:val="18"/>
              </w:rPr>
              <w:t>de</w:t>
            </w:r>
            <w:r w:rsidRPr="39FADDD9">
              <w:rPr>
                <w:spacing w:val="-5"/>
                <w:sz w:val="18"/>
                <w:szCs w:val="18"/>
              </w:rPr>
              <w:t xml:space="preserve"> </w:t>
            </w:r>
            <w:r w:rsidRPr="39FADDD9">
              <w:rPr>
                <w:spacing w:val="-2"/>
                <w:sz w:val="18"/>
                <w:szCs w:val="18"/>
              </w:rPr>
              <w:t>incidentes.</w:t>
            </w:r>
          </w:p>
          <w:p w:rsidR="009B4FE3" w:rsidP="009B4FE3" w:rsidRDefault="009B4FE3" w14:paraId="09BDBD5D" w14:textId="77777777">
            <w:pPr>
              <w:pStyle w:val="TableParagraph"/>
              <w:spacing w:before="206" w:line="242" w:lineRule="auto"/>
              <w:ind w:left="9" w:right="-15"/>
              <w:jc w:val="both"/>
              <w:rPr>
                <w:sz w:val="18"/>
              </w:rPr>
            </w:pPr>
            <w:r>
              <w:rPr>
                <w:sz w:val="18"/>
              </w:rPr>
              <w:t>La efectividad de resolución de solicitudes mide el tiempo máximo de solución de las solicitudes realizadas a la mesa de ayuda del Proveedor según su nivel de prioridad.</w:t>
            </w:r>
          </w:p>
          <w:p w:rsidR="009B4FE3" w:rsidP="009B4FE3" w:rsidRDefault="009B4FE3" w14:paraId="4F1658C6" w14:textId="77777777">
            <w:pPr>
              <w:pStyle w:val="TableParagraph"/>
              <w:spacing w:before="203"/>
              <w:ind w:left="9" w:right="-15"/>
              <w:jc w:val="both"/>
              <w:rPr>
                <w:sz w:val="18"/>
              </w:rPr>
            </w:pPr>
            <w:r>
              <w:rPr>
                <w:sz w:val="18"/>
              </w:rPr>
              <w:t>El tiempo que mide la efectividad de resolución comienza a contabilizar desde</w:t>
            </w:r>
            <w:r>
              <w:rPr>
                <w:spacing w:val="-11"/>
                <w:sz w:val="18"/>
              </w:rPr>
              <w:t xml:space="preserve"> </w:t>
            </w:r>
            <w:r>
              <w:rPr>
                <w:sz w:val="18"/>
              </w:rPr>
              <w:t>el</w:t>
            </w:r>
            <w:r>
              <w:rPr>
                <w:spacing w:val="-10"/>
                <w:sz w:val="18"/>
              </w:rPr>
              <w:t xml:space="preserve"> </w:t>
            </w:r>
            <w:r>
              <w:rPr>
                <w:sz w:val="18"/>
              </w:rPr>
              <w:t>momento</w:t>
            </w:r>
            <w:r>
              <w:rPr>
                <w:spacing w:val="-11"/>
                <w:sz w:val="18"/>
              </w:rPr>
              <w:t xml:space="preserve"> </w:t>
            </w:r>
            <w:r>
              <w:rPr>
                <w:sz w:val="18"/>
              </w:rPr>
              <w:t>en</w:t>
            </w:r>
            <w:r>
              <w:rPr>
                <w:spacing w:val="-11"/>
                <w:sz w:val="18"/>
              </w:rPr>
              <w:t xml:space="preserve"> </w:t>
            </w:r>
            <w:r>
              <w:rPr>
                <w:sz w:val="18"/>
              </w:rPr>
              <w:t>que</w:t>
            </w:r>
            <w:r>
              <w:rPr>
                <w:spacing w:val="-11"/>
                <w:sz w:val="18"/>
              </w:rPr>
              <w:t xml:space="preserve"> </w:t>
            </w:r>
            <w:r>
              <w:rPr>
                <w:sz w:val="18"/>
              </w:rPr>
              <w:t>el</w:t>
            </w:r>
            <w:r>
              <w:rPr>
                <w:spacing w:val="-10"/>
                <w:sz w:val="18"/>
              </w:rPr>
              <w:t xml:space="preserve"> </w:t>
            </w:r>
            <w:r>
              <w:rPr>
                <w:sz w:val="18"/>
              </w:rPr>
              <w:t>ticket</w:t>
            </w:r>
            <w:r>
              <w:rPr>
                <w:spacing w:val="-10"/>
                <w:sz w:val="18"/>
              </w:rPr>
              <w:t xml:space="preserve"> </w:t>
            </w:r>
            <w:r>
              <w:rPr>
                <w:sz w:val="18"/>
              </w:rPr>
              <w:t>es</w:t>
            </w:r>
            <w:r>
              <w:rPr>
                <w:spacing w:val="-11"/>
                <w:sz w:val="18"/>
              </w:rPr>
              <w:t xml:space="preserve"> </w:t>
            </w:r>
            <w:r>
              <w:rPr>
                <w:sz w:val="18"/>
              </w:rPr>
              <w:t>registrado</w:t>
            </w:r>
            <w:r>
              <w:rPr>
                <w:spacing w:val="-11"/>
                <w:sz w:val="18"/>
              </w:rPr>
              <w:t xml:space="preserve"> </w:t>
            </w:r>
            <w:r>
              <w:rPr>
                <w:sz w:val="18"/>
              </w:rPr>
              <w:t>en</w:t>
            </w:r>
            <w:r>
              <w:rPr>
                <w:spacing w:val="-11"/>
                <w:sz w:val="18"/>
              </w:rPr>
              <w:t xml:space="preserve"> </w:t>
            </w:r>
            <w:r>
              <w:rPr>
                <w:sz w:val="18"/>
              </w:rPr>
              <w:t>la</w:t>
            </w:r>
            <w:r>
              <w:rPr>
                <w:spacing w:val="-11"/>
                <w:sz w:val="18"/>
              </w:rPr>
              <w:t xml:space="preserve"> </w:t>
            </w:r>
            <w:r>
              <w:rPr>
                <w:sz w:val="18"/>
              </w:rPr>
              <w:t>mesa</w:t>
            </w:r>
            <w:r>
              <w:rPr>
                <w:spacing w:val="-11"/>
                <w:sz w:val="18"/>
              </w:rPr>
              <w:t xml:space="preserve"> </w:t>
            </w:r>
            <w:r>
              <w:rPr>
                <w:sz w:val="18"/>
              </w:rPr>
              <w:t>de</w:t>
            </w:r>
            <w:r>
              <w:rPr>
                <w:spacing w:val="-11"/>
                <w:sz w:val="18"/>
              </w:rPr>
              <w:t xml:space="preserve"> </w:t>
            </w:r>
            <w:r>
              <w:rPr>
                <w:sz w:val="18"/>
              </w:rPr>
              <w:t>ayuda</w:t>
            </w:r>
            <w:r>
              <w:rPr>
                <w:spacing w:val="-11"/>
                <w:sz w:val="18"/>
              </w:rPr>
              <w:t xml:space="preserve"> </w:t>
            </w:r>
            <w:r>
              <w:rPr>
                <w:sz w:val="18"/>
              </w:rPr>
              <w:t>hasta que el Proveedor da una respuesta y soluciona el problema.</w:t>
            </w:r>
          </w:p>
          <w:p w:rsidR="009B4FE3" w:rsidP="009B4FE3" w:rsidRDefault="009B4FE3" w14:paraId="2758826B" w14:textId="77777777">
            <w:pPr>
              <w:pStyle w:val="TableParagraph"/>
              <w:spacing w:before="204"/>
              <w:ind w:left="2655"/>
              <w:rPr>
                <w:rFonts w:ascii="Arial"/>
                <w:b/>
                <w:sz w:val="18"/>
              </w:rPr>
            </w:pPr>
            <w:r>
              <w:rPr>
                <w:rFonts w:ascii="Arial"/>
                <w:b/>
                <w:sz w:val="18"/>
              </w:rPr>
              <w:t>Zona</w:t>
            </w:r>
            <w:r>
              <w:rPr>
                <w:rFonts w:ascii="Arial"/>
                <w:b/>
                <w:spacing w:val="-4"/>
                <w:sz w:val="18"/>
              </w:rPr>
              <w:t xml:space="preserve"> </w:t>
            </w:r>
            <w:r>
              <w:rPr>
                <w:rFonts w:ascii="Arial"/>
                <w:b/>
                <w:spacing w:val="-7"/>
                <w:sz w:val="18"/>
              </w:rPr>
              <w:t>1:</w:t>
            </w:r>
          </w:p>
          <w:p w:rsidR="009B4FE3" w:rsidP="009B4FE3" w:rsidRDefault="009B4FE3" w14:paraId="098FF839" w14:textId="77777777">
            <w:pPr>
              <w:pStyle w:val="TableParagraph"/>
              <w:spacing w:before="206"/>
              <w:ind w:left="9"/>
              <w:jc w:val="both"/>
              <w:rPr>
                <w:sz w:val="18"/>
              </w:rPr>
            </w:pPr>
            <w:r>
              <w:rPr>
                <w:sz w:val="18"/>
              </w:rPr>
              <w:t>Prioridad</w:t>
            </w:r>
            <w:r>
              <w:rPr>
                <w:spacing w:val="-6"/>
                <w:sz w:val="18"/>
              </w:rPr>
              <w:t xml:space="preserve"> </w:t>
            </w:r>
            <w:r>
              <w:rPr>
                <w:sz w:val="18"/>
              </w:rPr>
              <w:t>1:</w:t>
            </w:r>
            <w:r>
              <w:rPr>
                <w:spacing w:val="-4"/>
                <w:sz w:val="18"/>
              </w:rPr>
              <w:t xml:space="preserve"> </w:t>
            </w:r>
            <w:r>
              <w:rPr>
                <w:sz w:val="18"/>
              </w:rPr>
              <w:t>Efectividad</w:t>
            </w:r>
            <w:r>
              <w:rPr>
                <w:spacing w:val="-6"/>
                <w:sz w:val="18"/>
              </w:rPr>
              <w:t xml:space="preserve"> </w:t>
            </w:r>
            <w:r>
              <w:rPr>
                <w:sz w:val="18"/>
              </w:rPr>
              <w:t>de</w:t>
            </w:r>
            <w:r>
              <w:rPr>
                <w:spacing w:val="-5"/>
                <w:sz w:val="18"/>
              </w:rPr>
              <w:t xml:space="preserve"> </w:t>
            </w:r>
            <w:r>
              <w:rPr>
                <w:sz w:val="18"/>
              </w:rPr>
              <w:t>resolución</w:t>
            </w:r>
            <w:r>
              <w:rPr>
                <w:spacing w:val="-5"/>
                <w:sz w:val="18"/>
              </w:rPr>
              <w:t xml:space="preserve"> </w:t>
            </w:r>
            <w:r>
              <w:rPr>
                <w:sz w:val="18"/>
              </w:rPr>
              <w:t>&lt;=4</w:t>
            </w:r>
            <w:r>
              <w:rPr>
                <w:spacing w:val="-6"/>
                <w:sz w:val="18"/>
              </w:rPr>
              <w:t xml:space="preserve"> </w:t>
            </w:r>
            <w:r>
              <w:rPr>
                <w:spacing w:val="-4"/>
                <w:sz w:val="18"/>
              </w:rPr>
              <w:t>horas</w:t>
            </w:r>
          </w:p>
          <w:p w:rsidR="009B4FE3" w:rsidP="009B4FE3" w:rsidRDefault="009B4FE3" w14:paraId="45B8156B" w14:textId="733262C5">
            <w:pPr>
              <w:pStyle w:val="TableParagraph"/>
              <w:spacing w:before="205" w:line="177" w:lineRule="exact"/>
              <w:ind w:left="9"/>
              <w:jc w:val="both"/>
              <w:rPr>
                <w:sz w:val="18"/>
                <w:szCs w:val="18"/>
              </w:rPr>
            </w:pPr>
            <w:r>
              <w:rPr>
                <w:sz w:val="18"/>
              </w:rPr>
              <w:t>Prioridad</w:t>
            </w:r>
            <w:r>
              <w:rPr>
                <w:spacing w:val="-6"/>
                <w:sz w:val="18"/>
              </w:rPr>
              <w:t xml:space="preserve"> </w:t>
            </w:r>
            <w:r>
              <w:rPr>
                <w:sz w:val="18"/>
              </w:rPr>
              <w:t>2:</w:t>
            </w:r>
            <w:r>
              <w:rPr>
                <w:spacing w:val="-5"/>
                <w:sz w:val="18"/>
              </w:rPr>
              <w:t xml:space="preserve"> </w:t>
            </w:r>
            <w:r>
              <w:rPr>
                <w:sz w:val="18"/>
              </w:rPr>
              <w:t>Efectividad</w:t>
            </w:r>
            <w:r>
              <w:rPr>
                <w:spacing w:val="-6"/>
                <w:sz w:val="18"/>
              </w:rPr>
              <w:t xml:space="preserve"> </w:t>
            </w:r>
            <w:r>
              <w:rPr>
                <w:sz w:val="18"/>
              </w:rPr>
              <w:t>de</w:t>
            </w:r>
            <w:r>
              <w:rPr>
                <w:spacing w:val="-6"/>
                <w:sz w:val="18"/>
              </w:rPr>
              <w:t xml:space="preserve"> </w:t>
            </w:r>
            <w:r>
              <w:rPr>
                <w:sz w:val="18"/>
              </w:rPr>
              <w:t>resolución</w:t>
            </w:r>
            <w:r>
              <w:rPr>
                <w:spacing w:val="-6"/>
                <w:sz w:val="18"/>
              </w:rPr>
              <w:t xml:space="preserve"> </w:t>
            </w:r>
            <w:r>
              <w:rPr>
                <w:sz w:val="18"/>
              </w:rPr>
              <w:t>&lt;=</w:t>
            </w:r>
            <w:r>
              <w:rPr>
                <w:spacing w:val="-6"/>
                <w:sz w:val="18"/>
              </w:rPr>
              <w:t xml:space="preserve"> </w:t>
            </w:r>
            <w:r>
              <w:rPr>
                <w:sz w:val="18"/>
              </w:rPr>
              <w:t>18</w:t>
            </w:r>
            <w:r>
              <w:rPr>
                <w:spacing w:val="-6"/>
                <w:sz w:val="18"/>
              </w:rPr>
              <w:t xml:space="preserve"> </w:t>
            </w:r>
            <w:r>
              <w:rPr>
                <w:sz w:val="18"/>
              </w:rPr>
              <w:t>horas Prioridad</w:t>
            </w:r>
            <w:r>
              <w:rPr>
                <w:spacing w:val="-5"/>
                <w:sz w:val="18"/>
              </w:rPr>
              <w:t xml:space="preserve"> </w:t>
            </w:r>
            <w:r>
              <w:rPr>
                <w:sz w:val="18"/>
              </w:rPr>
              <w:t>3:</w:t>
            </w:r>
            <w:r>
              <w:rPr>
                <w:spacing w:val="-4"/>
                <w:sz w:val="18"/>
              </w:rPr>
              <w:t xml:space="preserve"> </w:t>
            </w:r>
            <w:r>
              <w:rPr>
                <w:sz w:val="18"/>
              </w:rPr>
              <w:t>Efectividad</w:t>
            </w:r>
            <w:r>
              <w:rPr>
                <w:spacing w:val="-5"/>
                <w:sz w:val="18"/>
              </w:rPr>
              <w:t xml:space="preserve"> </w:t>
            </w:r>
            <w:r>
              <w:rPr>
                <w:sz w:val="18"/>
              </w:rPr>
              <w:t>de</w:t>
            </w:r>
            <w:r>
              <w:rPr>
                <w:spacing w:val="-4"/>
                <w:sz w:val="18"/>
              </w:rPr>
              <w:t xml:space="preserve"> </w:t>
            </w:r>
            <w:r>
              <w:rPr>
                <w:sz w:val="18"/>
              </w:rPr>
              <w:t>resolución</w:t>
            </w:r>
            <w:r>
              <w:rPr>
                <w:spacing w:val="-5"/>
                <w:sz w:val="18"/>
              </w:rPr>
              <w:t xml:space="preserve"> </w:t>
            </w:r>
            <w:r>
              <w:rPr>
                <w:sz w:val="18"/>
              </w:rPr>
              <w:t>&lt;=</w:t>
            </w:r>
            <w:r>
              <w:rPr>
                <w:spacing w:val="-5"/>
                <w:sz w:val="18"/>
              </w:rPr>
              <w:t xml:space="preserve"> </w:t>
            </w:r>
            <w:r>
              <w:rPr>
                <w:sz w:val="18"/>
              </w:rPr>
              <w:t>64</w:t>
            </w:r>
            <w:r>
              <w:rPr>
                <w:spacing w:val="-5"/>
                <w:sz w:val="18"/>
              </w:rPr>
              <w:t xml:space="preserve"> </w:t>
            </w:r>
            <w:r>
              <w:rPr>
                <w:spacing w:val="-4"/>
                <w:sz w:val="18"/>
              </w:rPr>
              <w:t>horas</w:t>
            </w:r>
          </w:p>
        </w:tc>
      </w:tr>
    </w:tbl>
    <w:p w:rsidR="00090F95" w:rsidRDefault="00090F95" w14:paraId="0BAC4C47" w14:textId="77777777">
      <w:pPr>
        <w:pStyle w:val="TableParagraph"/>
        <w:spacing w:line="177" w:lineRule="exact"/>
        <w:jc w:val="both"/>
        <w:rPr>
          <w:sz w:val="18"/>
        </w:rPr>
        <w:sectPr w:rsidR="00090F95">
          <w:type w:val="continuous"/>
          <w:pgSz w:w="12240" w:h="15840" w:orient="portrait"/>
          <w:pgMar w:top="1400" w:right="720" w:bottom="280" w:left="1440" w:header="720" w:footer="720" w:gutter="0"/>
          <w:cols w:space="720"/>
        </w:sectPr>
      </w:pPr>
    </w:p>
    <w:p w:rsidR="00090F95" w:rsidRDefault="00090F95" w14:paraId="3742F621" w14:textId="77777777">
      <w:pPr>
        <w:pStyle w:val="Textoindependiente"/>
        <w:spacing w:before="39"/>
        <w:rPr>
          <w:sz w:val="20"/>
        </w:r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7"/>
        <w:gridCol w:w="1949"/>
        <w:gridCol w:w="5760"/>
        <w:gridCol w:w="1363"/>
      </w:tblGrid>
      <w:tr w:rsidR="00090F95" w:rsidTr="51FB50A8" w14:paraId="55572E91" w14:textId="77777777">
        <w:trPr>
          <w:trHeight w:val="323"/>
        </w:trPr>
        <w:tc>
          <w:tcPr>
            <w:tcW w:w="557" w:type="dxa"/>
            <w:tcBorders>
              <w:bottom w:val="single" w:color="FFFFFF" w:themeColor="background1" w:sz="6" w:space="0"/>
            </w:tcBorders>
            <w:shd w:val="clear" w:color="auto" w:fill="F1C232"/>
          </w:tcPr>
          <w:p w:rsidR="00090F95" w:rsidRDefault="00090F95" w14:paraId="1EE92DF3" w14:textId="77777777">
            <w:pPr>
              <w:pStyle w:val="TableParagraph"/>
              <w:rPr>
                <w:rFonts w:ascii="Times New Roman"/>
                <w:sz w:val="18"/>
              </w:rPr>
            </w:pPr>
          </w:p>
        </w:tc>
        <w:tc>
          <w:tcPr>
            <w:tcW w:w="7709" w:type="dxa"/>
            <w:gridSpan w:val="2"/>
            <w:vMerge w:val="restart"/>
            <w:shd w:val="clear" w:color="auto" w:fill="F1C232"/>
          </w:tcPr>
          <w:p w:rsidR="00090F95" w:rsidRDefault="00090F95" w14:paraId="72949492" w14:textId="77777777">
            <w:pPr>
              <w:pStyle w:val="TableParagraph"/>
              <w:rPr>
                <w:sz w:val="18"/>
              </w:rPr>
            </w:pPr>
          </w:p>
          <w:p w:rsidR="00090F95" w:rsidRDefault="00090F95" w14:paraId="4914A850" w14:textId="77777777">
            <w:pPr>
              <w:pStyle w:val="TableParagraph"/>
              <w:rPr>
                <w:sz w:val="18"/>
              </w:rPr>
            </w:pPr>
          </w:p>
          <w:p w:rsidR="00090F95" w:rsidRDefault="00090F95" w14:paraId="3889E7E5" w14:textId="77777777">
            <w:pPr>
              <w:pStyle w:val="TableParagraph"/>
              <w:rPr>
                <w:sz w:val="18"/>
              </w:rPr>
            </w:pPr>
          </w:p>
          <w:p w:rsidR="00090F95" w:rsidRDefault="00090F95" w14:paraId="1D920613" w14:textId="77777777">
            <w:pPr>
              <w:pStyle w:val="TableParagraph"/>
              <w:spacing w:before="102"/>
              <w:rPr>
                <w:sz w:val="18"/>
              </w:rPr>
            </w:pPr>
          </w:p>
          <w:p w:rsidR="00090F95" w:rsidRDefault="00183AD3" w14:paraId="05FFBE21" w14:textId="77777777">
            <w:pPr>
              <w:pStyle w:val="TableParagraph"/>
              <w:ind w:left="21"/>
              <w:jc w:val="center"/>
              <w:rPr>
                <w:rFonts w:ascii="Arial"/>
                <w:b/>
                <w:sz w:val="18"/>
              </w:rPr>
            </w:pPr>
            <w:r>
              <w:rPr>
                <w:rFonts w:ascii="Arial"/>
                <w:b/>
                <w:sz w:val="18"/>
              </w:rPr>
              <w:t>CONDICIONES</w:t>
            </w:r>
            <w:r>
              <w:rPr>
                <w:rFonts w:ascii="Arial"/>
                <w:b/>
                <w:spacing w:val="-8"/>
                <w:sz w:val="18"/>
              </w:rPr>
              <w:t xml:space="preserve"> </w:t>
            </w:r>
            <w:r>
              <w:rPr>
                <w:rFonts w:ascii="Arial"/>
                <w:b/>
                <w:spacing w:val="-2"/>
                <w:sz w:val="18"/>
              </w:rPr>
              <w:t>TRANSVERSALES</w:t>
            </w:r>
          </w:p>
        </w:tc>
        <w:tc>
          <w:tcPr>
            <w:tcW w:w="1363" w:type="dxa"/>
            <w:tcBorders>
              <w:bottom w:val="single" w:color="FFFFFF" w:themeColor="background1" w:sz="6" w:space="0"/>
            </w:tcBorders>
            <w:shd w:val="clear" w:color="auto" w:fill="F1C232"/>
          </w:tcPr>
          <w:p w:rsidR="00090F95" w:rsidRDefault="00090F95" w14:paraId="3F2DA672" w14:textId="77777777">
            <w:pPr>
              <w:pStyle w:val="TableParagraph"/>
              <w:rPr>
                <w:rFonts w:ascii="Times New Roman"/>
                <w:sz w:val="18"/>
              </w:rPr>
            </w:pPr>
          </w:p>
        </w:tc>
      </w:tr>
      <w:tr w:rsidR="00090F95" w:rsidTr="51FB50A8" w14:paraId="33AD9371" w14:textId="77777777">
        <w:trPr>
          <w:trHeight w:val="387"/>
        </w:trPr>
        <w:tc>
          <w:tcPr>
            <w:tcW w:w="557" w:type="dxa"/>
            <w:tcBorders>
              <w:top w:val="single" w:color="FFFFFF" w:themeColor="background1" w:sz="6" w:space="0"/>
              <w:bottom w:val="single" w:color="FFFFFF" w:themeColor="background1" w:sz="6" w:space="0"/>
            </w:tcBorders>
            <w:shd w:val="clear" w:color="auto" w:fill="F1C232"/>
          </w:tcPr>
          <w:p w:rsidR="00090F95" w:rsidRDefault="00183AD3" w14:paraId="0CA251A3" w14:textId="77777777">
            <w:pPr>
              <w:pStyle w:val="TableParagraph"/>
              <w:spacing w:before="87"/>
              <w:ind w:left="30"/>
              <w:jc w:val="center"/>
              <w:rPr>
                <w:rFonts w:ascii="Arial" w:hAnsi="Arial"/>
                <w:b/>
                <w:sz w:val="18"/>
              </w:rPr>
            </w:pPr>
            <w:r>
              <w:rPr>
                <w:rFonts w:ascii="Arial" w:hAnsi="Arial"/>
                <w:b/>
                <w:spacing w:val="-4"/>
                <w:sz w:val="18"/>
              </w:rPr>
              <w:t>ÌTEM</w:t>
            </w:r>
          </w:p>
        </w:tc>
        <w:tc>
          <w:tcPr>
            <w:tcW w:w="7709" w:type="dxa"/>
            <w:gridSpan w:val="2"/>
            <w:vMerge/>
          </w:tcPr>
          <w:p w:rsidR="00090F95" w:rsidRDefault="00090F95" w14:paraId="4A228F57" w14:textId="77777777">
            <w:pPr>
              <w:rPr>
                <w:sz w:val="2"/>
                <w:szCs w:val="2"/>
              </w:rPr>
            </w:pPr>
          </w:p>
        </w:tc>
        <w:tc>
          <w:tcPr>
            <w:tcW w:w="1363" w:type="dxa"/>
            <w:tcBorders>
              <w:top w:val="single" w:color="FFFFFF" w:themeColor="background1" w:sz="6" w:space="0"/>
              <w:bottom w:val="single" w:color="FFFFFF" w:themeColor="background1" w:sz="6" w:space="0"/>
            </w:tcBorders>
            <w:shd w:val="clear" w:color="auto" w:fill="F1C232"/>
          </w:tcPr>
          <w:p w:rsidR="00090F95" w:rsidRDefault="00183AD3" w14:paraId="2AE1CE21" w14:textId="77777777">
            <w:pPr>
              <w:pStyle w:val="TableParagraph"/>
              <w:spacing w:before="87"/>
              <w:ind w:left="211"/>
              <w:rPr>
                <w:rFonts w:ascii="Arial"/>
                <w:b/>
                <w:sz w:val="18"/>
              </w:rPr>
            </w:pPr>
            <w:r>
              <w:rPr>
                <w:rFonts w:ascii="Arial"/>
                <w:b/>
                <w:spacing w:val="-2"/>
                <w:sz w:val="18"/>
              </w:rPr>
              <w:t>CANTIDAD</w:t>
            </w:r>
          </w:p>
        </w:tc>
      </w:tr>
      <w:tr w:rsidR="00090F95" w:rsidTr="51FB50A8" w14:paraId="391031EE" w14:textId="77777777">
        <w:trPr>
          <w:trHeight w:val="323"/>
        </w:trPr>
        <w:tc>
          <w:tcPr>
            <w:tcW w:w="557" w:type="dxa"/>
            <w:tcBorders>
              <w:top w:val="single" w:color="FFFFFF" w:themeColor="background1" w:sz="6" w:space="0"/>
            </w:tcBorders>
            <w:shd w:val="clear" w:color="auto" w:fill="F1C232"/>
          </w:tcPr>
          <w:p w:rsidR="00090F95" w:rsidRDefault="00090F95" w14:paraId="24FE2C85" w14:textId="77777777">
            <w:pPr>
              <w:pStyle w:val="TableParagraph"/>
              <w:rPr>
                <w:rFonts w:ascii="Times New Roman"/>
                <w:sz w:val="18"/>
              </w:rPr>
            </w:pPr>
          </w:p>
        </w:tc>
        <w:tc>
          <w:tcPr>
            <w:tcW w:w="7709" w:type="dxa"/>
            <w:gridSpan w:val="2"/>
            <w:vMerge/>
          </w:tcPr>
          <w:p w:rsidR="00090F95" w:rsidRDefault="00090F95" w14:paraId="45FEB552" w14:textId="77777777">
            <w:pPr>
              <w:rPr>
                <w:sz w:val="2"/>
                <w:szCs w:val="2"/>
              </w:rPr>
            </w:pPr>
          </w:p>
        </w:tc>
        <w:tc>
          <w:tcPr>
            <w:tcW w:w="1363" w:type="dxa"/>
            <w:tcBorders>
              <w:top w:val="single" w:color="FFFFFF" w:themeColor="background1" w:sz="6" w:space="0"/>
            </w:tcBorders>
            <w:shd w:val="clear" w:color="auto" w:fill="F1C232"/>
          </w:tcPr>
          <w:p w:rsidR="00090F95" w:rsidRDefault="00090F95" w14:paraId="577EDDCF" w14:textId="77777777">
            <w:pPr>
              <w:pStyle w:val="TableParagraph"/>
              <w:rPr>
                <w:rFonts w:ascii="Times New Roman"/>
                <w:sz w:val="18"/>
              </w:rPr>
            </w:pPr>
          </w:p>
        </w:tc>
      </w:tr>
      <w:tr w:rsidR="00090F95" w:rsidTr="51FB50A8" w14:paraId="243EDDEA" w14:textId="77777777">
        <w:trPr>
          <w:trHeight w:val="323"/>
        </w:trPr>
        <w:tc>
          <w:tcPr>
            <w:tcW w:w="557" w:type="dxa"/>
            <w:tcBorders>
              <w:bottom w:val="single" w:color="FFFFFF" w:themeColor="background1" w:sz="6" w:space="0"/>
            </w:tcBorders>
            <w:shd w:val="clear" w:color="auto" w:fill="F1C232"/>
          </w:tcPr>
          <w:p w:rsidR="00090F95" w:rsidRDefault="00090F95" w14:paraId="3D58483C" w14:textId="77777777">
            <w:pPr>
              <w:pStyle w:val="TableParagraph"/>
              <w:rPr>
                <w:rFonts w:ascii="Times New Roman"/>
                <w:sz w:val="18"/>
              </w:rPr>
            </w:pPr>
          </w:p>
        </w:tc>
        <w:tc>
          <w:tcPr>
            <w:tcW w:w="7709" w:type="dxa"/>
            <w:gridSpan w:val="2"/>
            <w:vMerge/>
          </w:tcPr>
          <w:p w:rsidR="00090F95" w:rsidRDefault="00090F95" w14:paraId="7ED7F84A" w14:textId="77777777">
            <w:pPr>
              <w:rPr>
                <w:sz w:val="2"/>
                <w:szCs w:val="2"/>
              </w:rPr>
            </w:pPr>
          </w:p>
        </w:tc>
        <w:tc>
          <w:tcPr>
            <w:tcW w:w="1363" w:type="dxa"/>
            <w:vMerge w:val="restart"/>
          </w:tcPr>
          <w:p w:rsidR="00090F95" w:rsidRDefault="00090F95" w14:paraId="3E5D2E90" w14:textId="77777777">
            <w:pPr>
              <w:pStyle w:val="TableParagraph"/>
              <w:spacing w:before="175"/>
              <w:rPr>
                <w:sz w:val="18"/>
              </w:rPr>
            </w:pPr>
          </w:p>
          <w:p w:rsidR="00090F95" w:rsidRDefault="00183AD3" w14:paraId="17D01192" w14:textId="77777777">
            <w:pPr>
              <w:pStyle w:val="TableParagraph"/>
              <w:ind w:left="21"/>
              <w:jc w:val="center"/>
              <w:rPr>
                <w:rFonts w:ascii="Arial"/>
                <w:b/>
                <w:sz w:val="18"/>
              </w:rPr>
            </w:pPr>
            <w:r>
              <w:rPr>
                <w:rFonts w:ascii="Arial"/>
                <w:b/>
                <w:spacing w:val="-5"/>
                <w:sz w:val="18"/>
              </w:rPr>
              <w:t>N/A</w:t>
            </w:r>
          </w:p>
        </w:tc>
      </w:tr>
      <w:tr w:rsidR="00090F95" w:rsidTr="51FB50A8" w14:paraId="1A0B4051" w14:textId="77777777">
        <w:trPr>
          <w:trHeight w:val="287"/>
        </w:trPr>
        <w:tc>
          <w:tcPr>
            <w:tcW w:w="557" w:type="dxa"/>
            <w:tcBorders>
              <w:top w:val="single" w:color="FFFFFF" w:themeColor="background1" w:sz="6" w:space="0"/>
              <w:bottom w:val="single" w:color="FFFFFF" w:themeColor="background1" w:sz="6" w:space="0"/>
            </w:tcBorders>
            <w:shd w:val="clear" w:color="auto" w:fill="F1C232"/>
          </w:tcPr>
          <w:p w:rsidR="00090F95" w:rsidRDefault="00090F95" w14:paraId="1AD4259D" w14:textId="77777777">
            <w:pPr>
              <w:pStyle w:val="TableParagraph"/>
              <w:rPr>
                <w:rFonts w:ascii="Times New Roman"/>
                <w:sz w:val="18"/>
              </w:rPr>
            </w:pPr>
          </w:p>
        </w:tc>
        <w:tc>
          <w:tcPr>
            <w:tcW w:w="7709" w:type="dxa"/>
            <w:gridSpan w:val="2"/>
            <w:vMerge/>
          </w:tcPr>
          <w:p w:rsidR="00090F95" w:rsidRDefault="00090F95" w14:paraId="57B3B613" w14:textId="77777777">
            <w:pPr>
              <w:rPr>
                <w:sz w:val="2"/>
                <w:szCs w:val="2"/>
              </w:rPr>
            </w:pPr>
          </w:p>
        </w:tc>
        <w:tc>
          <w:tcPr>
            <w:tcW w:w="1363" w:type="dxa"/>
            <w:vMerge/>
          </w:tcPr>
          <w:p w:rsidR="00090F95" w:rsidRDefault="00090F95" w14:paraId="245CE007" w14:textId="77777777">
            <w:pPr>
              <w:rPr>
                <w:sz w:val="2"/>
                <w:szCs w:val="2"/>
              </w:rPr>
            </w:pPr>
          </w:p>
        </w:tc>
      </w:tr>
      <w:tr w:rsidR="00090F95" w:rsidTr="51FB50A8" w14:paraId="01360DD2" w14:textId="77777777">
        <w:trPr>
          <w:trHeight w:val="323"/>
        </w:trPr>
        <w:tc>
          <w:tcPr>
            <w:tcW w:w="557" w:type="dxa"/>
            <w:tcBorders>
              <w:top w:val="single" w:color="FFFFFF" w:themeColor="background1" w:sz="6" w:space="0"/>
            </w:tcBorders>
            <w:shd w:val="clear" w:color="auto" w:fill="F1C232"/>
          </w:tcPr>
          <w:p w:rsidR="00090F95" w:rsidRDefault="00090F95" w14:paraId="3CAF19C0" w14:textId="77777777">
            <w:pPr>
              <w:pStyle w:val="TableParagraph"/>
              <w:rPr>
                <w:rFonts w:ascii="Times New Roman"/>
                <w:sz w:val="18"/>
              </w:rPr>
            </w:pPr>
          </w:p>
        </w:tc>
        <w:tc>
          <w:tcPr>
            <w:tcW w:w="7709" w:type="dxa"/>
            <w:gridSpan w:val="2"/>
            <w:vMerge/>
          </w:tcPr>
          <w:p w:rsidR="00090F95" w:rsidRDefault="00090F95" w14:paraId="247BA8AD" w14:textId="77777777">
            <w:pPr>
              <w:rPr>
                <w:sz w:val="2"/>
                <w:szCs w:val="2"/>
              </w:rPr>
            </w:pPr>
          </w:p>
        </w:tc>
        <w:tc>
          <w:tcPr>
            <w:tcW w:w="1363" w:type="dxa"/>
            <w:vMerge/>
          </w:tcPr>
          <w:p w:rsidR="00090F95" w:rsidRDefault="00090F95" w14:paraId="3702CB17" w14:textId="77777777">
            <w:pPr>
              <w:rPr>
                <w:sz w:val="2"/>
                <w:szCs w:val="2"/>
              </w:rPr>
            </w:pPr>
          </w:p>
        </w:tc>
      </w:tr>
      <w:tr w:rsidR="00090F95" w:rsidTr="51FB50A8" w14:paraId="74EB3E94" w14:textId="77777777">
        <w:trPr>
          <w:trHeight w:val="210"/>
        </w:trPr>
        <w:tc>
          <w:tcPr>
            <w:tcW w:w="557" w:type="dxa"/>
            <w:tcBorders>
              <w:bottom w:val="single" w:color="FFFFFF" w:themeColor="background1" w:sz="4" w:space="0"/>
            </w:tcBorders>
            <w:shd w:val="clear" w:color="auto" w:fill="FFD966"/>
          </w:tcPr>
          <w:p w:rsidR="00090F95" w:rsidRDefault="00090F95" w14:paraId="11BCEA50" w14:textId="77777777">
            <w:pPr>
              <w:pStyle w:val="TableParagraph"/>
              <w:rPr>
                <w:rFonts w:ascii="Times New Roman"/>
                <w:sz w:val="14"/>
              </w:rPr>
            </w:pPr>
          </w:p>
        </w:tc>
        <w:tc>
          <w:tcPr>
            <w:tcW w:w="9072" w:type="dxa"/>
            <w:gridSpan w:val="3"/>
            <w:vMerge w:val="restart"/>
            <w:shd w:val="clear" w:color="auto" w:fill="FFD966"/>
          </w:tcPr>
          <w:p w:rsidR="00090F95" w:rsidRDefault="00090F95" w14:paraId="1775BB4F" w14:textId="77777777">
            <w:pPr>
              <w:pStyle w:val="TableParagraph"/>
              <w:spacing w:before="190"/>
              <w:rPr>
                <w:sz w:val="18"/>
              </w:rPr>
            </w:pPr>
          </w:p>
          <w:p w:rsidR="00090F95" w:rsidRDefault="00183AD3" w14:paraId="1A9F862D" w14:textId="77777777">
            <w:pPr>
              <w:pStyle w:val="TableParagraph"/>
              <w:ind w:left="27" w:right="1"/>
              <w:jc w:val="center"/>
              <w:rPr>
                <w:rFonts w:ascii="Arial" w:hAnsi="Arial"/>
                <w:b/>
                <w:sz w:val="18"/>
              </w:rPr>
            </w:pPr>
            <w:r>
              <w:rPr>
                <w:rFonts w:ascii="Arial" w:hAnsi="Arial"/>
                <w:b/>
                <w:sz w:val="18"/>
              </w:rPr>
              <w:t>TIEMPOS</w:t>
            </w:r>
            <w:r>
              <w:rPr>
                <w:rFonts w:ascii="Arial" w:hAnsi="Arial"/>
                <w:b/>
                <w:spacing w:val="-7"/>
                <w:sz w:val="18"/>
              </w:rPr>
              <w:t xml:space="preserve"> </w:t>
            </w:r>
            <w:r>
              <w:rPr>
                <w:rFonts w:ascii="Arial" w:hAnsi="Arial"/>
                <w:b/>
                <w:sz w:val="18"/>
              </w:rPr>
              <w:t>DE</w:t>
            </w:r>
            <w:r>
              <w:rPr>
                <w:rFonts w:ascii="Arial" w:hAnsi="Arial"/>
                <w:b/>
                <w:spacing w:val="-6"/>
                <w:sz w:val="18"/>
              </w:rPr>
              <w:t xml:space="preserve"> </w:t>
            </w:r>
            <w:r>
              <w:rPr>
                <w:rFonts w:ascii="Arial" w:hAnsi="Arial"/>
                <w:b/>
                <w:sz w:val="18"/>
              </w:rPr>
              <w:t>INSTALACIÓN</w:t>
            </w:r>
            <w:r>
              <w:rPr>
                <w:rFonts w:ascii="Arial" w:hAnsi="Arial"/>
                <w:b/>
                <w:spacing w:val="-7"/>
                <w:sz w:val="18"/>
              </w:rPr>
              <w:t xml:space="preserve"> </w:t>
            </w:r>
            <w:r>
              <w:rPr>
                <w:rFonts w:ascii="Arial" w:hAnsi="Arial"/>
                <w:b/>
                <w:sz w:val="18"/>
              </w:rPr>
              <w:t>DE</w:t>
            </w:r>
            <w:r>
              <w:rPr>
                <w:rFonts w:ascii="Arial" w:hAnsi="Arial"/>
                <w:b/>
                <w:spacing w:val="-6"/>
                <w:sz w:val="18"/>
              </w:rPr>
              <w:t xml:space="preserve"> </w:t>
            </w:r>
            <w:r>
              <w:rPr>
                <w:rFonts w:ascii="Arial" w:hAnsi="Arial"/>
                <w:b/>
                <w:sz w:val="18"/>
              </w:rPr>
              <w:t>LOS</w:t>
            </w:r>
            <w:r>
              <w:rPr>
                <w:rFonts w:ascii="Arial" w:hAnsi="Arial"/>
                <w:b/>
                <w:spacing w:val="-6"/>
                <w:sz w:val="18"/>
              </w:rPr>
              <w:t xml:space="preserve"> </w:t>
            </w:r>
            <w:r>
              <w:rPr>
                <w:rFonts w:ascii="Arial" w:hAnsi="Arial"/>
                <w:b/>
                <w:spacing w:val="-2"/>
                <w:sz w:val="18"/>
              </w:rPr>
              <w:t>SERVICIOS</w:t>
            </w:r>
          </w:p>
        </w:tc>
      </w:tr>
      <w:tr w:rsidR="00090F95" w:rsidTr="51FB50A8" w14:paraId="786D9DD6" w14:textId="77777777">
        <w:trPr>
          <w:trHeight w:val="539"/>
        </w:trPr>
        <w:tc>
          <w:tcPr>
            <w:tcW w:w="557" w:type="dxa"/>
            <w:tcBorders>
              <w:top w:val="single" w:color="FFFFFF" w:themeColor="background1" w:sz="4" w:space="0"/>
              <w:bottom w:val="single" w:color="FFFFFF" w:themeColor="background1" w:sz="6" w:space="0"/>
            </w:tcBorders>
            <w:shd w:val="clear" w:color="auto" w:fill="FFD966"/>
          </w:tcPr>
          <w:p w:rsidR="00090F95" w:rsidRDefault="00183AD3" w14:paraId="7FCCAE3B" w14:textId="77777777">
            <w:pPr>
              <w:pStyle w:val="TableParagraph"/>
              <w:spacing w:before="166"/>
              <w:ind w:left="30" w:right="3"/>
              <w:jc w:val="center"/>
              <w:rPr>
                <w:rFonts w:ascii="Arial"/>
                <w:b/>
                <w:sz w:val="18"/>
              </w:rPr>
            </w:pPr>
            <w:r>
              <w:rPr>
                <w:rFonts w:ascii="Arial"/>
                <w:b/>
                <w:spacing w:val="-5"/>
                <w:sz w:val="18"/>
              </w:rPr>
              <w:t>A.</w:t>
            </w:r>
          </w:p>
        </w:tc>
        <w:tc>
          <w:tcPr>
            <w:tcW w:w="9072" w:type="dxa"/>
            <w:gridSpan w:val="3"/>
            <w:vMerge/>
          </w:tcPr>
          <w:p w:rsidR="00090F95" w:rsidRDefault="00090F95" w14:paraId="6A451CC5" w14:textId="77777777">
            <w:pPr>
              <w:rPr>
                <w:sz w:val="2"/>
                <w:szCs w:val="2"/>
              </w:rPr>
            </w:pPr>
          </w:p>
        </w:tc>
      </w:tr>
      <w:tr w:rsidR="00090F95" w:rsidTr="51FB50A8" w14:paraId="37474683" w14:textId="77777777">
        <w:trPr>
          <w:trHeight w:val="212"/>
        </w:trPr>
        <w:tc>
          <w:tcPr>
            <w:tcW w:w="557" w:type="dxa"/>
            <w:tcBorders>
              <w:top w:val="single" w:color="FFFFFF" w:themeColor="background1" w:sz="6" w:space="0"/>
            </w:tcBorders>
            <w:shd w:val="clear" w:color="auto" w:fill="FFD966"/>
          </w:tcPr>
          <w:p w:rsidR="00090F95" w:rsidRDefault="00090F95" w14:paraId="204D06A4" w14:textId="77777777">
            <w:pPr>
              <w:pStyle w:val="TableParagraph"/>
              <w:rPr>
                <w:rFonts w:ascii="Times New Roman"/>
                <w:sz w:val="14"/>
              </w:rPr>
            </w:pPr>
          </w:p>
        </w:tc>
        <w:tc>
          <w:tcPr>
            <w:tcW w:w="9072" w:type="dxa"/>
            <w:gridSpan w:val="3"/>
            <w:vMerge/>
          </w:tcPr>
          <w:p w:rsidR="00090F95" w:rsidRDefault="00090F95" w14:paraId="46048AA2" w14:textId="77777777">
            <w:pPr>
              <w:rPr>
                <w:sz w:val="2"/>
                <w:szCs w:val="2"/>
              </w:rPr>
            </w:pPr>
          </w:p>
        </w:tc>
      </w:tr>
      <w:tr w:rsidR="009B4FE3" w:rsidTr="51FB50A8" w14:paraId="7EF6193E" w14:textId="77777777">
        <w:trPr>
          <w:trHeight w:val="603"/>
        </w:trPr>
        <w:tc>
          <w:tcPr>
            <w:tcW w:w="557" w:type="dxa"/>
            <w:vMerge w:val="restart"/>
          </w:tcPr>
          <w:p w:rsidR="009B4FE3" w:rsidRDefault="009B4FE3" w14:paraId="621BB83B" w14:textId="77777777">
            <w:pPr>
              <w:pStyle w:val="TableParagraph"/>
              <w:spacing w:before="205"/>
              <w:ind w:left="30" w:right="1"/>
              <w:jc w:val="center"/>
              <w:rPr>
                <w:spacing w:val="-10"/>
                <w:sz w:val="18"/>
              </w:rPr>
            </w:pPr>
          </w:p>
          <w:p w:rsidR="009B4FE3" w:rsidRDefault="009B4FE3" w14:paraId="20372A88" w14:textId="77777777">
            <w:pPr>
              <w:pStyle w:val="TableParagraph"/>
              <w:spacing w:before="205"/>
              <w:ind w:left="30" w:right="1"/>
              <w:jc w:val="center"/>
              <w:rPr>
                <w:spacing w:val="-10"/>
                <w:sz w:val="18"/>
              </w:rPr>
            </w:pPr>
          </w:p>
          <w:p w:rsidR="009B4FE3" w:rsidP="009B4FE3" w:rsidRDefault="009B4FE3" w14:paraId="05FB5F10" w14:textId="77777777">
            <w:pPr>
              <w:pStyle w:val="TableParagraph"/>
              <w:spacing w:before="205"/>
              <w:ind w:right="1"/>
              <w:rPr>
                <w:spacing w:val="-10"/>
                <w:sz w:val="18"/>
              </w:rPr>
            </w:pPr>
          </w:p>
          <w:p w:rsidR="009B4FE3" w:rsidP="009050A7" w:rsidRDefault="009B4FE3" w14:paraId="4468EB61" w14:textId="47CC5C3D">
            <w:pPr>
              <w:pStyle w:val="TableParagraph"/>
              <w:spacing w:before="205"/>
              <w:ind w:right="1"/>
              <w:jc w:val="center"/>
              <w:rPr>
                <w:sz w:val="18"/>
              </w:rPr>
            </w:pPr>
            <w:r>
              <w:rPr>
                <w:spacing w:val="-10"/>
                <w:sz w:val="18"/>
              </w:rPr>
              <w:t>1</w:t>
            </w:r>
          </w:p>
        </w:tc>
        <w:tc>
          <w:tcPr>
            <w:tcW w:w="1949" w:type="dxa"/>
            <w:vMerge w:val="restart"/>
          </w:tcPr>
          <w:p w:rsidR="009B4FE3" w:rsidRDefault="009B4FE3" w14:paraId="081AAF46" w14:textId="77777777">
            <w:pPr>
              <w:pStyle w:val="TableParagraph"/>
              <w:rPr>
                <w:sz w:val="18"/>
              </w:rPr>
            </w:pPr>
          </w:p>
          <w:p w:rsidR="009B4FE3" w:rsidRDefault="009B4FE3" w14:paraId="02C2CB67" w14:textId="77777777">
            <w:pPr>
              <w:pStyle w:val="TableParagraph"/>
              <w:rPr>
                <w:sz w:val="18"/>
              </w:rPr>
            </w:pPr>
          </w:p>
          <w:p w:rsidR="009B4FE3" w:rsidRDefault="009B4FE3" w14:paraId="0601E006" w14:textId="77777777">
            <w:pPr>
              <w:pStyle w:val="TableParagraph"/>
              <w:rPr>
                <w:sz w:val="18"/>
              </w:rPr>
            </w:pPr>
          </w:p>
          <w:p w:rsidR="009B4FE3" w:rsidRDefault="009B4FE3" w14:paraId="10FC031A" w14:textId="77777777">
            <w:pPr>
              <w:pStyle w:val="TableParagraph"/>
              <w:rPr>
                <w:sz w:val="18"/>
              </w:rPr>
            </w:pPr>
          </w:p>
          <w:p w:rsidR="009B4FE3" w:rsidRDefault="009B4FE3" w14:paraId="2F0FBA67" w14:textId="77777777">
            <w:pPr>
              <w:pStyle w:val="TableParagraph"/>
              <w:rPr>
                <w:sz w:val="18"/>
              </w:rPr>
            </w:pPr>
          </w:p>
          <w:p w:rsidR="009B4FE3" w:rsidRDefault="009B4FE3" w14:paraId="096ED454" w14:textId="77777777">
            <w:pPr>
              <w:pStyle w:val="TableParagraph"/>
              <w:spacing w:before="134"/>
              <w:rPr>
                <w:sz w:val="18"/>
              </w:rPr>
            </w:pPr>
          </w:p>
          <w:p w:rsidR="009B4FE3" w:rsidP="009050A7" w:rsidRDefault="009B4FE3" w14:paraId="7BD4609C" w14:textId="5E7FBE18">
            <w:pPr>
              <w:pStyle w:val="TableParagraph"/>
              <w:jc w:val="center"/>
              <w:rPr>
                <w:rFonts w:ascii="Arial"/>
                <w:b/>
                <w:sz w:val="18"/>
              </w:rPr>
            </w:pPr>
            <w:r>
              <w:rPr>
                <w:rFonts w:ascii="Arial"/>
                <w:b/>
                <w:spacing w:val="-2"/>
                <w:sz w:val="18"/>
              </w:rPr>
              <w:t>Alcance</w:t>
            </w:r>
          </w:p>
        </w:tc>
        <w:tc>
          <w:tcPr>
            <w:tcW w:w="7123" w:type="dxa"/>
            <w:gridSpan w:val="2"/>
          </w:tcPr>
          <w:p w:rsidR="009B4FE3" w:rsidRDefault="009B4FE3" w14:paraId="1D8B2ACF" w14:textId="77777777">
            <w:pPr>
              <w:pStyle w:val="TableParagraph"/>
              <w:spacing w:line="206" w:lineRule="exact"/>
              <w:ind w:left="291" w:right="-15" w:hanging="260"/>
              <w:jc w:val="both"/>
              <w:rPr>
                <w:sz w:val="18"/>
              </w:rPr>
            </w:pPr>
            <w:r>
              <w:rPr>
                <w:sz w:val="18"/>
              </w:rPr>
              <w:t>.</w:t>
            </w:r>
            <w:r>
              <w:rPr>
                <w:spacing w:val="80"/>
                <w:sz w:val="18"/>
              </w:rPr>
              <w:t xml:space="preserve"> </w:t>
            </w:r>
            <w:r>
              <w:rPr>
                <w:sz w:val="18"/>
              </w:rPr>
              <w:t>Las actividades y procedimientos generales mínimos para la entrega, verificación de las</w:t>
            </w:r>
            <w:r>
              <w:rPr>
                <w:spacing w:val="-9"/>
                <w:sz w:val="18"/>
              </w:rPr>
              <w:t xml:space="preserve"> </w:t>
            </w:r>
            <w:r>
              <w:rPr>
                <w:sz w:val="18"/>
              </w:rPr>
              <w:t>especificaciones</w:t>
            </w:r>
            <w:r>
              <w:rPr>
                <w:spacing w:val="-9"/>
                <w:sz w:val="18"/>
              </w:rPr>
              <w:t xml:space="preserve"> </w:t>
            </w:r>
            <w:r>
              <w:rPr>
                <w:sz w:val="18"/>
              </w:rPr>
              <w:t>técnicas</w:t>
            </w:r>
            <w:r>
              <w:rPr>
                <w:spacing w:val="-9"/>
                <w:sz w:val="18"/>
              </w:rPr>
              <w:t xml:space="preserve"> </w:t>
            </w:r>
            <w:r>
              <w:rPr>
                <w:sz w:val="18"/>
              </w:rPr>
              <w:t>y</w:t>
            </w:r>
            <w:r>
              <w:rPr>
                <w:spacing w:val="-9"/>
                <w:sz w:val="18"/>
              </w:rPr>
              <w:t xml:space="preserve"> </w:t>
            </w:r>
            <w:r>
              <w:rPr>
                <w:sz w:val="18"/>
              </w:rPr>
              <w:t>pruebas</w:t>
            </w:r>
            <w:r>
              <w:rPr>
                <w:spacing w:val="-9"/>
                <w:sz w:val="18"/>
              </w:rPr>
              <w:t xml:space="preserve"> </w:t>
            </w:r>
            <w:r>
              <w:rPr>
                <w:sz w:val="18"/>
              </w:rPr>
              <w:t>de</w:t>
            </w:r>
            <w:r>
              <w:rPr>
                <w:spacing w:val="-9"/>
                <w:sz w:val="18"/>
              </w:rPr>
              <w:t xml:space="preserve"> </w:t>
            </w:r>
            <w:r>
              <w:rPr>
                <w:sz w:val="18"/>
              </w:rPr>
              <w:t>funcionamiento</w:t>
            </w:r>
            <w:r>
              <w:rPr>
                <w:spacing w:val="-9"/>
                <w:sz w:val="18"/>
              </w:rPr>
              <w:t xml:space="preserve"> </w:t>
            </w:r>
            <w:r>
              <w:rPr>
                <w:sz w:val="18"/>
              </w:rPr>
              <w:t>de</w:t>
            </w:r>
            <w:r>
              <w:rPr>
                <w:spacing w:val="-9"/>
                <w:sz w:val="18"/>
              </w:rPr>
              <w:t xml:space="preserve"> </w:t>
            </w:r>
            <w:r>
              <w:rPr>
                <w:sz w:val="18"/>
              </w:rPr>
              <w:t>los</w:t>
            </w:r>
            <w:r>
              <w:rPr>
                <w:spacing w:val="-11"/>
                <w:sz w:val="18"/>
              </w:rPr>
              <w:t xml:space="preserve"> </w:t>
            </w:r>
            <w:r>
              <w:rPr>
                <w:sz w:val="18"/>
              </w:rPr>
              <w:t>servicios</w:t>
            </w:r>
            <w:r>
              <w:rPr>
                <w:spacing w:val="-9"/>
                <w:sz w:val="18"/>
              </w:rPr>
              <w:t xml:space="preserve"> </w:t>
            </w:r>
            <w:r>
              <w:rPr>
                <w:sz w:val="18"/>
              </w:rPr>
              <w:t>contenidos en el contrato de telecomunicaciones y de conectividad.</w:t>
            </w:r>
          </w:p>
        </w:tc>
      </w:tr>
      <w:tr w:rsidR="009B4FE3" w:rsidTr="51FB50A8" w14:paraId="1005A345" w14:textId="77777777">
        <w:trPr>
          <w:trHeight w:val="469"/>
        </w:trPr>
        <w:tc>
          <w:tcPr>
            <w:tcW w:w="557" w:type="dxa"/>
            <w:vMerge/>
          </w:tcPr>
          <w:p w:rsidR="009B4FE3" w:rsidRDefault="009B4FE3" w14:paraId="42335BC1" w14:textId="77777777">
            <w:pPr>
              <w:pStyle w:val="TableParagraph"/>
              <w:rPr>
                <w:rFonts w:ascii="Times New Roman"/>
                <w:sz w:val="18"/>
              </w:rPr>
            </w:pPr>
          </w:p>
        </w:tc>
        <w:tc>
          <w:tcPr>
            <w:tcW w:w="1949" w:type="dxa"/>
            <w:vMerge/>
          </w:tcPr>
          <w:p w:rsidR="009B4FE3" w:rsidRDefault="009B4FE3" w14:paraId="4753DB3F" w14:textId="77777777">
            <w:pPr>
              <w:rPr>
                <w:sz w:val="2"/>
                <w:szCs w:val="2"/>
              </w:rPr>
            </w:pPr>
          </w:p>
        </w:tc>
        <w:tc>
          <w:tcPr>
            <w:tcW w:w="7123" w:type="dxa"/>
            <w:gridSpan w:val="2"/>
          </w:tcPr>
          <w:p w:rsidR="009B4FE3" w:rsidP="51FB50A8" w:rsidRDefault="5EBB983C" w14:paraId="770EDB72" w14:textId="65939AB9">
            <w:pPr>
              <w:pStyle w:val="TableParagraph"/>
              <w:tabs>
                <w:tab w:val="left" w:pos="291"/>
              </w:tabs>
              <w:spacing w:before="28"/>
              <w:ind w:left="291" w:right="-15" w:hanging="260"/>
              <w:rPr>
                <w:sz w:val="18"/>
                <w:szCs w:val="18"/>
              </w:rPr>
            </w:pPr>
            <w:r w:rsidRPr="51FB50A8">
              <w:rPr>
                <w:spacing w:val="-10"/>
                <w:sz w:val="18"/>
                <w:szCs w:val="18"/>
              </w:rPr>
              <w:t>.</w:t>
            </w:r>
            <w:r w:rsidR="009B4FE3">
              <w:rPr>
                <w:sz w:val="18"/>
              </w:rPr>
              <w:tab/>
            </w:r>
            <w:r w:rsidRPr="51FB50A8">
              <w:rPr>
                <w:sz w:val="18"/>
                <w:szCs w:val="18"/>
              </w:rPr>
              <w:t>El</w:t>
            </w:r>
            <w:r w:rsidRPr="51FB50A8">
              <w:rPr>
                <w:spacing w:val="80"/>
                <w:sz w:val="18"/>
                <w:szCs w:val="18"/>
              </w:rPr>
              <w:t xml:space="preserve"> </w:t>
            </w:r>
            <w:r w:rsidRPr="51FB50A8">
              <w:rPr>
                <w:sz w:val="18"/>
                <w:szCs w:val="18"/>
              </w:rPr>
              <w:t>inicio</w:t>
            </w:r>
            <w:r w:rsidRPr="51FB50A8">
              <w:rPr>
                <w:spacing w:val="80"/>
                <w:sz w:val="18"/>
                <w:szCs w:val="18"/>
              </w:rPr>
              <w:t xml:space="preserve"> </w:t>
            </w:r>
            <w:r w:rsidRPr="51FB50A8">
              <w:rPr>
                <w:sz w:val="18"/>
                <w:szCs w:val="18"/>
              </w:rPr>
              <w:t>de</w:t>
            </w:r>
            <w:r w:rsidRPr="51FB50A8">
              <w:rPr>
                <w:spacing w:val="80"/>
                <w:sz w:val="18"/>
                <w:szCs w:val="18"/>
              </w:rPr>
              <w:t xml:space="preserve"> </w:t>
            </w:r>
            <w:r w:rsidRPr="51FB50A8">
              <w:rPr>
                <w:sz w:val="18"/>
                <w:szCs w:val="18"/>
              </w:rPr>
              <w:t>ejecución</w:t>
            </w:r>
            <w:r w:rsidRPr="51FB50A8">
              <w:rPr>
                <w:spacing w:val="80"/>
                <w:sz w:val="18"/>
                <w:szCs w:val="18"/>
              </w:rPr>
              <w:t xml:space="preserve"> </w:t>
            </w:r>
            <w:r w:rsidRPr="51FB50A8">
              <w:rPr>
                <w:sz w:val="18"/>
                <w:szCs w:val="18"/>
              </w:rPr>
              <w:t>del</w:t>
            </w:r>
            <w:r w:rsidRPr="51FB50A8">
              <w:rPr>
                <w:spacing w:val="80"/>
                <w:sz w:val="18"/>
                <w:szCs w:val="18"/>
              </w:rPr>
              <w:t xml:space="preserve"> </w:t>
            </w:r>
            <w:r w:rsidRPr="51FB50A8">
              <w:rPr>
                <w:sz w:val="18"/>
                <w:szCs w:val="18"/>
              </w:rPr>
              <w:t>contrato</w:t>
            </w:r>
            <w:r w:rsidRPr="51FB50A8">
              <w:rPr>
                <w:spacing w:val="80"/>
                <w:sz w:val="18"/>
                <w:szCs w:val="18"/>
              </w:rPr>
              <w:t xml:space="preserve"> </w:t>
            </w:r>
            <w:r w:rsidRPr="51FB50A8">
              <w:rPr>
                <w:sz w:val="18"/>
                <w:szCs w:val="18"/>
              </w:rPr>
              <w:t>estará</w:t>
            </w:r>
            <w:r w:rsidRPr="51FB50A8">
              <w:rPr>
                <w:spacing w:val="80"/>
                <w:sz w:val="18"/>
                <w:szCs w:val="18"/>
              </w:rPr>
              <w:t xml:space="preserve"> </w:t>
            </w:r>
            <w:r w:rsidRPr="51FB50A8">
              <w:rPr>
                <w:sz w:val="18"/>
                <w:szCs w:val="18"/>
              </w:rPr>
              <w:t>sujeto</w:t>
            </w:r>
            <w:r w:rsidRPr="51FB50A8">
              <w:rPr>
                <w:spacing w:val="80"/>
                <w:sz w:val="18"/>
                <w:szCs w:val="18"/>
              </w:rPr>
              <w:t xml:space="preserve"> </w:t>
            </w:r>
            <w:r w:rsidRPr="51FB50A8">
              <w:rPr>
                <w:sz w:val="18"/>
                <w:szCs w:val="18"/>
              </w:rPr>
              <w:t>a</w:t>
            </w:r>
            <w:r w:rsidRPr="51FB50A8">
              <w:rPr>
                <w:spacing w:val="80"/>
                <w:sz w:val="18"/>
                <w:szCs w:val="18"/>
              </w:rPr>
              <w:t xml:space="preserve"> </w:t>
            </w:r>
            <w:r w:rsidRPr="51FB50A8">
              <w:rPr>
                <w:sz w:val="18"/>
                <w:szCs w:val="18"/>
              </w:rPr>
              <w:t>partir</w:t>
            </w:r>
            <w:r w:rsidRPr="51FB50A8">
              <w:rPr>
                <w:spacing w:val="80"/>
                <w:sz w:val="18"/>
                <w:szCs w:val="18"/>
              </w:rPr>
              <w:t xml:space="preserve"> </w:t>
            </w:r>
            <w:r w:rsidRPr="51FB50A8">
              <w:rPr>
                <w:sz w:val="18"/>
                <w:szCs w:val="18"/>
              </w:rPr>
              <w:t>del</w:t>
            </w:r>
            <w:r w:rsidRPr="51FB50A8">
              <w:rPr>
                <w:spacing w:val="80"/>
                <w:sz w:val="18"/>
                <w:szCs w:val="18"/>
              </w:rPr>
              <w:t xml:space="preserve"> </w:t>
            </w:r>
            <w:r w:rsidRPr="51FB50A8">
              <w:rPr>
                <w:sz w:val="18"/>
                <w:szCs w:val="18"/>
              </w:rPr>
              <w:t>momento</w:t>
            </w:r>
            <w:r w:rsidRPr="51FB50A8">
              <w:rPr>
                <w:spacing w:val="80"/>
                <w:sz w:val="18"/>
                <w:szCs w:val="18"/>
              </w:rPr>
              <w:t xml:space="preserve"> </w:t>
            </w:r>
            <w:r w:rsidRPr="51FB50A8">
              <w:rPr>
                <w:sz w:val="18"/>
                <w:szCs w:val="18"/>
              </w:rPr>
              <w:t>del perfeccionamiento y legalización del mismo</w:t>
            </w:r>
            <w:ins w:author="JOAN RENE CARVAJAL RAMIREZ" w:date="2026-03-06T14:00:00Z" w16du:dateUtc="2026-03-06T19:00:00Z" w:id="43">
              <w:r w:rsidR="0026407E">
                <w:rPr>
                  <w:sz w:val="18"/>
                  <w:szCs w:val="18"/>
                </w:rPr>
                <w:t xml:space="preserve"> y los t</w:t>
              </w:r>
            </w:ins>
            <w:ins w:author="JOAN RENE CARVAJAL RAMIREZ" w:date="2026-03-06T14:00:00Z" w:id="44">
              <w:r w:rsidRPr="0026407E" w:rsidR="0026407E">
                <w:rPr>
                  <w:sz w:val="18"/>
                  <w:szCs w:val="18"/>
                </w:rPr>
                <w:t>iempos estipulados para el inicio del servicio del AMP</w:t>
              </w:r>
            </w:ins>
            <w:ins w:author="JOAN RENE CARVAJAL RAMIREZ" w:date="2026-03-06T14:00:00Z" w16du:dateUtc="2026-03-06T19:00:00Z" w:id="45">
              <w:r w:rsidR="0026407E">
                <w:rPr>
                  <w:sz w:val="18"/>
                  <w:szCs w:val="18"/>
                </w:rPr>
                <w:t>.</w:t>
              </w:r>
            </w:ins>
            <w:del w:author="JOAN RENE CARVAJAL RAMIREZ" w:date="2026-03-06T14:00:00Z" w16du:dateUtc="2026-03-06T19:00:00Z" w:id="46">
              <w:r w:rsidRPr="51FB50A8" w:rsidDel="0026407E">
                <w:rPr>
                  <w:sz w:val="18"/>
                  <w:szCs w:val="18"/>
                </w:rPr>
                <w:delText>.</w:delText>
              </w:r>
            </w:del>
            <w:commentRangeStart w:id="47"/>
            <w:commentRangeStart w:id="48"/>
            <w:commentRangeEnd w:id="47"/>
            <w:r w:rsidR="009B4FE3">
              <w:rPr>
                <w:rStyle w:val="Refdecomentario"/>
                <w:sz w:val="18"/>
                <w:szCs w:val="18"/>
              </w:rPr>
              <w:commentReference w:id="47"/>
            </w:r>
            <w:commentRangeEnd w:id="48"/>
            <w:r>
              <w:rPr>
                <w:rStyle w:val="CommentReference"/>
              </w:rPr>
              <w:commentReference w:id="48"/>
            </w:r>
          </w:p>
        </w:tc>
      </w:tr>
      <w:tr w:rsidR="009B4FE3" w:rsidTr="51FB50A8" w14:paraId="38E87140" w14:textId="77777777">
        <w:trPr>
          <w:trHeight w:val="484"/>
        </w:trPr>
        <w:tc>
          <w:tcPr>
            <w:tcW w:w="557" w:type="dxa"/>
            <w:vMerge/>
          </w:tcPr>
          <w:p w:rsidR="009B4FE3" w:rsidRDefault="009B4FE3" w14:paraId="43555579" w14:textId="77777777">
            <w:pPr>
              <w:pStyle w:val="TableParagraph"/>
              <w:rPr>
                <w:rFonts w:ascii="Times New Roman"/>
                <w:sz w:val="18"/>
              </w:rPr>
            </w:pPr>
          </w:p>
        </w:tc>
        <w:tc>
          <w:tcPr>
            <w:tcW w:w="1949" w:type="dxa"/>
            <w:vMerge/>
          </w:tcPr>
          <w:p w:rsidR="009B4FE3" w:rsidRDefault="009B4FE3" w14:paraId="3BBCE0C5" w14:textId="77777777">
            <w:pPr>
              <w:rPr>
                <w:sz w:val="2"/>
                <w:szCs w:val="2"/>
              </w:rPr>
            </w:pPr>
          </w:p>
        </w:tc>
        <w:tc>
          <w:tcPr>
            <w:tcW w:w="7123" w:type="dxa"/>
            <w:gridSpan w:val="2"/>
          </w:tcPr>
          <w:p w:rsidR="009B4FE3" w:rsidRDefault="009B4FE3" w14:paraId="5807A8ED" w14:textId="77777777">
            <w:pPr>
              <w:pStyle w:val="TableParagraph"/>
              <w:tabs>
                <w:tab w:val="left" w:pos="291"/>
              </w:tabs>
              <w:spacing w:before="42"/>
              <w:ind w:left="291" w:right="-15" w:hanging="260"/>
              <w:rPr>
                <w:sz w:val="18"/>
              </w:rPr>
            </w:pPr>
            <w:r>
              <w:rPr>
                <w:spacing w:val="-10"/>
                <w:sz w:val="18"/>
              </w:rPr>
              <w:t>.</w:t>
            </w:r>
            <w:r>
              <w:rPr>
                <w:sz w:val="18"/>
              </w:rPr>
              <w:tab/>
            </w:r>
            <w:r>
              <w:rPr>
                <w:sz w:val="18"/>
              </w:rPr>
              <w:t>Las</w:t>
            </w:r>
            <w:r>
              <w:rPr>
                <w:spacing w:val="-2"/>
                <w:sz w:val="18"/>
              </w:rPr>
              <w:t xml:space="preserve"> </w:t>
            </w:r>
            <w:r>
              <w:rPr>
                <w:sz w:val="18"/>
              </w:rPr>
              <w:t>actividades</w:t>
            </w:r>
            <w:r>
              <w:rPr>
                <w:spacing w:val="-2"/>
                <w:sz w:val="18"/>
              </w:rPr>
              <w:t xml:space="preserve"> </w:t>
            </w:r>
            <w:r>
              <w:rPr>
                <w:sz w:val="18"/>
              </w:rPr>
              <w:t>contempladas</w:t>
            </w:r>
            <w:r>
              <w:rPr>
                <w:spacing w:val="-2"/>
                <w:sz w:val="18"/>
              </w:rPr>
              <w:t xml:space="preserve"> </w:t>
            </w:r>
            <w:r>
              <w:rPr>
                <w:sz w:val="18"/>
              </w:rPr>
              <w:t>en</w:t>
            </w:r>
            <w:r>
              <w:rPr>
                <w:spacing w:val="-2"/>
                <w:sz w:val="18"/>
              </w:rPr>
              <w:t xml:space="preserve"> </w:t>
            </w:r>
            <w:r>
              <w:rPr>
                <w:sz w:val="18"/>
              </w:rPr>
              <w:t>el</w:t>
            </w:r>
            <w:r>
              <w:rPr>
                <w:spacing w:val="-2"/>
                <w:sz w:val="18"/>
              </w:rPr>
              <w:t xml:space="preserve"> </w:t>
            </w:r>
            <w:r>
              <w:rPr>
                <w:sz w:val="18"/>
              </w:rPr>
              <w:t>protocolo</w:t>
            </w:r>
            <w:r>
              <w:rPr>
                <w:spacing w:val="-2"/>
                <w:sz w:val="18"/>
              </w:rPr>
              <w:t xml:space="preserve"> </w:t>
            </w:r>
            <w:r>
              <w:rPr>
                <w:sz w:val="18"/>
              </w:rPr>
              <w:t>de</w:t>
            </w:r>
            <w:r>
              <w:rPr>
                <w:spacing w:val="-2"/>
                <w:sz w:val="18"/>
              </w:rPr>
              <w:t xml:space="preserve"> </w:t>
            </w:r>
            <w:r>
              <w:rPr>
                <w:sz w:val="18"/>
              </w:rPr>
              <w:t>instalación,</w:t>
            </w:r>
            <w:r>
              <w:rPr>
                <w:spacing w:val="-2"/>
                <w:sz w:val="18"/>
              </w:rPr>
              <w:t xml:space="preserve"> </w:t>
            </w:r>
            <w:r>
              <w:rPr>
                <w:sz w:val="18"/>
              </w:rPr>
              <w:t>prueba</w:t>
            </w:r>
            <w:r>
              <w:rPr>
                <w:spacing w:val="-2"/>
                <w:sz w:val="18"/>
              </w:rPr>
              <w:t xml:space="preserve"> </w:t>
            </w:r>
            <w:r>
              <w:rPr>
                <w:sz w:val="18"/>
              </w:rPr>
              <w:t>y</w:t>
            </w:r>
            <w:r>
              <w:rPr>
                <w:spacing w:val="-2"/>
                <w:sz w:val="18"/>
              </w:rPr>
              <w:t xml:space="preserve"> </w:t>
            </w:r>
            <w:r>
              <w:rPr>
                <w:sz w:val="18"/>
              </w:rPr>
              <w:t>aceptación</w:t>
            </w:r>
            <w:r>
              <w:rPr>
                <w:spacing w:val="-2"/>
                <w:sz w:val="18"/>
              </w:rPr>
              <w:t xml:space="preserve"> </w:t>
            </w:r>
            <w:r>
              <w:rPr>
                <w:sz w:val="18"/>
              </w:rPr>
              <w:t>del servicio no significan costos adicionales para el Ministerio de Minas y Energía.</w:t>
            </w:r>
          </w:p>
        </w:tc>
      </w:tr>
      <w:tr w:rsidR="009B4FE3" w:rsidTr="51FB50A8" w14:paraId="35F2205B" w14:textId="77777777">
        <w:trPr>
          <w:trHeight w:val="483"/>
        </w:trPr>
        <w:tc>
          <w:tcPr>
            <w:tcW w:w="557" w:type="dxa"/>
            <w:vMerge/>
          </w:tcPr>
          <w:p w:rsidR="009B4FE3" w:rsidRDefault="009B4FE3" w14:paraId="484D8655" w14:textId="77777777">
            <w:pPr>
              <w:pStyle w:val="TableParagraph"/>
              <w:rPr>
                <w:rFonts w:ascii="Times New Roman"/>
                <w:sz w:val="18"/>
              </w:rPr>
            </w:pPr>
          </w:p>
        </w:tc>
        <w:tc>
          <w:tcPr>
            <w:tcW w:w="1949" w:type="dxa"/>
            <w:vMerge/>
          </w:tcPr>
          <w:p w:rsidR="009B4FE3" w:rsidRDefault="009B4FE3" w14:paraId="61273BCD" w14:textId="77777777">
            <w:pPr>
              <w:rPr>
                <w:sz w:val="2"/>
                <w:szCs w:val="2"/>
              </w:rPr>
            </w:pPr>
          </w:p>
        </w:tc>
        <w:tc>
          <w:tcPr>
            <w:tcW w:w="7123" w:type="dxa"/>
            <w:gridSpan w:val="2"/>
          </w:tcPr>
          <w:p w:rsidR="009B4FE3" w:rsidRDefault="009B4FE3" w14:paraId="392E07E8" w14:textId="77777777">
            <w:pPr>
              <w:pStyle w:val="TableParagraph"/>
              <w:tabs>
                <w:tab w:val="left" w:pos="291"/>
              </w:tabs>
              <w:spacing w:before="42"/>
              <w:ind w:left="291" w:right="-15" w:hanging="260"/>
              <w:rPr>
                <w:sz w:val="18"/>
              </w:rPr>
            </w:pPr>
            <w:r>
              <w:rPr>
                <w:spacing w:val="-10"/>
                <w:sz w:val="18"/>
              </w:rPr>
              <w:t>.</w:t>
            </w:r>
            <w:r>
              <w:rPr>
                <w:sz w:val="18"/>
              </w:rPr>
              <w:tab/>
            </w:r>
            <w:r>
              <w:rPr>
                <w:sz w:val="18"/>
              </w:rPr>
              <w:t>El</w:t>
            </w:r>
            <w:r>
              <w:rPr>
                <w:spacing w:val="34"/>
                <w:sz w:val="18"/>
              </w:rPr>
              <w:t xml:space="preserve"> </w:t>
            </w:r>
            <w:r>
              <w:rPr>
                <w:sz w:val="18"/>
              </w:rPr>
              <w:t>Proveedor</w:t>
            </w:r>
            <w:r>
              <w:rPr>
                <w:spacing w:val="33"/>
                <w:sz w:val="18"/>
              </w:rPr>
              <w:t xml:space="preserve"> </w:t>
            </w:r>
            <w:r>
              <w:rPr>
                <w:sz w:val="18"/>
              </w:rPr>
              <w:t>puede</w:t>
            </w:r>
            <w:r>
              <w:rPr>
                <w:spacing w:val="33"/>
                <w:sz w:val="18"/>
              </w:rPr>
              <w:t xml:space="preserve"> </w:t>
            </w:r>
            <w:r>
              <w:rPr>
                <w:sz w:val="18"/>
              </w:rPr>
              <w:t>hacer</w:t>
            </w:r>
            <w:r>
              <w:rPr>
                <w:spacing w:val="33"/>
                <w:sz w:val="18"/>
              </w:rPr>
              <w:t xml:space="preserve"> </w:t>
            </w:r>
            <w:r>
              <w:rPr>
                <w:sz w:val="18"/>
              </w:rPr>
              <w:t>entregas</w:t>
            </w:r>
            <w:r>
              <w:rPr>
                <w:spacing w:val="33"/>
                <w:sz w:val="18"/>
              </w:rPr>
              <w:t xml:space="preserve"> </w:t>
            </w:r>
            <w:r>
              <w:rPr>
                <w:sz w:val="18"/>
              </w:rPr>
              <w:t>parciales</w:t>
            </w:r>
            <w:r>
              <w:rPr>
                <w:spacing w:val="33"/>
                <w:sz w:val="18"/>
              </w:rPr>
              <w:t xml:space="preserve"> </w:t>
            </w:r>
            <w:r>
              <w:rPr>
                <w:sz w:val="18"/>
              </w:rPr>
              <w:t>siempre</w:t>
            </w:r>
            <w:r>
              <w:rPr>
                <w:spacing w:val="33"/>
                <w:sz w:val="18"/>
              </w:rPr>
              <w:t xml:space="preserve"> </w:t>
            </w:r>
            <w:r>
              <w:rPr>
                <w:sz w:val="18"/>
              </w:rPr>
              <w:t>y</w:t>
            </w:r>
            <w:r>
              <w:rPr>
                <w:spacing w:val="33"/>
                <w:sz w:val="18"/>
              </w:rPr>
              <w:t xml:space="preserve"> </w:t>
            </w:r>
            <w:r>
              <w:rPr>
                <w:sz w:val="18"/>
              </w:rPr>
              <w:t>cuando</w:t>
            </w:r>
            <w:r>
              <w:rPr>
                <w:spacing w:val="33"/>
                <w:sz w:val="18"/>
              </w:rPr>
              <w:t xml:space="preserve"> </w:t>
            </w:r>
            <w:r>
              <w:rPr>
                <w:sz w:val="18"/>
              </w:rPr>
              <w:t>respete</w:t>
            </w:r>
            <w:r>
              <w:rPr>
                <w:spacing w:val="33"/>
                <w:sz w:val="18"/>
              </w:rPr>
              <w:t xml:space="preserve"> </w:t>
            </w:r>
            <w:r>
              <w:rPr>
                <w:sz w:val="18"/>
              </w:rPr>
              <w:t>los ANS definidos para cada servicio.</w:t>
            </w:r>
          </w:p>
        </w:tc>
      </w:tr>
      <w:tr w:rsidR="009B4FE3" w:rsidTr="51FB50A8" w14:paraId="2D70EBD6" w14:textId="77777777">
        <w:trPr>
          <w:trHeight w:val="815"/>
        </w:trPr>
        <w:tc>
          <w:tcPr>
            <w:tcW w:w="557" w:type="dxa"/>
            <w:vMerge/>
          </w:tcPr>
          <w:p w:rsidR="009B4FE3" w:rsidRDefault="009B4FE3" w14:paraId="24D00B11" w14:textId="77777777">
            <w:pPr>
              <w:pStyle w:val="TableParagraph"/>
              <w:rPr>
                <w:rFonts w:ascii="Times New Roman"/>
                <w:sz w:val="18"/>
              </w:rPr>
            </w:pPr>
          </w:p>
        </w:tc>
        <w:tc>
          <w:tcPr>
            <w:tcW w:w="1949" w:type="dxa"/>
            <w:vMerge/>
          </w:tcPr>
          <w:p w:rsidR="009B4FE3" w:rsidRDefault="009B4FE3" w14:paraId="5C455401" w14:textId="77777777">
            <w:pPr>
              <w:rPr>
                <w:sz w:val="2"/>
                <w:szCs w:val="2"/>
              </w:rPr>
            </w:pPr>
          </w:p>
        </w:tc>
        <w:tc>
          <w:tcPr>
            <w:tcW w:w="7123" w:type="dxa"/>
            <w:gridSpan w:val="2"/>
          </w:tcPr>
          <w:p w:rsidR="009B4FE3" w:rsidRDefault="009B4FE3" w14:paraId="6AB4997B" w14:textId="77777777">
            <w:pPr>
              <w:pStyle w:val="TableParagraph"/>
              <w:spacing w:line="206" w:lineRule="exact"/>
              <w:ind w:left="291" w:right="-15" w:hanging="260"/>
              <w:jc w:val="both"/>
              <w:rPr>
                <w:sz w:val="18"/>
              </w:rPr>
            </w:pPr>
            <w:r>
              <w:rPr>
                <w:sz w:val="18"/>
              </w:rPr>
              <w:t>.</w:t>
            </w:r>
            <w:r>
              <w:rPr>
                <w:spacing w:val="80"/>
                <w:w w:val="150"/>
                <w:sz w:val="18"/>
              </w:rPr>
              <w:t xml:space="preserve"> </w:t>
            </w:r>
            <w:r>
              <w:rPr>
                <w:sz w:val="18"/>
              </w:rPr>
              <w:t>El</w:t>
            </w:r>
            <w:r>
              <w:rPr>
                <w:spacing w:val="-8"/>
                <w:sz w:val="18"/>
              </w:rPr>
              <w:t xml:space="preserve"> </w:t>
            </w:r>
            <w:r>
              <w:rPr>
                <w:sz w:val="18"/>
              </w:rPr>
              <w:t>Ministerio</w:t>
            </w:r>
            <w:r>
              <w:rPr>
                <w:spacing w:val="-9"/>
                <w:sz w:val="18"/>
              </w:rPr>
              <w:t xml:space="preserve"> </w:t>
            </w:r>
            <w:r>
              <w:rPr>
                <w:sz w:val="18"/>
              </w:rPr>
              <w:t>de</w:t>
            </w:r>
            <w:r>
              <w:rPr>
                <w:spacing w:val="-9"/>
                <w:sz w:val="18"/>
              </w:rPr>
              <w:t xml:space="preserve"> </w:t>
            </w:r>
            <w:r>
              <w:rPr>
                <w:sz w:val="18"/>
              </w:rPr>
              <w:t>Minas</w:t>
            </w:r>
            <w:r>
              <w:rPr>
                <w:spacing w:val="-9"/>
                <w:sz w:val="18"/>
              </w:rPr>
              <w:t xml:space="preserve"> </w:t>
            </w:r>
            <w:r>
              <w:rPr>
                <w:sz w:val="18"/>
              </w:rPr>
              <w:t>y</w:t>
            </w:r>
            <w:r>
              <w:rPr>
                <w:spacing w:val="-9"/>
                <w:sz w:val="18"/>
              </w:rPr>
              <w:t xml:space="preserve"> </w:t>
            </w:r>
            <w:r>
              <w:rPr>
                <w:sz w:val="18"/>
              </w:rPr>
              <w:t>Energía</w:t>
            </w:r>
            <w:r>
              <w:rPr>
                <w:spacing w:val="-9"/>
                <w:sz w:val="18"/>
              </w:rPr>
              <w:t xml:space="preserve"> </w:t>
            </w:r>
            <w:r>
              <w:rPr>
                <w:sz w:val="18"/>
              </w:rPr>
              <w:t>y</w:t>
            </w:r>
            <w:r>
              <w:rPr>
                <w:spacing w:val="-9"/>
                <w:sz w:val="18"/>
              </w:rPr>
              <w:t xml:space="preserve"> </w:t>
            </w:r>
            <w:r>
              <w:rPr>
                <w:sz w:val="18"/>
              </w:rPr>
              <w:t>el</w:t>
            </w:r>
            <w:r>
              <w:rPr>
                <w:spacing w:val="-8"/>
                <w:sz w:val="18"/>
              </w:rPr>
              <w:t xml:space="preserve"> </w:t>
            </w:r>
            <w:r>
              <w:rPr>
                <w:sz w:val="18"/>
              </w:rPr>
              <w:t>Proveedor</w:t>
            </w:r>
            <w:r>
              <w:rPr>
                <w:spacing w:val="-8"/>
                <w:sz w:val="18"/>
              </w:rPr>
              <w:t xml:space="preserve"> </w:t>
            </w:r>
            <w:r>
              <w:rPr>
                <w:sz w:val="18"/>
              </w:rPr>
              <w:t>podrán</w:t>
            </w:r>
            <w:r>
              <w:rPr>
                <w:spacing w:val="-9"/>
                <w:sz w:val="18"/>
              </w:rPr>
              <w:t xml:space="preserve"> </w:t>
            </w:r>
            <w:r>
              <w:rPr>
                <w:sz w:val="18"/>
              </w:rPr>
              <w:t>modificar</w:t>
            </w:r>
            <w:r>
              <w:rPr>
                <w:spacing w:val="-8"/>
                <w:sz w:val="18"/>
              </w:rPr>
              <w:t xml:space="preserve"> </w:t>
            </w:r>
            <w:r>
              <w:rPr>
                <w:sz w:val="18"/>
              </w:rPr>
              <w:t>o</w:t>
            </w:r>
            <w:r>
              <w:rPr>
                <w:spacing w:val="-9"/>
                <w:sz w:val="18"/>
              </w:rPr>
              <w:t xml:space="preserve"> </w:t>
            </w:r>
            <w:r>
              <w:rPr>
                <w:sz w:val="18"/>
              </w:rPr>
              <w:t>ajustar</w:t>
            </w:r>
            <w:r>
              <w:rPr>
                <w:spacing w:val="-8"/>
                <w:sz w:val="18"/>
              </w:rPr>
              <w:t xml:space="preserve"> </w:t>
            </w:r>
            <w:r>
              <w:rPr>
                <w:sz w:val="18"/>
              </w:rPr>
              <w:t>el</w:t>
            </w:r>
            <w:r>
              <w:rPr>
                <w:spacing w:val="-8"/>
                <w:sz w:val="18"/>
              </w:rPr>
              <w:t xml:space="preserve"> </w:t>
            </w:r>
            <w:r>
              <w:rPr>
                <w:sz w:val="18"/>
              </w:rPr>
              <w:t>protocolo de instalación siempre y cuando ambas partes estén de acuerdo.</w:t>
            </w:r>
            <w:r>
              <w:rPr>
                <w:spacing w:val="-4"/>
                <w:sz w:val="18"/>
              </w:rPr>
              <w:t xml:space="preserve"> </w:t>
            </w:r>
            <w:r>
              <w:rPr>
                <w:sz w:val="18"/>
              </w:rPr>
              <w:t xml:space="preserve">Adicionalmente, si el Ministerio de Minas y Energía cuenta con su propio protocolo de instalación podrá </w:t>
            </w:r>
            <w:r>
              <w:rPr>
                <w:spacing w:val="-2"/>
                <w:sz w:val="18"/>
              </w:rPr>
              <w:t>usarlo.</w:t>
            </w:r>
          </w:p>
        </w:tc>
      </w:tr>
      <w:tr w:rsidR="00D738F7" w:rsidTr="51FB50A8" w14:paraId="09024D74" w14:textId="77777777">
        <w:trPr>
          <w:trHeight w:val="388"/>
        </w:trPr>
        <w:tc>
          <w:tcPr>
            <w:tcW w:w="557" w:type="dxa"/>
            <w:vMerge w:val="restart"/>
          </w:tcPr>
          <w:p w:rsidR="00D738F7" w:rsidRDefault="00D738F7" w14:paraId="67E61C08" w14:textId="77777777">
            <w:pPr>
              <w:pStyle w:val="TableParagraph"/>
              <w:spacing w:before="90"/>
              <w:ind w:left="30" w:right="1"/>
              <w:jc w:val="center"/>
              <w:rPr>
                <w:spacing w:val="-10"/>
                <w:sz w:val="18"/>
              </w:rPr>
            </w:pPr>
          </w:p>
          <w:p w:rsidR="00D738F7" w:rsidRDefault="00D738F7" w14:paraId="51BF84CE" w14:textId="77777777">
            <w:pPr>
              <w:pStyle w:val="TableParagraph"/>
              <w:spacing w:before="90"/>
              <w:ind w:left="30" w:right="1"/>
              <w:jc w:val="center"/>
              <w:rPr>
                <w:spacing w:val="-10"/>
                <w:sz w:val="18"/>
              </w:rPr>
            </w:pPr>
          </w:p>
          <w:p w:rsidR="00D738F7" w:rsidRDefault="00D738F7" w14:paraId="7710B5F0" w14:textId="77777777">
            <w:pPr>
              <w:pStyle w:val="TableParagraph"/>
              <w:spacing w:before="90"/>
              <w:ind w:left="30" w:right="1"/>
              <w:jc w:val="center"/>
              <w:rPr>
                <w:spacing w:val="-10"/>
                <w:sz w:val="18"/>
              </w:rPr>
            </w:pPr>
          </w:p>
          <w:p w:rsidR="00D738F7" w:rsidRDefault="00D738F7" w14:paraId="21EC4901" w14:textId="77777777">
            <w:pPr>
              <w:pStyle w:val="TableParagraph"/>
              <w:spacing w:before="90"/>
              <w:ind w:left="30" w:right="1"/>
              <w:jc w:val="center"/>
              <w:rPr>
                <w:spacing w:val="-10"/>
                <w:sz w:val="18"/>
              </w:rPr>
            </w:pPr>
          </w:p>
          <w:p w:rsidR="00D738F7" w:rsidRDefault="00D738F7" w14:paraId="601436A6" w14:textId="7FDB7A35">
            <w:pPr>
              <w:pStyle w:val="TableParagraph"/>
              <w:spacing w:before="90"/>
              <w:ind w:left="30" w:right="1"/>
              <w:jc w:val="center"/>
              <w:rPr>
                <w:sz w:val="18"/>
              </w:rPr>
            </w:pPr>
            <w:r>
              <w:rPr>
                <w:spacing w:val="-10"/>
                <w:sz w:val="18"/>
              </w:rPr>
              <w:t>2</w:t>
            </w:r>
          </w:p>
        </w:tc>
        <w:tc>
          <w:tcPr>
            <w:tcW w:w="1949" w:type="dxa"/>
            <w:vMerge w:val="restart"/>
          </w:tcPr>
          <w:p w:rsidR="00D738F7" w:rsidRDefault="00D738F7" w14:paraId="02816A35" w14:textId="77777777">
            <w:pPr>
              <w:pStyle w:val="TableParagraph"/>
              <w:rPr>
                <w:sz w:val="18"/>
              </w:rPr>
            </w:pPr>
          </w:p>
          <w:p w:rsidR="00D738F7" w:rsidRDefault="00D738F7" w14:paraId="39D415F2" w14:textId="77777777">
            <w:pPr>
              <w:pStyle w:val="TableParagraph"/>
              <w:rPr>
                <w:sz w:val="18"/>
              </w:rPr>
            </w:pPr>
          </w:p>
          <w:p w:rsidR="00D738F7" w:rsidRDefault="00D738F7" w14:paraId="185AC294" w14:textId="77777777">
            <w:pPr>
              <w:pStyle w:val="TableParagraph"/>
              <w:rPr>
                <w:sz w:val="18"/>
              </w:rPr>
            </w:pPr>
          </w:p>
          <w:p w:rsidR="00D738F7" w:rsidRDefault="00D738F7" w14:paraId="6CE77431" w14:textId="77777777">
            <w:pPr>
              <w:pStyle w:val="TableParagraph"/>
              <w:rPr>
                <w:sz w:val="18"/>
              </w:rPr>
            </w:pPr>
          </w:p>
          <w:p w:rsidR="00D738F7" w:rsidRDefault="00D738F7" w14:paraId="06616022" w14:textId="77777777">
            <w:pPr>
              <w:pStyle w:val="TableParagraph"/>
              <w:spacing w:before="126"/>
              <w:rPr>
                <w:sz w:val="18"/>
              </w:rPr>
            </w:pPr>
          </w:p>
          <w:p w:rsidR="00D738F7" w:rsidP="009050A7" w:rsidRDefault="00D738F7" w14:paraId="60B1B438" w14:textId="15D51235">
            <w:pPr>
              <w:pStyle w:val="TableParagraph"/>
              <w:rPr>
                <w:rFonts w:ascii="Arial"/>
                <w:b/>
                <w:sz w:val="18"/>
              </w:rPr>
            </w:pPr>
            <w:r>
              <w:rPr>
                <w:rFonts w:ascii="Arial"/>
                <w:b/>
                <w:spacing w:val="-2"/>
                <w:sz w:val="18"/>
              </w:rPr>
              <w:t xml:space="preserve">Responsabilidades </w:t>
            </w:r>
            <w:r>
              <w:rPr>
                <w:rFonts w:ascii="Arial"/>
                <w:b/>
                <w:sz w:val="18"/>
              </w:rPr>
              <w:t>del Proveedor</w:t>
            </w:r>
          </w:p>
        </w:tc>
        <w:tc>
          <w:tcPr>
            <w:tcW w:w="7123" w:type="dxa"/>
            <w:gridSpan w:val="2"/>
          </w:tcPr>
          <w:p w:rsidR="00D738F7" w:rsidRDefault="00D738F7" w14:paraId="1C5BA735" w14:textId="77777777">
            <w:pPr>
              <w:pStyle w:val="TableParagraph"/>
              <w:spacing w:line="197" w:lineRule="exact"/>
              <w:ind w:left="8" w:right="-15"/>
              <w:rPr>
                <w:sz w:val="18"/>
              </w:rPr>
            </w:pPr>
            <w:r>
              <w:rPr>
                <w:sz w:val="18"/>
              </w:rPr>
              <w:t>Contar</w:t>
            </w:r>
            <w:r>
              <w:rPr>
                <w:spacing w:val="2"/>
                <w:sz w:val="18"/>
              </w:rPr>
              <w:t xml:space="preserve"> </w:t>
            </w:r>
            <w:r>
              <w:rPr>
                <w:sz w:val="18"/>
              </w:rPr>
              <w:t>con</w:t>
            </w:r>
            <w:r>
              <w:rPr>
                <w:spacing w:val="2"/>
                <w:sz w:val="18"/>
              </w:rPr>
              <w:t xml:space="preserve"> </w:t>
            </w:r>
            <w:r>
              <w:rPr>
                <w:sz w:val="18"/>
              </w:rPr>
              <w:t>personal</w:t>
            </w:r>
            <w:r>
              <w:rPr>
                <w:spacing w:val="3"/>
                <w:sz w:val="18"/>
              </w:rPr>
              <w:t xml:space="preserve"> </w:t>
            </w:r>
            <w:r>
              <w:rPr>
                <w:sz w:val="18"/>
              </w:rPr>
              <w:t>idóneo</w:t>
            </w:r>
            <w:r>
              <w:rPr>
                <w:spacing w:val="2"/>
                <w:sz w:val="18"/>
              </w:rPr>
              <w:t xml:space="preserve"> </w:t>
            </w:r>
            <w:r>
              <w:rPr>
                <w:sz w:val="18"/>
              </w:rPr>
              <w:t>para</w:t>
            </w:r>
            <w:r>
              <w:rPr>
                <w:spacing w:val="2"/>
                <w:sz w:val="18"/>
              </w:rPr>
              <w:t xml:space="preserve"> </w:t>
            </w:r>
            <w:r>
              <w:rPr>
                <w:sz w:val="18"/>
              </w:rPr>
              <w:t>realizar</w:t>
            </w:r>
            <w:r>
              <w:rPr>
                <w:spacing w:val="3"/>
                <w:sz w:val="18"/>
              </w:rPr>
              <w:t xml:space="preserve"> </w:t>
            </w:r>
            <w:r>
              <w:rPr>
                <w:sz w:val="18"/>
              </w:rPr>
              <w:t>las</w:t>
            </w:r>
            <w:r>
              <w:rPr>
                <w:spacing w:val="2"/>
                <w:sz w:val="18"/>
              </w:rPr>
              <w:t xml:space="preserve"> </w:t>
            </w:r>
            <w:r>
              <w:rPr>
                <w:sz w:val="18"/>
              </w:rPr>
              <w:t>actividades</w:t>
            </w:r>
            <w:r>
              <w:rPr>
                <w:spacing w:val="1"/>
                <w:sz w:val="18"/>
              </w:rPr>
              <w:t xml:space="preserve"> </w:t>
            </w:r>
            <w:r>
              <w:rPr>
                <w:sz w:val="18"/>
              </w:rPr>
              <w:t>de</w:t>
            </w:r>
            <w:r>
              <w:rPr>
                <w:spacing w:val="2"/>
                <w:sz w:val="18"/>
              </w:rPr>
              <w:t xml:space="preserve"> </w:t>
            </w:r>
            <w:r>
              <w:rPr>
                <w:sz w:val="18"/>
              </w:rPr>
              <w:t>instalación</w:t>
            </w:r>
            <w:r>
              <w:rPr>
                <w:spacing w:val="2"/>
                <w:sz w:val="18"/>
              </w:rPr>
              <w:t xml:space="preserve"> </w:t>
            </w:r>
            <w:r>
              <w:rPr>
                <w:sz w:val="18"/>
              </w:rPr>
              <w:t>y</w:t>
            </w:r>
            <w:r>
              <w:rPr>
                <w:spacing w:val="2"/>
                <w:sz w:val="18"/>
              </w:rPr>
              <w:t xml:space="preserve"> </w:t>
            </w:r>
            <w:r>
              <w:rPr>
                <w:sz w:val="18"/>
              </w:rPr>
              <w:t>pruebas</w:t>
            </w:r>
            <w:r>
              <w:rPr>
                <w:spacing w:val="2"/>
                <w:sz w:val="18"/>
              </w:rPr>
              <w:t xml:space="preserve"> </w:t>
            </w:r>
            <w:r>
              <w:rPr>
                <w:sz w:val="18"/>
              </w:rPr>
              <w:t>de</w:t>
            </w:r>
            <w:r>
              <w:rPr>
                <w:spacing w:val="2"/>
                <w:sz w:val="18"/>
              </w:rPr>
              <w:t xml:space="preserve"> </w:t>
            </w:r>
            <w:r>
              <w:rPr>
                <w:spacing w:val="-5"/>
                <w:sz w:val="18"/>
              </w:rPr>
              <w:t>los</w:t>
            </w:r>
          </w:p>
          <w:p w:rsidR="00D738F7" w:rsidRDefault="00D738F7" w14:paraId="032A4E16" w14:textId="77777777">
            <w:pPr>
              <w:pStyle w:val="TableParagraph"/>
              <w:spacing w:line="172" w:lineRule="exact"/>
              <w:ind w:left="8"/>
              <w:rPr>
                <w:sz w:val="18"/>
              </w:rPr>
            </w:pPr>
            <w:r>
              <w:rPr>
                <w:sz w:val="18"/>
              </w:rPr>
              <w:t>servicios</w:t>
            </w:r>
            <w:r>
              <w:rPr>
                <w:spacing w:val="-8"/>
                <w:sz w:val="18"/>
              </w:rPr>
              <w:t xml:space="preserve"> </w:t>
            </w:r>
            <w:r>
              <w:rPr>
                <w:spacing w:val="-2"/>
                <w:sz w:val="18"/>
              </w:rPr>
              <w:t>contratados.</w:t>
            </w:r>
          </w:p>
        </w:tc>
      </w:tr>
      <w:tr w:rsidR="00D738F7" w:rsidTr="51FB50A8" w14:paraId="020C746F" w14:textId="77777777">
        <w:trPr>
          <w:trHeight w:val="402"/>
        </w:trPr>
        <w:tc>
          <w:tcPr>
            <w:tcW w:w="557" w:type="dxa"/>
            <w:vMerge/>
          </w:tcPr>
          <w:p w:rsidR="00D738F7" w:rsidRDefault="00D738F7" w14:paraId="38621C1B" w14:textId="77777777">
            <w:pPr>
              <w:pStyle w:val="TableParagraph"/>
              <w:rPr>
                <w:rFonts w:ascii="Times New Roman"/>
                <w:sz w:val="18"/>
              </w:rPr>
            </w:pPr>
          </w:p>
        </w:tc>
        <w:tc>
          <w:tcPr>
            <w:tcW w:w="1949" w:type="dxa"/>
            <w:vMerge/>
          </w:tcPr>
          <w:p w:rsidR="00D738F7" w:rsidRDefault="00D738F7" w14:paraId="26DD14C9" w14:textId="77777777">
            <w:pPr>
              <w:rPr>
                <w:sz w:val="2"/>
                <w:szCs w:val="2"/>
              </w:rPr>
            </w:pPr>
          </w:p>
        </w:tc>
        <w:tc>
          <w:tcPr>
            <w:tcW w:w="7123" w:type="dxa"/>
            <w:gridSpan w:val="2"/>
          </w:tcPr>
          <w:p w:rsidR="00D738F7" w:rsidRDefault="00D738F7" w14:paraId="0A733D89" w14:textId="77777777">
            <w:pPr>
              <w:pStyle w:val="TableParagraph"/>
              <w:spacing w:line="206" w:lineRule="exact"/>
              <w:ind w:left="8" w:right="-15"/>
              <w:rPr>
                <w:sz w:val="18"/>
              </w:rPr>
            </w:pPr>
            <w:r>
              <w:rPr>
                <w:sz w:val="18"/>
              </w:rPr>
              <w:t>Asignar</w:t>
            </w:r>
            <w:r>
              <w:rPr>
                <w:spacing w:val="-3"/>
                <w:sz w:val="18"/>
              </w:rPr>
              <w:t xml:space="preserve"> </w:t>
            </w:r>
            <w:r>
              <w:rPr>
                <w:sz w:val="18"/>
              </w:rPr>
              <w:t>y</w:t>
            </w:r>
            <w:r>
              <w:rPr>
                <w:spacing w:val="-4"/>
                <w:sz w:val="18"/>
              </w:rPr>
              <w:t xml:space="preserve"> </w:t>
            </w:r>
            <w:r>
              <w:rPr>
                <w:sz w:val="18"/>
              </w:rPr>
              <w:t>comunicar</w:t>
            </w:r>
            <w:r>
              <w:rPr>
                <w:spacing w:val="-3"/>
                <w:sz w:val="18"/>
              </w:rPr>
              <w:t xml:space="preserve"> </w:t>
            </w:r>
            <w:r>
              <w:rPr>
                <w:sz w:val="18"/>
              </w:rPr>
              <w:t>al</w:t>
            </w:r>
            <w:r>
              <w:rPr>
                <w:spacing w:val="-3"/>
                <w:sz w:val="18"/>
              </w:rPr>
              <w:t xml:space="preserve"> </w:t>
            </w:r>
            <w:r>
              <w:rPr>
                <w:sz w:val="18"/>
              </w:rPr>
              <w:t>Ministerio</w:t>
            </w:r>
            <w:r>
              <w:rPr>
                <w:spacing w:val="-4"/>
                <w:sz w:val="18"/>
              </w:rPr>
              <w:t xml:space="preserve"> </w:t>
            </w:r>
            <w:r>
              <w:rPr>
                <w:sz w:val="18"/>
              </w:rPr>
              <w:t>que</w:t>
            </w:r>
            <w:r>
              <w:rPr>
                <w:spacing w:val="-4"/>
                <w:sz w:val="18"/>
              </w:rPr>
              <w:t xml:space="preserve"> </w:t>
            </w:r>
            <w:r>
              <w:rPr>
                <w:sz w:val="18"/>
              </w:rPr>
              <w:t>contacto</w:t>
            </w:r>
            <w:r>
              <w:rPr>
                <w:spacing w:val="-4"/>
                <w:sz w:val="18"/>
              </w:rPr>
              <w:t xml:space="preserve"> </w:t>
            </w:r>
            <w:r>
              <w:rPr>
                <w:sz w:val="18"/>
              </w:rPr>
              <w:t>estará</w:t>
            </w:r>
            <w:r>
              <w:rPr>
                <w:spacing w:val="-4"/>
                <w:sz w:val="18"/>
              </w:rPr>
              <w:t xml:space="preserve"> </w:t>
            </w:r>
            <w:r>
              <w:rPr>
                <w:sz w:val="18"/>
              </w:rPr>
              <w:t>coordinando</w:t>
            </w:r>
            <w:r>
              <w:rPr>
                <w:spacing w:val="-4"/>
                <w:sz w:val="18"/>
              </w:rPr>
              <w:t xml:space="preserve"> </w:t>
            </w:r>
            <w:r>
              <w:rPr>
                <w:sz w:val="18"/>
              </w:rPr>
              <w:t>el</w:t>
            </w:r>
            <w:r>
              <w:rPr>
                <w:spacing w:val="-3"/>
                <w:sz w:val="18"/>
              </w:rPr>
              <w:t xml:space="preserve"> </w:t>
            </w:r>
            <w:r>
              <w:rPr>
                <w:sz w:val="18"/>
              </w:rPr>
              <w:t>proceso</w:t>
            </w:r>
            <w:r>
              <w:rPr>
                <w:spacing w:val="-4"/>
                <w:sz w:val="18"/>
              </w:rPr>
              <w:t xml:space="preserve"> </w:t>
            </w:r>
            <w:r>
              <w:rPr>
                <w:sz w:val="18"/>
              </w:rPr>
              <w:t>de</w:t>
            </w:r>
            <w:r>
              <w:rPr>
                <w:spacing w:val="-4"/>
                <w:sz w:val="18"/>
              </w:rPr>
              <w:t xml:space="preserve"> </w:t>
            </w:r>
            <w:r>
              <w:rPr>
                <w:sz w:val="18"/>
              </w:rPr>
              <w:t>entrega y realización de pruebas de los servicios.</w:t>
            </w:r>
          </w:p>
        </w:tc>
      </w:tr>
      <w:tr w:rsidR="00D738F7" w:rsidTr="51FB50A8" w14:paraId="52FE77B4" w14:textId="77777777">
        <w:trPr>
          <w:trHeight w:val="392"/>
        </w:trPr>
        <w:tc>
          <w:tcPr>
            <w:tcW w:w="557" w:type="dxa"/>
            <w:vMerge/>
          </w:tcPr>
          <w:p w:rsidR="00D738F7" w:rsidRDefault="00D738F7" w14:paraId="32DB7AA0" w14:textId="77777777">
            <w:pPr>
              <w:pStyle w:val="TableParagraph"/>
              <w:rPr>
                <w:rFonts w:ascii="Times New Roman"/>
                <w:sz w:val="18"/>
              </w:rPr>
            </w:pPr>
          </w:p>
        </w:tc>
        <w:tc>
          <w:tcPr>
            <w:tcW w:w="1949" w:type="dxa"/>
            <w:vMerge/>
          </w:tcPr>
          <w:p w:rsidR="00D738F7" w:rsidRDefault="00D738F7" w14:paraId="28FC1DBA" w14:textId="77777777">
            <w:pPr>
              <w:rPr>
                <w:sz w:val="2"/>
                <w:szCs w:val="2"/>
              </w:rPr>
            </w:pPr>
          </w:p>
        </w:tc>
        <w:tc>
          <w:tcPr>
            <w:tcW w:w="7123" w:type="dxa"/>
            <w:gridSpan w:val="2"/>
          </w:tcPr>
          <w:p w:rsidR="00D738F7" w:rsidRDefault="00D738F7" w14:paraId="6B0D2BA1" w14:textId="77777777">
            <w:pPr>
              <w:pStyle w:val="TableParagraph"/>
              <w:spacing w:line="196" w:lineRule="exact"/>
              <w:ind w:left="8" w:right="-15"/>
              <w:rPr>
                <w:sz w:val="18"/>
              </w:rPr>
            </w:pPr>
            <w:r>
              <w:rPr>
                <w:sz w:val="18"/>
              </w:rPr>
              <w:t>Suministrar</w:t>
            </w:r>
            <w:r>
              <w:rPr>
                <w:spacing w:val="-7"/>
                <w:sz w:val="18"/>
              </w:rPr>
              <w:t xml:space="preserve"> </w:t>
            </w:r>
            <w:r>
              <w:rPr>
                <w:sz w:val="18"/>
              </w:rPr>
              <w:t>las</w:t>
            </w:r>
            <w:r>
              <w:rPr>
                <w:spacing w:val="-6"/>
                <w:sz w:val="18"/>
              </w:rPr>
              <w:t xml:space="preserve"> </w:t>
            </w:r>
            <w:r>
              <w:rPr>
                <w:sz w:val="18"/>
              </w:rPr>
              <w:t>herramientas</w:t>
            </w:r>
            <w:r>
              <w:rPr>
                <w:spacing w:val="-6"/>
                <w:sz w:val="18"/>
              </w:rPr>
              <w:t xml:space="preserve"> </w:t>
            </w:r>
            <w:r>
              <w:rPr>
                <w:sz w:val="18"/>
              </w:rPr>
              <w:t>necesarias</w:t>
            </w:r>
            <w:r>
              <w:rPr>
                <w:spacing w:val="-6"/>
                <w:sz w:val="18"/>
              </w:rPr>
              <w:t xml:space="preserve"> </w:t>
            </w:r>
            <w:r>
              <w:rPr>
                <w:sz w:val="18"/>
              </w:rPr>
              <w:t>para</w:t>
            </w:r>
            <w:r>
              <w:rPr>
                <w:spacing w:val="-6"/>
                <w:sz w:val="18"/>
              </w:rPr>
              <w:t xml:space="preserve"> </w:t>
            </w:r>
            <w:r>
              <w:rPr>
                <w:sz w:val="18"/>
              </w:rPr>
              <w:t>cumplir</w:t>
            </w:r>
            <w:r>
              <w:rPr>
                <w:spacing w:val="-6"/>
                <w:sz w:val="18"/>
              </w:rPr>
              <w:t xml:space="preserve"> </w:t>
            </w:r>
            <w:r>
              <w:rPr>
                <w:sz w:val="18"/>
              </w:rPr>
              <w:t>tanto</w:t>
            </w:r>
            <w:r>
              <w:rPr>
                <w:spacing w:val="-6"/>
                <w:sz w:val="18"/>
              </w:rPr>
              <w:t xml:space="preserve"> </w:t>
            </w:r>
            <w:r>
              <w:rPr>
                <w:sz w:val="18"/>
              </w:rPr>
              <w:t>con</w:t>
            </w:r>
            <w:r>
              <w:rPr>
                <w:spacing w:val="-6"/>
                <w:sz w:val="18"/>
              </w:rPr>
              <w:t xml:space="preserve"> </w:t>
            </w:r>
            <w:r>
              <w:rPr>
                <w:sz w:val="18"/>
              </w:rPr>
              <w:t>la</w:t>
            </w:r>
            <w:r>
              <w:rPr>
                <w:spacing w:val="-6"/>
                <w:sz w:val="18"/>
              </w:rPr>
              <w:t xml:space="preserve"> </w:t>
            </w:r>
            <w:r>
              <w:rPr>
                <w:sz w:val="18"/>
              </w:rPr>
              <w:t>instalación</w:t>
            </w:r>
            <w:r>
              <w:rPr>
                <w:spacing w:val="-6"/>
                <w:sz w:val="18"/>
              </w:rPr>
              <w:t xml:space="preserve"> </w:t>
            </w:r>
            <w:r>
              <w:rPr>
                <w:sz w:val="18"/>
              </w:rPr>
              <w:t>adecuada</w:t>
            </w:r>
            <w:r>
              <w:rPr>
                <w:spacing w:val="-6"/>
                <w:sz w:val="18"/>
              </w:rPr>
              <w:t xml:space="preserve"> </w:t>
            </w:r>
            <w:r>
              <w:rPr>
                <w:spacing w:val="-10"/>
                <w:sz w:val="18"/>
              </w:rPr>
              <w:t>y</w:t>
            </w:r>
          </w:p>
          <w:p w:rsidR="00D738F7" w:rsidP="009050A7" w:rsidRDefault="00D738F7" w14:paraId="734FAF21" w14:textId="77777777">
            <w:pPr>
              <w:pStyle w:val="TableParagraph"/>
              <w:spacing w:line="177" w:lineRule="exact"/>
              <w:rPr>
                <w:sz w:val="18"/>
                <w:szCs w:val="18"/>
              </w:rPr>
            </w:pPr>
            <w:r w:rsidRPr="39FADDD9">
              <w:rPr>
                <w:sz w:val="18"/>
                <w:szCs w:val="18"/>
              </w:rPr>
              <w:t>con</w:t>
            </w:r>
            <w:r w:rsidRPr="39FADDD9">
              <w:rPr>
                <w:spacing w:val="-4"/>
                <w:sz w:val="18"/>
                <w:szCs w:val="18"/>
              </w:rPr>
              <w:t xml:space="preserve"> </w:t>
            </w:r>
            <w:r w:rsidRPr="39FADDD9">
              <w:rPr>
                <w:sz w:val="18"/>
                <w:szCs w:val="18"/>
              </w:rPr>
              <w:t>las</w:t>
            </w:r>
            <w:r w:rsidRPr="39FADDD9">
              <w:rPr>
                <w:spacing w:val="-4"/>
                <w:sz w:val="18"/>
                <w:szCs w:val="18"/>
              </w:rPr>
              <w:t xml:space="preserve"> </w:t>
            </w:r>
            <w:r w:rsidRPr="39FADDD9">
              <w:rPr>
                <w:sz w:val="18"/>
                <w:szCs w:val="18"/>
              </w:rPr>
              <w:t>pruebas</w:t>
            </w:r>
            <w:r w:rsidRPr="39FADDD9">
              <w:rPr>
                <w:spacing w:val="-4"/>
                <w:sz w:val="18"/>
                <w:szCs w:val="18"/>
              </w:rPr>
              <w:t xml:space="preserve"> </w:t>
            </w:r>
            <w:r w:rsidRPr="39FADDD9">
              <w:rPr>
                <w:sz w:val="18"/>
                <w:szCs w:val="18"/>
              </w:rPr>
              <w:t>que</w:t>
            </w:r>
            <w:r w:rsidRPr="39FADDD9">
              <w:rPr>
                <w:spacing w:val="-4"/>
                <w:sz w:val="18"/>
                <w:szCs w:val="18"/>
              </w:rPr>
              <w:t xml:space="preserve"> </w:t>
            </w:r>
            <w:r w:rsidRPr="39FADDD9">
              <w:rPr>
                <w:sz w:val="18"/>
                <w:szCs w:val="18"/>
              </w:rPr>
              <w:t>sugiere</w:t>
            </w:r>
            <w:r w:rsidRPr="39FADDD9">
              <w:rPr>
                <w:spacing w:val="-4"/>
                <w:sz w:val="18"/>
                <w:szCs w:val="18"/>
              </w:rPr>
              <w:t xml:space="preserve"> </w:t>
            </w:r>
            <w:r w:rsidRPr="39FADDD9">
              <w:rPr>
                <w:sz w:val="18"/>
                <w:szCs w:val="18"/>
              </w:rPr>
              <w:t>el</w:t>
            </w:r>
            <w:r w:rsidRPr="39FADDD9">
              <w:rPr>
                <w:spacing w:val="-3"/>
                <w:sz w:val="18"/>
                <w:szCs w:val="18"/>
              </w:rPr>
              <w:t xml:space="preserve"> </w:t>
            </w:r>
            <w:r w:rsidRPr="39FADDD9">
              <w:rPr>
                <w:spacing w:val="-2"/>
                <w:sz w:val="18"/>
                <w:szCs w:val="18"/>
              </w:rPr>
              <w:t>protocolo</w:t>
            </w:r>
          </w:p>
        </w:tc>
      </w:tr>
      <w:tr w:rsidR="00D738F7" w:rsidTr="51FB50A8" w14:paraId="7A8AA47B" w14:textId="77777777">
        <w:trPr>
          <w:trHeight w:val="608"/>
        </w:trPr>
        <w:tc>
          <w:tcPr>
            <w:tcW w:w="557" w:type="dxa"/>
            <w:vMerge/>
          </w:tcPr>
          <w:p w:rsidR="00D738F7" w:rsidRDefault="00D738F7" w14:paraId="074311D4" w14:textId="77777777">
            <w:pPr>
              <w:pStyle w:val="TableParagraph"/>
              <w:rPr>
                <w:rFonts w:ascii="Times New Roman"/>
                <w:sz w:val="18"/>
              </w:rPr>
            </w:pPr>
          </w:p>
        </w:tc>
        <w:tc>
          <w:tcPr>
            <w:tcW w:w="1949" w:type="dxa"/>
            <w:vMerge/>
          </w:tcPr>
          <w:p w:rsidR="00D738F7" w:rsidRDefault="00D738F7" w14:paraId="330FB8E6" w14:textId="77777777">
            <w:pPr>
              <w:rPr>
                <w:sz w:val="2"/>
                <w:szCs w:val="2"/>
              </w:rPr>
            </w:pPr>
          </w:p>
        </w:tc>
        <w:tc>
          <w:tcPr>
            <w:tcW w:w="7123" w:type="dxa"/>
            <w:gridSpan w:val="2"/>
          </w:tcPr>
          <w:p w:rsidR="00D738F7" w:rsidRDefault="00D738F7" w14:paraId="7D3522F2" w14:textId="77777777">
            <w:pPr>
              <w:pStyle w:val="TableParagraph"/>
              <w:spacing w:line="206" w:lineRule="exact"/>
              <w:ind w:left="8" w:right="-15"/>
              <w:jc w:val="both"/>
              <w:rPr>
                <w:sz w:val="18"/>
              </w:rPr>
            </w:pPr>
            <w:r>
              <w:rPr>
                <w:sz w:val="18"/>
              </w:rPr>
              <w:t>Cubrir los costos logísticos asociados a su personal durante el desarrollo de las actividades que integran el protocolo de instalación, prueba, puesta en servicio y aceptación de los servicios contratados.</w:t>
            </w:r>
          </w:p>
        </w:tc>
      </w:tr>
      <w:tr w:rsidR="00D738F7" w:rsidTr="51FB50A8" w14:paraId="3F72E607" w14:textId="77777777">
        <w:trPr>
          <w:trHeight w:val="594"/>
        </w:trPr>
        <w:tc>
          <w:tcPr>
            <w:tcW w:w="557" w:type="dxa"/>
            <w:vMerge/>
          </w:tcPr>
          <w:p w:rsidR="00D738F7" w:rsidRDefault="00D738F7" w14:paraId="33D50B94" w14:textId="77777777">
            <w:pPr>
              <w:pStyle w:val="TableParagraph"/>
              <w:rPr>
                <w:rFonts w:ascii="Times New Roman"/>
                <w:sz w:val="18"/>
              </w:rPr>
            </w:pPr>
          </w:p>
        </w:tc>
        <w:tc>
          <w:tcPr>
            <w:tcW w:w="1949" w:type="dxa"/>
            <w:vMerge/>
          </w:tcPr>
          <w:p w:rsidR="00D738F7" w:rsidRDefault="00D738F7" w14:paraId="0F2A0137" w14:textId="77777777">
            <w:pPr>
              <w:rPr>
                <w:sz w:val="2"/>
                <w:szCs w:val="2"/>
              </w:rPr>
            </w:pPr>
          </w:p>
        </w:tc>
        <w:tc>
          <w:tcPr>
            <w:tcW w:w="7123" w:type="dxa"/>
            <w:gridSpan w:val="2"/>
          </w:tcPr>
          <w:p w:rsidR="00D738F7" w:rsidRDefault="00D738F7" w14:paraId="597D434A" w14:textId="77777777">
            <w:pPr>
              <w:pStyle w:val="TableParagraph"/>
              <w:ind w:left="8" w:right="-15"/>
              <w:rPr>
                <w:sz w:val="18"/>
              </w:rPr>
            </w:pPr>
            <w:r>
              <w:rPr>
                <w:sz w:val="18"/>
              </w:rPr>
              <w:t>Proveer el personal con la seguridad social, cursos en alturas y demás certificaciones</w:t>
            </w:r>
            <w:r>
              <w:rPr>
                <w:spacing w:val="40"/>
                <w:sz w:val="18"/>
              </w:rPr>
              <w:t xml:space="preserve"> </w:t>
            </w:r>
            <w:r>
              <w:rPr>
                <w:sz w:val="18"/>
              </w:rPr>
              <w:t>vigentes</w:t>
            </w:r>
            <w:r>
              <w:rPr>
                <w:spacing w:val="-3"/>
                <w:sz w:val="18"/>
              </w:rPr>
              <w:t xml:space="preserve"> </w:t>
            </w:r>
            <w:r>
              <w:rPr>
                <w:sz w:val="18"/>
              </w:rPr>
              <w:t>al</w:t>
            </w:r>
            <w:r>
              <w:rPr>
                <w:spacing w:val="-2"/>
                <w:sz w:val="18"/>
              </w:rPr>
              <w:t xml:space="preserve"> </w:t>
            </w:r>
            <w:r>
              <w:rPr>
                <w:sz w:val="18"/>
              </w:rPr>
              <w:t>momento</w:t>
            </w:r>
            <w:r>
              <w:rPr>
                <w:spacing w:val="-2"/>
                <w:sz w:val="18"/>
              </w:rPr>
              <w:t xml:space="preserve"> </w:t>
            </w:r>
            <w:r>
              <w:rPr>
                <w:sz w:val="18"/>
              </w:rPr>
              <w:t>de</w:t>
            </w:r>
            <w:r>
              <w:rPr>
                <w:spacing w:val="-2"/>
                <w:sz w:val="18"/>
              </w:rPr>
              <w:t xml:space="preserve"> </w:t>
            </w:r>
            <w:r>
              <w:rPr>
                <w:sz w:val="18"/>
              </w:rPr>
              <w:t>la</w:t>
            </w:r>
            <w:r>
              <w:rPr>
                <w:spacing w:val="-2"/>
                <w:sz w:val="18"/>
              </w:rPr>
              <w:t xml:space="preserve"> </w:t>
            </w:r>
            <w:r>
              <w:rPr>
                <w:sz w:val="18"/>
              </w:rPr>
              <w:t>instalación</w:t>
            </w:r>
            <w:r>
              <w:rPr>
                <w:spacing w:val="-2"/>
                <w:sz w:val="18"/>
              </w:rPr>
              <w:t xml:space="preserve"> </w:t>
            </w:r>
            <w:r>
              <w:rPr>
                <w:sz w:val="18"/>
              </w:rPr>
              <w:t>que</w:t>
            </w:r>
            <w:r>
              <w:rPr>
                <w:spacing w:val="-2"/>
                <w:sz w:val="18"/>
              </w:rPr>
              <w:t xml:space="preserve"> </w:t>
            </w:r>
            <w:r>
              <w:rPr>
                <w:sz w:val="18"/>
              </w:rPr>
              <w:t>garanticen</w:t>
            </w:r>
            <w:r>
              <w:rPr>
                <w:spacing w:val="-2"/>
                <w:sz w:val="18"/>
              </w:rPr>
              <w:t xml:space="preserve"> </w:t>
            </w:r>
            <w:r>
              <w:rPr>
                <w:sz w:val="18"/>
              </w:rPr>
              <w:t>una</w:t>
            </w:r>
            <w:r>
              <w:rPr>
                <w:spacing w:val="-2"/>
                <w:sz w:val="18"/>
              </w:rPr>
              <w:t xml:space="preserve"> </w:t>
            </w:r>
            <w:r>
              <w:rPr>
                <w:sz w:val="18"/>
              </w:rPr>
              <w:t>correcta</w:t>
            </w:r>
            <w:r>
              <w:rPr>
                <w:spacing w:val="-2"/>
                <w:sz w:val="18"/>
              </w:rPr>
              <w:t xml:space="preserve"> </w:t>
            </w:r>
            <w:r>
              <w:rPr>
                <w:sz w:val="18"/>
              </w:rPr>
              <w:t>y</w:t>
            </w:r>
            <w:r>
              <w:rPr>
                <w:spacing w:val="-2"/>
                <w:sz w:val="18"/>
              </w:rPr>
              <w:t xml:space="preserve"> </w:t>
            </w:r>
            <w:r>
              <w:rPr>
                <w:sz w:val="18"/>
              </w:rPr>
              <w:t>segura instalación</w:t>
            </w:r>
            <w:r>
              <w:rPr>
                <w:spacing w:val="-2"/>
                <w:sz w:val="18"/>
              </w:rPr>
              <w:t xml:space="preserve"> </w:t>
            </w:r>
            <w:r>
              <w:rPr>
                <w:spacing w:val="-10"/>
                <w:sz w:val="18"/>
              </w:rPr>
              <w:t>y</w:t>
            </w:r>
          </w:p>
          <w:p w:rsidR="00D738F7" w:rsidP="009050A7" w:rsidRDefault="00D738F7" w14:paraId="358B6372" w14:textId="77777777">
            <w:pPr>
              <w:pStyle w:val="TableParagraph"/>
              <w:spacing w:line="171" w:lineRule="exact"/>
              <w:rPr>
                <w:sz w:val="18"/>
                <w:szCs w:val="18"/>
              </w:rPr>
            </w:pPr>
            <w:r w:rsidRPr="39FADDD9">
              <w:rPr>
                <w:sz w:val="18"/>
                <w:szCs w:val="18"/>
              </w:rPr>
              <w:t>puesta</w:t>
            </w:r>
            <w:r w:rsidRPr="39FADDD9">
              <w:rPr>
                <w:spacing w:val="-6"/>
                <w:sz w:val="18"/>
                <w:szCs w:val="18"/>
              </w:rPr>
              <w:t xml:space="preserve"> </w:t>
            </w:r>
            <w:r w:rsidRPr="39FADDD9">
              <w:rPr>
                <w:sz w:val="18"/>
                <w:szCs w:val="18"/>
              </w:rPr>
              <w:t>en</w:t>
            </w:r>
            <w:r w:rsidRPr="39FADDD9">
              <w:rPr>
                <w:spacing w:val="-6"/>
                <w:sz w:val="18"/>
                <w:szCs w:val="18"/>
              </w:rPr>
              <w:t xml:space="preserve"> </w:t>
            </w:r>
            <w:r w:rsidRPr="39FADDD9">
              <w:rPr>
                <w:sz w:val="18"/>
                <w:szCs w:val="18"/>
              </w:rPr>
              <w:t>funcionamiento</w:t>
            </w:r>
            <w:r w:rsidRPr="39FADDD9">
              <w:rPr>
                <w:spacing w:val="-5"/>
                <w:sz w:val="18"/>
                <w:szCs w:val="18"/>
              </w:rPr>
              <w:t xml:space="preserve"> </w:t>
            </w:r>
            <w:r w:rsidRPr="39FADDD9">
              <w:rPr>
                <w:sz w:val="18"/>
                <w:szCs w:val="18"/>
              </w:rPr>
              <w:t>de</w:t>
            </w:r>
            <w:r w:rsidRPr="39FADDD9">
              <w:rPr>
                <w:spacing w:val="-6"/>
                <w:sz w:val="18"/>
                <w:szCs w:val="18"/>
              </w:rPr>
              <w:t xml:space="preserve"> </w:t>
            </w:r>
            <w:r w:rsidRPr="39FADDD9">
              <w:rPr>
                <w:sz w:val="18"/>
                <w:szCs w:val="18"/>
              </w:rPr>
              <w:t>los</w:t>
            </w:r>
            <w:r w:rsidRPr="39FADDD9">
              <w:rPr>
                <w:spacing w:val="-5"/>
                <w:sz w:val="18"/>
                <w:szCs w:val="18"/>
              </w:rPr>
              <w:t xml:space="preserve"> </w:t>
            </w:r>
            <w:r w:rsidRPr="39FADDD9">
              <w:rPr>
                <w:sz w:val="18"/>
                <w:szCs w:val="18"/>
              </w:rPr>
              <w:t>servicios</w:t>
            </w:r>
            <w:r w:rsidRPr="39FADDD9">
              <w:rPr>
                <w:spacing w:val="-6"/>
                <w:sz w:val="18"/>
                <w:szCs w:val="18"/>
              </w:rPr>
              <w:t xml:space="preserve"> </w:t>
            </w:r>
            <w:r w:rsidRPr="39FADDD9">
              <w:rPr>
                <w:spacing w:val="-2"/>
                <w:sz w:val="18"/>
                <w:szCs w:val="18"/>
              </w:rPr>
              <w:t>contratados.</w:t>
            </w:r>
          </w:p>
        </w:tc>
      </w:tr>
      <w:tr w:rsidR="00D738F7" w:rsidTr="51FB50A8" w14:paraId="1483EAA9" w14:textId="77777777">
        <w:trPr>
          <w:trHeight w:val="229"/>
        </w:trPr>
        <w:tc>
          <w:tcPr>
            <w:tcW w:w="557" w:type="dxa"/>
            <w:vMerge/>
          </w:tcPr>
          <w:p w:rsidR="00D738F7" w:rsidRDefault="00D738F7" w14:paraId="35EF7DAD" w14:textId="77777777">
            <w:pPr>
              <w:pStyle w:val="TableParagraph"/>
              <w:rPr>
                <w:rFonts w:ascii="Times New Roman"/>
                <w:sz w:val="16"/>
              </w:rPr>
            </w:pPr>
          </w:p>
        </w:tc>
        <w:tc>
          <w:tcPr>
            <w:tcW w:w="1949" w:type="dxa"/>
            <w:vMerge/>
          </w:tcPr>
          <w:p w:rsidR="00D738F7" w:rsidRDefault="00D738F7" w14:paraId="3FB5153D" w14:textId="77777777">
            <w:pPr>
              <w:rPr>
                <w:sz w:val="2"/>
                <w:szCs w:val="2"/>
              </w:rPr>
            </w:pPr>
          </w:p>
        </w:tc>
        <w:tc>
          <w:tcPr>
            <w:tcW w:w="7123" w:type="dxa"/>
            <w:gridSpan w:val="2"/>
          </w:tcPr>
          <w:p w:rsidR="00D738F7" w:rsidP="003E545B" w:rsidRDefault="00D738F7" w14:paraId="3EB1CE6A" w14:textId="77777777">
            <w:pPr>
              <w:pStyle w:val="TableParagraph"/>
              <w:ind w:left="8" w:right="-29"/>
              <w:jc w:val="both"/>
              <w:rPr>
                <w:sz w:val="18"/>
              </w:rPr>
            </w:pPr>
            <w:r>
              <w:rPr>
                <w:sz w:val="18"/>
              </w:rPr>
              <w:t>El</w:t>
            </w:r>
            <w:r>
              <w:rPr>
                <w:spacing w:val="7"/>
                <w:sz w:val="18"/>
              </w:rPr>
              <w:t xml:space="preserve"> </w:t>
            </w:r>
            <w:r>
              <w:rPr>
                <w:sz w:val="18"/>
              </w:rPr>
              <w:t>Proveedor</w:t>
            </w:r>
            <w:r>
              <w:rPr>
                <w:spacing w:val="6"/>
                <w:sz w:val="18"/>
              </w:rPr>
              <w:t xml:space="preserve"> </w:t>
            </w:r>
            <w:r>
              <w:rPr>
                <w:sz w:val="18"/>
              </w:rPr>
              <w:t>debe</w:t>
            </w:r>
            <w:r>
              <w:rPr>
                <w:spacing w:val="7"/>
                <w:sz w:val="18"/>
              </w:rPr>
              <w:t xml:space="preserve"> </w:t>
            </w:r>
            <w:r>
              <w:rPr>
                <w:sz w:val="18"/>
              </w:rPr>
              <w:t>enviar</w:t>
            </w:r>
            <w:r>
              <w:rPr>
                <w:spacing w:val="6"/>
                <w:sz w:val="18"/>
              </w:rPr>
              <w:t xml:space="preserve"> </w:t>
            </w:r>
            <w:r>
              <w:rPr>
                <w:sz w:val="18"/>
              </w:rPr>
              <w:t>al</w:t>
            </w:r>
            <w:r>
              <w:rPr>
                <w:spacing w:val="7"/>
                <w:sz w:val="18"/>
              </w:rPr>
              <w:t xml:space="preserve"> </w:t>
            </w:r>
            <w:r>
              <w:rPr>
                <w:sz w:val="18"/>
              </w:rPr>
              <w:t>Ministerio</w:t>
            </w:r>
            <w:r>
              <w:rPr>
                <w:spacing w:val="7"/>
                <w:sz w:val="18"/>
              </w:rPr>
              <w:t xml:space="preserve"> </w:t>
            </w:r>
            <w:r>
              <w:rPr>
                <w:sz w:val="18"/>
              </w:rPr>
              <w:t>de</w:t>
            </w:r>
            <w:r>
              <w:rPr>
                <w:spacing w:val="6"/>
                <w:sz w:val="18"/>
              </w:rPr>
              <w:t xml:space="preserve"> </w:t>
            </w:r>
            <w:r>
              <w:rPr>
                <w:sz w:val="18"/>
              </w:rPr>
              <w:t>Minas</w:t>
            </w:r>
            <w:r>
              <w:rPr>
                <w:spacing w:val="7"/>
                <w:sz w:val="18"/>
              </w:rPr>
              <w:t xml:space="preserve"> </w:t>
            </w:r>
            <w:r>
              <w:rPr>
                <w:sz w:val="18"/>
              </w:rPr>
              <w:t>y</w:t>
            </w:r>
            <w:r>
              <w:rPr>
                <w:spacing w:val="6"/>
                <w:sz w:val="18"/>
              </w:rPr>
              <w:t xml:space="preserve"> </w:t>
            </w:r>
            <w:r>
              <w:rPr>
                <w:sz w:val="18"/>
              </w:rPr>
              <w:t>Energía</w:t>
            </w:r>
            <w:r>
              <w:rPr>
                <w:spacing w:val="7"/>
                <w:sz w:val="18"/>
              </w:rPr>
              <w:t xml:space="preserve"> </w:t>
            </w:r>
            <w:r>
              <w:rPr>
                <w:sz w:val="18"/>
              </w:rPr>
              <w:t>los</w:t>
            </w:r>
            <w:r>
              <w:rPr>
                <w:spacing w:val="6"/>
                <w:sz w:val="18"/>
              </w:rPr>
              <w:t xml:space="preserve"> </w:t>
            </w:r>
            <w:r>
              <w:rPr>
                <w:sz w:val="18"/>
              </w:rPr>
              <w:t>informes</w:t>
            </w:r>
            <w:r>
              <w:rPr>
                <w:spacing w:val="6"/>
                <w:sz w:val="18"/>
              </w:rPr>
              <w:t xml:space="preserve"> </w:t>
            </w:r>
            <w:r>
              <w:rPr>
                <w:sz w:val="18"/>
              </w:rPr>
              <w:t>de</w:t>
            </w:r>
            <w:r>
              <w:rPr>
                <w:spacing w:val="7"/>
                <w:sz w:val="18"/>
              </w:rPr>
              <w:t xml:space="preserve"> </w:t>
            </w:r>
            <w:r>
              <w:rPr>
                <w:sz w:val="18"/>
              </w:rPr>
              <w:t>instalación</w:t>
            </w:r>
            <w:r>
              <w:rPr>
                <w:spacing w:val="6"/>
                <w:sz w:val="18"/>
              </w:rPr>
              <w:t xml:space="preserve"> </w:t>
            </w:r>
            <w:r>
              <w:rPr>
                <w:spacing w:val="-10"/>
                <w:sz w:val="18"/>
              </w:rPr>
              <w:t xml:space="preserve">y </w:t>
            </w:r>
            <w:r>
              <w:rPr>
                <w:sz w:val="18"/>
              </w:rPr>
              <w:t>los documentos que el protocolo de instalación, prueba y aceptación del servicio define una</w:t>
            </w:r>
            <w:r>
              <w:rPr>
                <w:spacing w:val="-2"/>
                <w:sz w:val="18"/>
              </w:rPr>
              <w:t xml:space="preserve"> </w:t>
            </w:r>
            <w:r>
              <w:rPr>
                <w:sz w:val="18"/>
              </w:rPr>
              <w:t>vez</w:t>
            </w:r>
            <w:r>
              <w:rPr>
                <w:spacing w:val="-2"/>
                <w:sz w:val="18"/>
              </w:rPr>
              <w:t xml:space="preserve"> </w:t>
            </w:r>
            <w:r>
              <w:rPr>
                <w:sz w:val="18"/>
              </w:rPr>
              <w:t>finalizado</w:t>
            </w:r>
            <w:r>
              <w:rPr>
                <w:spacing w:val="-2"/>
                <w:sz w:val="18"/>
              </w:rPr>
              <w:t xml:space="preserve"> </w:t>
            </w:r>
            <w:r>
              <w:rPr>
                <w:sz w:val="18"/>
              </w:rPr>
              <w:t>el</w:t>
            </w:r>
            <w:r>
              <w:rPr>
                <w:spacing w:val="-1"/>
                <w:sz w:val="18"/>
              </w:rPr>
              <w:t xml:space="preserve"> </w:t>
            </w:r>
            <w:r>
              <w:rPr>
                <w:sz w:val="18"/>
              </w:rPr>
              <w:t>proceso</w:t>
            </w:r>
            <w:r>
              <w:rPr>
                <w:spacing w:val="-2"/>
                <w:sz w:val="18"/>
              </w:rPr>
              <w:t xml:space="preserve"> </w:t>
            </w:r>
            <w:r>
              <w:rPr>
                <w:sz w:val="18"/>
              </w:rPr>
              <w:t>de</w:t>
            </w:r>
            <w:r>
              <w:rPr>
                <w:spacing w:val="-2"/>
                <w:sz w:val="18"/>
              </w:rPr>
              <w:t xml:space="preserve"> </w:t>
            </w:r>
            <w:r>
              <w:rPr>
                <w:sz w:val="18"/>
              </w:rPr>
              <w:t>montaje</w:t>
            </w:r>
            <w:r>
              <w:rPr>
                <w:spacing w:val="-2"/>
                <w:sz w:val="18"/>
              </w:rPr>
              <w:t xml:space="preserve"> </w:t>
            </w:r>
            <w:r>
              <w:rPr>
                <w:sz w:val="18"/>
              </w:rPr>
              <w:t>de</w:t>
            </w:r>
            <w:r>
              <w:rPr>
                <w:spacing w:val="-2"/>
                <w:sz w:val="18"/>
              </w:rPr>
              <w:t xml:space="preserve"> </w:t>
            </w:r>
            <w:r>
              <w:rPr>
                <w:sz w:val="18"/>
              </w:rPr>
              <w:t>la</w:t>
            </w:r>
            <w:r>
              <w:rPr>
                <w:spacing w:val="-2"/>
                <w:sz w:val="18"/>
              </w:rPr>
              <w:t xml:space="preserve"> </w:t>
            </w:r>
            <w:r>
              <w:rPr>
                <w:sz w:val="18"/>
              </w:rPr>
              <w:t>infraestructura</w:t>
            </w:r>
            <w:r>
              <w:rPr>
                <w:spacing w:val="-2"/>
                <w:sz w:val="18"/>
              </w:rPr>
              <w:t xml:space="preserve"> </w:t>
            </w:r>
            <w:r>
              <w:rPr>
                <w:sz w:val="18"/>
              </w:rPr>
              <w:t>física</w:t>
            </w:r>
            <w:r>
              <w:rPr>
                <w:spacing w:val="-2"/>
                <w:sz w:val="18"/>
              </w:rPr>
              <w:t xml:space="preserve"> </w:t>
            </w:r>
            <w:r>
              <w:rPr>
                <w:sz w:val="18"/>
              </w:rPr>
              <w:t>para</w:t>
            </w:r>
            <w:r>
              <w:rPr>
                <w:spacing w:val="-2"/>
                <w:sz w:val="18"/>
              </w:rPr>
              <w:t xml:space="preserve"> </w:t>
            </w:r>
            <w:r>
              <w:rPr>
                <w:sz w:val="18"/>
              </w:rPr>
              <w:t>la</w:t>
            </w:r>
            <w:r>
              <w:rPr>
                <w:spacing w:val="-2"/>
                <w:sz w:val="18"/>
              </w:rPr>
              <w:t xml:space="preserve"> </w:t>
            </w:r>
            <w:r>
              <w:rPr>
                <w:sz w:val="18"/>
              </w:rPr>
              <w:t>prestación</w:t>
            </w:r>
            <w:r>
              <w:rPr>
                <w:spacing w:val="-2"/>
                <w:sz w:val="18"/>
              </w:rPr>
              <w:t xml:space="preserve"> </w:t>
            </w:r>
            <w:r>
              <w:rPr>
                <w:sz w:val="18"/>
              </w:rPr>
              <w:t>de los servicios contratados.</w:t>
            </w:r>
          </w:p>
          <w:p w:rsidR="00D738F7" w:rsidP="009050A7" w:rsidRDefault="00D738F7" w14:paraId="66857023" w14:textId="21C2CDCA">
            <w:pPr>
              <w:pStyle w:val="TableParagraph"/>
              <w:spacing w:before="194"/>
              <w:ind w:left="8"/>
              <w:jc w:val="both"/>
              <w:rPr>
                <w:sz w:val="18"/>
              </w:rPr>
            </w:pPr>
            <w:r>
              <w:rPr>
                <w:sz w:val="18"/>
              </w:rPr>
              <w:t>Además</w:t>
            </w:r>
            <w:r>
              <w:rPr>
                <w:spacing w:val="-5"/>
                <w:sz w:val="18"/>
              </w:rPr>
              <w:t xml:space="preserve"> </w:t>
            </w:r>
            <w:r>
              <w:rPr>
                <w:sz w:val="18"/>
              </w:rPr>
              <w:t>de</w:t>
            </w:r>
            <w:r>
              <w:rPr>
                <w:spacing w:val="-4"/>
                <w:sz w:val="18"/>
              </w:rPr>
              <w:t xml:space="preserve"> </w:t>
            </w:r>
            <w:r>
              <w:rPr>
                <w:sz w:val="18"/>
              </w:rPr>
              <w:t>la</w:t>
            </w:r>
            <w:r>
              <w:rPr>
                <w:spacing w:val="-4"/>
                <w:sz w:val="18"/>
              </w:rPr>
              <w:t xml:space="preserve"> </w:t>
            </w:r>
            <w:r>
              <w:rPr>
                <w:sz w:val="18"/>
              </w:rPr>
              <w:t>información</w:t>
            </w:r>
            <w:r>
              <w:rPr>
                <w:spacing w:val="-4"/>
                <w:sz w:val="18"/>
              </w:rPr>
              <w:t xml:space="preserve"> </w:t>
            </w:r>
            <w:r>
              <w:rPr>
                <w:sz w:val="18"/>
              </w:rPr>
              <w:t>de</w:t>
            </w:r>
            <w:r>
              <w:rPr>
                <w:spacing w:val="-4"/>
                <w:sz w:val="18"/>
              </w:rPr>
              <w:t xml:space="preserve"> </w:t>
            </w:r>
            <w:r>
              <w:rPr>
                <w:sz w:val="18"/>
              </w:rPr>
              <w:t>la</w:t>
            </w:r>
            <w:r>
              <w:rPr>
                <w:spacing w:val="-4"/>
                <w:sz w:val="18"/>
              </w:rPr>
              <w:t xml:space="preserve"> </w:t>
            </w:r>
            <w:r>
              <w:rPr>
                <w:sz w:val="18"/>
              </w:rPr>
              <w:t>arquitectura</w:t>
            </w:r>
            <w:r>
              <w:rPr>
                <w:spacing w:val="-4"/>
                <w:sz w:val="18"/>
              </w:rPr>
              <w:t xml:space="preserve"> </w:t>
            </w:r>
            <w:r>
              <w:rPr>
                <w:sz w:val="18"/>
              </w:rPr>
              <w:t>y</w:t>
            </w:r>
            <w:r>
              <w:rPr>
                <w:spacing w:val="-4"/>
                <w:sz w:val="18"/>
              </w:rPr>
              <w:t xml:space="preserve"> </w:t>
            </w:r>
            <w:r>
              <w:rPr>
                <w:sz w:val="18"/>
              </w:rPr>
              <w:t>diseño</w:t>
            </w:r>
            <w:r>
              <w:rPr>
                <w:spacing w:val="-4"/>
                <w:sz w:val="18"/>
              </w:rPr>
              <w:t xml:space="preserve"> </w:t>
            </w:r>
            <w:r>
              <w:rPr>
                <w:sz w:val="18"/>
              </w:rPr>
              <w:t>se</w:t>
            </w:r>
            <w:r>
              <w:rPr>
                <w:spacing w:val="-4"/>
                <w:sz w:val="18"/>
              </w:rPr>
              <w:t xml:space="preserve"> </w:t>
            </w:r>
            <w:r>
              <w:rPr>
                <w:sz w:val="18"/>
              </w:rPr>
              <w:t>debe</w:t>
            </w:r>
            <w:r>
              <w:rPr>
                <w:spacing w:val="-4"/>
                <w:sz w:val="18"/>
              </w:rPr>
              <w:t xml:space="preserve"> </w:t>
            </w:r>
            <w:r>
              <w:rPr>
                <w:sz w:val="18"/>
              </w:rPr>
              <w:t>entregar</w:t>
            </w:r>
            <w:r>
              <w:rPr>
                <w:spacing w:val="-3"/>
                <w:sz w:val="18"/>
              </w:rPr>
              <w:t xml:space="preserve"> </w:t>
            </w:r>
            <w:r>
              <w:rPr>
                <w:sz w:val="18"/>
              </w:rPr>
              <w:t>lo</w:t>
            </w:r>
            <w:r>
              <w:rPr>
                <w:spacing w:val="-4"/>
                <w:sz w:val="18"/>
              </w:rPr>
              <w:t xml:space="preserve"> </w:t>
            </w:r>
            <w:r>
              <w:rPr>
                <w:spacing w:val="-2"/>
                <w:sz w:val="18"/>
              </w:rPr>
              <w:t>siguiente:</w:t>
            </w:r>
            <w:r>
              <w:rPr>
                <w:sz w:val="18"/>
              </w:rPr>
              <w:t>URL</w:t>
            </w:r>
            <w:r>
              <w:rPr>
                <w:spacing w:val="-13"/>
                <w:sz w:val="18"/>
              </w:rPr>
              <w:t xml:space="preserve"> </w:t>
            </w:r>
            <w:r>
              <w:rPr>
                <w:sz w:val="18"/>
              </w:rPr>
              <w:t>de</w:t>
            </w:r>
            <w:r>
              <w:rPr>
                <w:spacing w:val="-11"/>
                <w:sz w:val="18"/>
              </w:rPr>
              <w:t xml:space="preserve"> </w:t>
            </w:r>
            <w:r>
              <w:rPr>
                <w:sz w:val="18"/>
              </w:rPr>
              <w:t>administración</w:t>
            </w:r>
            <w:r>
              <w:rPr>
                <w:spacing w:val="-9"/>
                <w:sz w:val="18"/>
              </w:rPr>
              <w:t xml:space="preserve"> </w:t>
            </w:r>
            <w:r>
              <w:rPr>
                <w:sz w:val="18"/>
              </w:rPr>
              <w:t>o</w:t>
            </w:r>
            <w:r>
              <w:rPr>
                <w:spacing w:val="-9"/>
                <w:sz w:val="18"/>
              </w:rPr>
              <w:t xml:space="preserve"> </w:t>
            </w:r>
            <w:r>
              <w:rPr>
                <w:sz w:val="18"/>
              </w:rPr>
              <w:t>monitoreo usuario y contraseña de monitoreo Diagramas de Conexión o topologías de red.</w:t>
            </w:r>
          </w:p>
          <w:p w:rsidR="00D738F7" w:rsidP="003E545B" w:rsidRDefault="00D738F7" w14:paraId="282BC93B" w14:textId="77777777">
            <w:pPr>
              <w:pStyle w:val="TableParagraph"/>
              <w:ind w:left="8" w:right="-15"/>
              <w:rPr>
                <w:sz w:val="18"/>
              </w:rPr>
            </w:pPr>
            <w:r>
              <w:rPr>
                <w:sz w:val="18"/>
              </w:rPr>
              <w:t>Otros usuarios y contraseñas requeridos que no vulneran la confiabilidad e integridad de la infraestructura del proveedor.</w:t>
            </w:r>
          </w:p>
          <w:p w:rsidR="00D738F7" w:rsidP="003E545B" w:rsidRDefault="00D738F7" w14:paraId="32D3A018" w14:textId="77777777">
            <w:pPr>
              <w:pStyle w:val="TableParagraph"/>
              <w:spacing w:line="206" w:lineRule="exact"/>
              <w:ind w:left="8"/>
              <w:rPr>
                <w:sz w:val="18"/>
              </w:rPr>
            </w:pPr>
            <w:r>
              <w:rPr>
                <w:sz w:val="18"/>
              </w:rPr>
              <w:t>Configuraciones</w:t>
            </w:r>
            <w:r>
              <w:rPr>
                <w:spacing w:val="-8"/>
                <w:sz w:val="18"/>
              </w:rPr>
              <w:t xml:space="preserve"> </w:t>
            </w:r>
            <w:r>
              <w:rPr>
                <w:sz w:val="18"/>
              </w:rPr>
              <w:t>requeridas</w:t>
            </w:r>
            <w:r>
              <w:rPr>
                <w:spacing w:val="-7"/>
                <w:sz w:val="18"/>
              </w:rPr>
              <w:t xml:space="preserve"> </w:t>
            </w:r>
            <w:r>
              <w:rPr>
                <w:sz w:val="18"/>
              </w:rPr>
              <w:t>para</w:t>
            </w:r>
            <w:r>
              <w:rPr>
                <w:spacing w:val="-7"/>
                <w:sz w:val="18"/>
              </w:rPr>
              <w:t xml:space="preserve"> </w:t>
            </w:r>
            <w:r>
              <w:rPr>
                <w:sz w:val="18"/>
              </w:rPr>
              <w:t>equipos</w:t>
            </w:r>
            <w:r>
              <w:rPr>
                <w:spacing w:val="-7"/>
                <w:sz w:val="18"/>
              </w:rPr>
              <w:t xml:space="preserve"> </w:t>
            </w:r>
            <w:r>
              <w:rPr>
                <w:sz w:val="18"/>
              </w:rPr>
              <w:t>del</w:t>
            </w:r>
            <w:r>
              <w:rPr>
                <w:spacing w:val="-6"/>
                <w:sz w:val="18"/>
              </w:rPr>
              <w:t xml:space="preserve"> </w:t>
            </w:r>
            <w:r>
              <w:rPr>
                <w:spacing w:val="-2"/>
                <w:sz w:val="18"/>
              </w:rPr>
              <w:t>cliente</w:t>
            </w:r>
          </w:p>
          <w:p w:rsidR="00D738F7" w:rsidP="003E545B" w:rsidRDefault="00D738F7" w14:paraId="20FC9243" w14:textId="7BB19361">
            <w:pPr>
              <w:pStyle w:val="TableParagraph"/>
              <w:spacing w:before="18" w:line="192" w:lineRule="exact"/>
              <w:ind w:left="8" w:right="-15"/>
              <w:rPr>
                <w:sz w:val="18"/>
              </w:rPr>
            </w:pPr>
            <w:r>
              <w:rPr>
                <w:sz w:val="18"/>
              </w:rPr>
              <w:t>Documentación</w:t>
            </w:r>
            <w:r>
              <w:rPr>
                <w:spacing w:val="-6"/>
                <w:sz w:val="18"/>
              </w:rPr>
              <w:t xml:space="preserve"> </w:t>
            </w:r>
            <w:r>
              <w:rPr>
                <w:sz w:val="18"/>
              </w:rPr>
              <w:t>técnica</w:t>
            </w:r>
            <w:r>
              <w:rPr>
                <w:spacing w:val="-5"/>
                <w:sz w:val="18"/>
              </w:rPr>
              <w:t xml:space="preserve"> </w:t>
            </w:r>
            <w:r>
              <w:rPr>
                <w:sz w:val="18"/>
              </w:rPr>
              <w:t>de</w:t>
            </w:r>
            <w:r>
              <w:rPr>
                <w:spacing w:val="-6"/>
                <w:sz w:val="18"/>
              </w:rPr>
              <w:t xml:space="preserve"> </w:t>
            </w:r>
            <w:r>
              <w:rPr>
                <w:sz w:val="18"/>
              </w:rPr>
              <w:t>instalación</w:t>
            </w:r>
            <w:r>
              <w:rPr>
                <w:spacing w:val="-5"/>
                <w:sz w:val="18"/>
              </w:rPr>
              <w:t xml:space="preserve"> </w:t>
            </w:r>
            <w:r>
              <w:rPr>
                <w:sz w:val="18"/>
              </w:rPr>
              <w:t>y</w:t>
            </w:r>
            <w:r>
              <w:rPr>
                <w:spacing w:val="-6"/>
                <w:sz w:val="18"/>
              </w:rPr>
              <w:t xml:space="preserve"> </w:t>
            </w:r>
            <w:r>
              <w:rPr>
                <w:sz w:val="18"/>
              </w:rPr>
              <w:t>de</w:t>
            </w:r>
            <w:r>
              <w:rPr>
                <w:spacing w:val="-5"/>
                <w:sz w:val="18"/>
              </w:rPr>
              <w:t xml:space="preserve"> </w:t>
            </w:r>
            <w:r>
              <w:rPr>
                <w:sz w:val="18"/>
              </w:rPr>
              <w:t>operación</w:t>
            </w:r>
            <w:r>
              <w:rPr>
                <w:spacing w:val="-5"/>
                <w:sz w:val="18"/>
              </w:rPr>
              <w:t xml:space="preserve"> </w:t>
            </w:r>
            <w:r>
              <w:rPr>
                <w:sz w:val="18"/>
              </w:rPr>
              <w:t>de</w:t>
            </w:r>
            <w:r>
              <w:rPr>
                <w:spacing w:val="-6"/>
                <w:sz w:val="18"/>
              </w:rPr>
              <w:t xml:space="preserve"> </w:t>
            </w:r>
            <w:r>
              <w:rPr>
                <w:sz w:val="18"/>
              </w:rPr>
              <w:t>los</w:t>
            </w:r>
            <w:r>
              <w:rPr>
                <w:spacing w:val="-5"/>
                <w:sz w:val="18"/>
              </w:rPr>
              <w:t xml:space="preserve"> </w:t>
            </w:r>
            <w:r>
              <w:rPr>
                <w:sz w:val="18"/>
              </w:rPr>
              <w:t>servicios</w:t>
            </w:r>
            <w:r>
              <w:rPr>
                <w:spacing w:val="-6"/>
                <w:sz w:val="18"/>
              </w:rPr>
              <w:t xml:space="preserve"> </w:t>
            </w:r>
            <w:r>
              <w:rPr>
                <w:spacing w:val="-2"/>
                <w:sz w:val="18"/>
              </w:rPr>
              <w:t>contratados.</w:t>
            </w:r>
          </w:p>
        </w:tc>
      </w:tr>
    </w:tbl>
    <w:p w:rsidR="00090F95" w:rsidRDefault="00090F95" w14:paraId="23CE1277" w14:textId="77777777">
      <w:pPr>
        <w:pStyle w:val="TableParagraph"/>
        <w:spacing w:line="192" w:lineRule="exact"/>
        <w:rPr>
          <w:sz w:val="18"/>
        </w:rPr>
        <w:sectPr w:rsidR="00090F95">
          <w:type w:val="continuous"/>
          <w:pgSz w:w="12240" w:h="15840" w:orient="portrait"/>
          <w:pgMar w:top="1400" w:right="720" w:bottom="280" w:left="1440" w:header="720" w:footer="720" w:gutter="0"/>
          <w:cols w:space="720"/>
        </w:sect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7"/>
        <w:gridCol w:w="1949"/>
        <w:gridCol w:w="7123"/>
      </w:tblGrid>
      <w:tr w:rsidR="00C5228B" w:rsidTr="008125A1" w14:paraId="33C7767A" w14:textId="77777777">
        <w:trPr>
          <w:trHeight w:val="1434"/>
        </w:trPr>
        <w:tc>
          <w:tcPr>
            <w:tcW w:w="2506" w:type="dxa"/>
            <w:gridSpan w:val="2"/>
          </w:tcPr>
          <w:p w:rsidR="00C5228B" w:rsidRDefault="00C5228B" w14:paraId="0A336132" w14:textId="77777777">
            <w:pPr>
              <w:rPr>
                <w:sz w:val="2"/>
                <w:szCs w:val="2"/>
              </w:rPr>
            </w:pPr>
          </w:p>
        </w:tc>
        <w:tc>
          <w:tcPr>
            <w:tcW w:w="7123" w:type="dxa"/>
          </w:tcPr>
          <w:p w:rsidR="00C5228B" w:rsidRDefault="00C5228B" w14:paraId="70246F89" w14:textId="77777777">
            <w:pPr>
              <w:pStyle w:val="TableParagraph"/>
              <w:ind w:left="8" w:right="-15"/>
              <w:jc w:val="both"/>
              <w:rPr>
                <w:sz w:val="18"/>
              </w:rPr>
            </w:pPr>
            <w:r>
              <w:rPr>
                <w:sz w:val="18"/>
              </w:rPr>
              <w:t>El Proveedor debe entregar el mapa de servicio que relacione todos los componentes provisionados</w:t>
            </w:r>
            <w:r>
              <w:rPr>
                <w:spacing w:val="-8"/>
                <w:sz w:val="18"/>
              </w:rPr>
              <w:t xml:space="preserve"> </w:t>
            </w:r>
            <w:r>
              <w:rPr>
                <w:sz w:val="18"/>
              </w:rPr>
              <w:t>para</w:t>
            </w:r>
            <w:r>
              <w:rPr>
                <w:spacing w:val="-9"/>
                <w:sz w:val="18"/>
              </w:rPr>
              <w:t xml:space="preserve"> </w:t>
            </w:r>
            <w:r>
              <w:rPr>
                <w:sz w:val="18"/>
              </w:rPr>
              <w:t>brindar</w:t>
            </w:r>
            <w:r>
              <w:rPr>
                <w:spacing w:val="-8"/>
                <w:sz w:val="18"/>
              </w:rPr>
              <w:t xml:space="preserve"> </w:t>
            </w:r>
            <w:r>
              <w:rPr>
                <w:sz w:val="18"/>
              </w:rPr>
              <w:t>el</w:t>
            </w:r>
            <w:r>
              <w:rPr>
                <w:spacing w:val="-8"/>
                <w:sz w:val="18"/>
              </w:rPr>
              <w:t xml:space="preserve"> </w:t>
            </w:r>
            <w:r>
              <w:rPr>
                <w:sz w:val="18"/>
              </w:rPr>
              <w:t>servicio,</w:t>
            </w:r>
            <w:r>
              <w:rPr>
                <w:spacing w:val="-8"/>
                <w:sz w:val="18"/>
              </w:rPr>
              <w:t xml:space="preserve"> </w:t>
            </w:r>
            <w:r>
              <w:rPr>
                <w:sz w:val="18"/>
              </w:rPr>
              <w:t>la</w:t>
            </w:r>
            <w:r>
              <w:rPr>
                <w:spacing w:val="-9"/>
                <w:sz w:val="18"/>
              </w:rPr>
              <w:t xml:space="preserve"> </w:t>
            </w:r>
            <w:r>
              <w:rPr>
                <w:sz w:val="18"/>
              </w:rPr>
              <w:t>topología</w:t>
            </w:r>
            <w:r>
              <w:rPr>
                <w:spacing w:val="-9"/>
                <w:sz w:val="18"/>
              </w:rPr>
              <w:t xml:space="preserve"> </w:t>
            </w:r>
            <w:r>
              <w:rPr>
                <w:sz w:val="18"/>
              </w:rPr>
              <w:t>y</w:t>
            </w:r>
            <w:r>
              <w:rPr>
                <w:spacing w:val="-8"/>
                <w:sz w:val="18"/>
              </w:rPr>
              <w:t xml:space="preserve"> </w:t>
            </w:r>
            <w:r>
              <w:rPr>
                <w:sz w:val="18"/>
              </w:rPr>
              <w:t>la</w:t>
            </w:r>
            <w:r>
              <w:rPr>
                <w:spacing w:val="-9"/>
                <w:sz w:val="18"/>
              </w:rPr>
              <w:t xml:space="preserve"> </w:t>
            </w:r>
            <w:r>
              <w:rPr>
                <w:sz w:val="18"/>
              </w:rPr>
              <w:t>configuración.</w:t>
            </w:r>
            <w:r>
              <w:rPr>
                <w:spacing w:val="35"/>
                <w:sz w:val="18"/>
              </w:rPr>
              <w:t xml:space="preserve"> </w:t>
            </w:r>
            <w:r>
              <w:rPr>
                <w:sz w:val="18"/>
              </w:rPr>
              <w:t>El</w:t>
            </w:r>
            <w:r>
              <w:rPr>
                <w:spacing w:val="-8"/>
                <w:sz w:val="18"/>
              </w:rPr>
              <w:t xml:space="preserve"> </w:t>
            </w:r>
            <w:r>
              <w:rPr>
                <w:sz w:val="18"/>
              </w:rPr>
              <w:t>mapa</w:t>
            </w:r>
            <w:r>
              <w:rPr>
                <w:spacing w:val="-9"/>
                <w:sz w:val="18"/>
              </w:rPr>
              <w:t xml:space="preserve"> </w:t>
            </w:r>
            <w:r>
              <w:rPr>
                <w:sz w:val="18"/>
              </w:rPr>
              <w:t>de</w:t>
            </w:r>
            <w:r>
              <w:rPr>
                <w:spacing w:val="-9"/>
                <w:sz w:val="18"/>
              </w:rPr>
              <w:t xml:space="preserve"> </w:t>
            </w:r>
            <w:r>
              <w:rPr>
                <w:sz w:val="18"/>
              </w:rPr>
              <w:t>servicio hace parte del acta de entrega detallado en el protocolo de instalación, prueba y aceptación del servicio por parte del Ministerio de Minas y Energía.</w:t>
            </w:r>
          </w:p>
          <w:p w:rsidR="00C5228B" w:rsidRDefault="00C5228B" w14:paraId="40D7D9B3" w14:textId="77777777">
            <w:pPr>
              <w:pStyle w:val="TableParagraph"/>
              <w:spacing w:before="174" w:line="206" w:lineRule="exact"/>
              <w:ind w:left="8" w:right="-15"/>
              <w:jc w:val="both"/>
              <w:rPr>
                <w:sz w:val="18"/>
              </w:rPr>
            </w:pPr>
            <w:r>
              <w:rPr>
                <w:sz w:val="18"/>
              </w:rPr>
              <w:t>Nota:</w:t>
            </w:r>
            <w:r>
              <w:rPr>
                <w:spacing w:val="-6"/>
                <w:sz w:val="18"/>
              </w:rPr>
              <w:t xml:space="preserve"> </w:t>
            </w:r>
            <w:r>
              <w:rPr>
                <w:sz w:val="18"/>
              </w:rPr>
              <w:t>El</w:t>
            </w:r>
            <w:r>
              <w:rPr>
                <w:spacing w:val="-6"/>
                <w:sz w:val="18"/>
              </w:rPr>
              <w:t xml:space="preserve"> </w:t>
            </w:r>
            <w:r>
              <w:rPr>
                <w:sz w:val="18"/>
              </w:rPr>
              <w:t>mapa</w:t>
            </w:r>
            <w:r>
              <w:rPr>
                <w:spacing w:val="-7"/>
                <w:sz w:val="18"/>
              </w:rPr>
              <w:t xml:space="preserve"> </w:t>
            </w:r>
            <w:r>
              <w:rPr>
                <w:sz w:val="18"/>
              </w:rPr>
              <w:t>de</w:t>
            </w:r>
            <w:r>
              <w:rPr>
                <w:spacing w:val="-7"/>
                <w:sz w:val="18"/>
              </w:rPr>
              <w:t xml:space="preserve"> </w:t>
            </w:r>
            <w:r>
              <w:rPr>
                <w:sz w:val="18"/>
              </w:rPr>
              <w:t>servicio</w:t>
            </w:r>
            <w:r>
              <w:rPr>
                <w:spacing w:val="-7"/>
                <w:sz w:val="18"/>
              </w:rPr>
              <w:t xml:space="preserve"> </w:t>
            </w:r>
            <w:r>
              <w:rPr>
                <w:sz w:val="18"/>
              </w:rPr>
              <w:t>debe</w:t>
            </w:r>
            <w:r>
              <w:rPr>
                <w:spacing w:val="-7"/>
                <w:sz w:val="18"/>
              </w:rPr>
              <w:t xml:space="preserve"> </w:t>
            </w:r>
            <w:r>
              <w:rPr>
                <w:sz w:val="18"/>
              </w:rPr>
              <w:t>ser</w:t>
            </w:r>
            <w:r>
              <w:rPr>
                <w:spacing w:val="-7"/>
                <w:sz w:val="18"/>
              </w:rPr>
              <w:t xml:space="preserve"> </w:t>
            </w:r>
            <w:r>
              <w:rPr>
                <w:sz w:val="18"/>
              </w:rPr>
              <w:t>actualizado</w:t>
            </w:r>
            <w:r>
              <w:rPr>
                <w:spacing w:val="-7"/>
                <w:sz w:val="18"/>
              </w:rPr>
              <w:t xml:space="preserve"> </w:t>
            </w:r>
            <w:r>
              <w:rPr>
                <w:sz w:val="18"/>
              </w:rPr>
              <w:t>por</w:t>
            </w:r>
            <w:r>
              <w:rPr>
                <w:spacing w:val="-7"/>
                <w:sz w:val="18"/>
              </w:rPr>
              <w:t xml:space="preserve"> </w:t>
            </w:r>
            <w:r>
              <w:rPr>
                <w:sz w:val="18"/>
              </w:rPr>
              <w:t>el</w:t>
            </w:r>
            <w:r>
              <w:rPr>
                <w:spacing w:val="-6"/>
                <w:sz w:val="18"/>
              </w:rPr>
              <w:t xml:space="preserve"> </w:t>
            </w:r>
            <w:r>
              <w:rPr>
                <w:sz w:val="18"/>
              </w:rPr>
              <w:t>proveedor</w:t>
            </w:r>
            <w:r>
              <w:rPr>
                <w:spacing w:val="-7"/>
                <w:sz w:val="18"/>
              </w:rPr>
              <w:t xml:space="preserve"> </w:t>
            </w:r>
            <w:r>
              <w:rPr>
                <w:sz w:val="18"/>
              </w:rPr>
              <w:t>cuando</w:t>
            </w:r>
            <w:r>
              <w:rPr>
                <w:spacing w:val="-7"/>
                <w:sz w:val="18"/>
              </w:rPr>
              <w:t xml:space="preserve"> </w:t>
            </w:r>
            <w:r>
              <w:rPr>
                <w:sz w:val="18"/>
              </w:rPr>
              <w:t>se</w:t>
            </w:r>
            <w:r>
              <w:rPr>
                <w:spacing w:val="-7"/>
                <w:sz w:val="18"/>
              </w:rPr>
              <w:t xml:space="preserve"> </w:t>
            </w:r>
            <w:r>
              <w:rPr>
                <w:sz w:val="18"/>
              </w:rPr>
              <w:t>den</w:t>
            </w:r>
            <w:r>
              <w:rPr>
                <w:spacing w:val="-7"/>
                <w:sz w:val="18"/>
              </w:rPr>
              <w:t xml:space="preserve"> </w:t>
            </w:r>
            <w:r>
              <w:rPr>
                <w:sz w:val="18"/>
              </w:rPr>
              <w:t>adiciones o modificaciones sobre el servicio.</w:t>
            </w:r>
          </w:p>
        </w:tc>
      </w:tr>
      <w:tr w:rsidR="00FA2C30" w:rsidTr="39FADDD9" w14:paraId="5E6E1D1F" w14:textId="77777777">
        <w:trPr>
          <w:trHeight w:val="402"/>
        </w:trPr>
        <w:tc>
          <w:tcPr>
            <w:tcW w:w="557" w:type="dxa"/>
            <w:vMerge w:val="restart"/>
          </w:tcPr>
          <w:p w:rsidR="00FA2C30" w:rsidRDefault="00FA2C30" w14:paraId="2F3AF992" w14:textId="77777777">
            <w:pPr>
              <w:pStyle w:val="TableParagraph"/>
              <w:spacing w:before="104"/>
              <w:ind w:left="30" w:right="1"/>
              <w:jc w:val="center"/>
              <w:rPr>
                <w:spacing w:val="-10"/>
                <w:sz w:val="18"/>
              </w:rPr>
            </w:pPr>
          </w:p>
          <w:p w:rsidR="00FA2C30" w:rsidRDefault="00FA2C30" w14:paraId="17A72F27" w14:textId="77777777">
            <w:pPr>
              <w:pStyle w:val="TableParagraph"/>
              <w:spacing w:before="104"/>
              <w:ind w:left="30" w:right="1"/>
              <w:jc w:val="center"/>
              <w:rPr>
                <w:spacing w:val="-10"/>
                <w:sz w:val="18"/>
              </w:rPr>
            </w:pPr>
          </w:p>
          <w:p w:rsidR="00FA2C30" w:rsidRDefault="00FA2C30" w14:paraId="7865ADB9" w14:textId="77777777">
            <w:pPr>
              <w:pStyle w:val="TableParagraph"/>
              <w:spacing w:before="104"/>
              <w:ind w:left="30" w:right="1"/>
              <w:jc w:val="center"/>
              <w:rPr>
                <w:spacing w:val="-10"/>
                <w:sz w:val="18"/>
              </w:rPr>
            </w:pPr>
          </w:p>
          <w:p w:rsidR="00FA2C30" w:rsidRDefault="00FA2C30" w14:paraId="6EE73E0C" w14:textId="77777777">
            <w:pPr>
              <w:pStyle w:val="TableParagraph"/>
              <w:spacing w:before="104"/>
              <w:ind w:left="30" w:right="1"/>
              <w:jc w:val="center"/>
              <w:rPr>
                <w:spacing w:val="-10"/>
                <w:sz w:val="18"/>
              </w:rPr>
            </w:pPr>
          </w:p>
          <w:p w:rsidR="00FA2C30" w:rsidRDefault="00FA2C30" w14:paraId="1444AFBE" w14:textId="77777777">
            <w:pPr>
              <w:pStyle w:val="TableParagraph"/>
              <w:spacing w:before="104"/>
              <w:ind w:left="30" w:right="1"/>
              <w:jc w:val="center"/>
              <w:rPr>
                <w:spacing w:val="-10"/>
                <w:sz w:val="18"/>
              </w:rPr>
            </w:pPr>
          </w:p>
          <w:p w:rsidR="00FA2C30" w:rsidRDefault="00FA2C30" w14:paraId="067FFD4B" w14:textId="77777777">
            <w:pPr>
              <w:pStyle w:val="TableParagraph"/>
              <w:spacing w:before="104"/>
              <w:ind w:left="30" w:right="1"/>
              <w:jc w:val="center"/>
              <w:rPr>
                <w:spacing w:val="-10"/>
                <w:sz w:val="18"/>
              </w:rPr>
            </w:pPr>
          </w:p>
          <w:p w:rsidR="00FA2C30" w:rsidRDefault="00FA2C30" w14:paraId="0D7D4F2F" w14:textId="77777777">
            <w:pPr>
              <w:pStyle w:val="TableParagraph"/>
              <w:spacing w:before="104"/>
              <w:ind w:left="30" w:right="1"/>
              <w:jc w:val="center"/>
              <w:rPr>
                <w:spacing w:val="-10"/>
                <w:sz w:val="18"/>
              </w:rPr>
            </w:pPr>
          </w:p>
          <w:p w:rsidR="00FA2C30" w:rsidRDefault="00FA2C30" w14:paraId="061906FB" w14:textId="56A18522">
            <w:pPr>
              <w:pStyle w:val="TableParagraph"/>
              <w:spacing w:before="104"/>
              <w:ind w:left="30" w:right="1"/>
              <w:jc w:val="center"/>
              <w:rPr>
                <w:sz w:val="18"/>
              </w:rPr>
            </w:pPr>
            <w:r>
              <w:rPr>
                <w:spacing w:val="-10"/>
                <w:sz w:val="18"/>
              </w:rPr>
              <w:t>3</w:t>
            </w:r>
          </w:p>
        </w:tc>
        <w:tc>
          <w:tcPr>
            <w:tcW w:w="1949" w:type="dxa"/>
            <w:vMerge w:val="restart"/>
          </w:tcPr>
          <w:p w:rsidR="00FA2C30" w:rsidRDefault="00FA2C30" w14:paraId="092D8ACD" w14:textId="77777777">
            <w:pPr>
              <w:pStyle w:val="TableParagraph"/>
              <w:rPr>
                <w:sz w:val="18"/>
              </w:rPr>
            </w:pPr>
          </w:p>
          <w:p w:rsidR="00FA2C30" w:rsidRDefault="00FA2C30" w14:paraId="3332961E" w14:textId="77777777">
            <w:pPr>
              <w:pStyle w:val="TableParagraph"/>
              <w:rPr>
                <w:sz w:val="18"/>
              </w:rPr>
            </w:pPr>
          </w:p>
          <w:p w:rsidR="00FA2C30" w:rsidRDefault="00FA2C30" w14:paraId="36B5C6DB" w14:textId="77777777">
            <w:pPr>
              <w:pStyle w:val="TableParagraph"/>
              <w:rPr>
                <w:sz w:val="18"/>
              </w:rPr>
            </w:pPr>
          </w:p>
          <w:p w:rsidR="00FA2C30" w:rsidRDefault="00FA2C30" w14:paraId="769A7DBF" w14:textId="77777777">
            <w:pPr>
              <w:pStyle w:val="TableParagraph"/>
              <w:rPr>
                <w:sz w:val="18"/>
              </w:rPr>
            </w:pPr>
          </w:p>
          <w:p w:rsidR="00FA2C30" w:rsidRDefault="00FA2C30" w14:paraId="1FD6FF73" w14:textId="77777777">
            <w:pPr>
              <w:pStyle w:val="TableParagraph"/>
              <w:rPr>
                <w:sz w:val="18"/>
              </w:rPr>
            </w:pPr>
          </w:p>
          <w:p w:rsidR="00FA2C30" w:rsidRDefault="00FA2C30" w14:paraId="1612AA62" w14:textId="77777777">
            <w:pPr>
              <w:pStyle w:val="TableParagraph"/>
              <w:rPr>
                <w:sz w:val="18"/>
              </w:rPr>
            </w:pPr>
          </w:p>
          <w:p w:rsidR="00FA2C30" w:rsidRDefault="00FA2C30" w14:paraId="651F2FA4" w14:textId="77777777">
            <w:pPr>
              <w:pStyle w:val="TableParagraph"/>
              <w:rPr>
                <w:sz w:val="18"/>
              </w:rPr>
            </w:pPr>
          </w:p>
          <w:p w:rsidR="00FA2C30" w:rsidRDefault="00FA2C30" w14:paraId="78738FB3" w14:textId="77777777">
            <w:pPr>
              <w:pStyle w:val="TableParagraph"/>
              <w:rPr>
                <w:sz w:val="18"/>
              </w:rPr>
            </w:pPr>
          </w:p>
          <w:p w:rsidR="00FA2C30" w:rsidRDefault="00FA2C30" w14:paraId="045CC02A" w14:textId="77777777">
            <w:pPr>
              <w:pStyle w:val="TableParagraph"/>
              <w:rPr>
                <w:sz w:val="18"/>
              </w:rPr>
            </w:pPr>
          </w:p>
          <w:p w:rsidR="00FA2C30" w:rsidRDefault="00FA2C30" w14:paraId="7544C1BA" w14:textId="77777777">
            <w:pPr>
              <w:pStyle w:val="TableParagraph"/>
              <w:spacing w:before="122"/>
              <w:rPr>
                <w:sz w:val="18"/>
              </w:rPr>
            </w:pPr>
          </w:p>
          <w:p w:rsidR="00FA2C30" w:rsidRDefault="00FA2C30" w14:paraId="69C8FECB" w14:textId="77777777">
            <w:pPr>
              <w:pStyle w:val="TableParagraph"/>
              <w:ind w:left="297" w:hanging="141"/>
              <w:rPr>
                <w:rFonts w:ascii="Arial"/>
                <w:b/>
                <w:sz w:val="18"/>
              </w:rPr>
            </w:pPr>
            <w:r>
              <w:rPr>
                <w:rFonts w:ascii="Arial"/>
                <w:b/>
                <w:spacing w:val="-2"/>
                <w:sz w:val="18"/>
              </w:rPr>
              <w:t xml:space="preserve">Responsabilidades </w:t>
            </w:r>
            <w:r>
              <w:rPr>
                <w:rFonts w:ascii="Arial"/>
                <w:b/>
                <w:sz w:val="18"/>
              </w:rPr>
              <w:t>del MINISTERIO</w:t>
            </w:r>
          </w:p>
        </w:tc>
        <w:tc>
          <w:tcPr>
            <w:tcW w:w="7123" w:type="dxa"/>
          </w:tcPr>
          <w:p w:rsidR="00FA2C30" w:rsidRDefault="00FA2C30" w14:paraId="5EE3A642" w14:textId="77777777">
            <w:pPr>
              <w:pStyle w:val="TableParagraph"/>
              <w:spacing w:line="206" w:lineRule="exact"/>
              <w:ind w:left="8" w:right="-15"/>
              <w:rPr>
                <w:sz w:val="18"/>
              </w:rPr>
            </w:pPr>
            <w:r>
              <w:rPr>
                <w:sz w:val="18"/>
              </w:rPr>
              <w:t>Informar al Proveedor la ubicación exacta donde se van a realizar la(s) entrega(s) y la(s) prueba(s) de los servicios contratados.</w:t>
            </w:r>
          </w:p>
        </w:tc>
      </w:tr>
      <w:tr w:rsidR="00FA2C30" w:rsidTr="39FADDD9" w14:paraId="073EC0E2" w14:textId="77777777">
        <w:trPr>
          <w:trHeight w:val="1424"/>
        </w:trPr>
        <w:tc>
          <w:tcPr>
            <w:tcW w:w="557" w:type="dxa"/>
            <w:vMerge/>
          </w:tcPr>
          <w:p w:rsidR="00FA2C30" w:rsidRDefault="00FA2C30" w14:paraId="416024B9" w14:textId="77777777">
            <w:pPr>
              <w:pStyle w:val="TableParagraph"/>
              <w:rPr>
                <w:rFonts w:ascii="Times New Roman"/>
                <w:sz w:val="18"/>
              </w:rPr>
            </w:pPr>
          </w:p>
        </w:tc>
        <w:tc>
          <w:tcPr>
            <w:tcW w:w="1949" w:type="dxa"/>
            <w:vMerge/>
          </w:tcPr>
          <w:p w:rsidR="00FA2C30" w:rsidRDefault="00FA2C30" w14:paraId="206DADB8" w14:textId="77777777">
            <w:pPr>
              <w:rPr>
                <w:sz w:val="2"/>
                <w:szCs w:val="2"/>
              </w:rPr>
            </w:pPr>
          </w:p>
        </w:tc>
        <w:tc>
          <w:tcPr>
            <w:tcW w:w="7123" w:type="dxa"/>
          </w:tcPr>
          <w:p w:rsidR="00FA2C30" w:rsidRDefault="00FA2C30" w14:paraId="2AAE1D86" w14:textId="77777777">
            <w:pPr>
              <w:pStyle w:val="TableParagraph"/>
              <w:ind w:left="8" w:right="-15"/>
              <w:jc w:val="both"/>
              <w:rPr>
                <w:sz w:val="18"/>
              </w:rPr>
            </w:pPr>
            <w:r>
              <w:rPr>
                <w:sz w:val="18"/>
              </w:rPr>
              <w:t>Disponer</w:t>
            </w:r>
            <w:r>
              <w:rPr>
                <w:spacing w:val="-5"/>
                <w:sz w:val="18"/>
              </w:rPr>
              <w:t xml:space="preserve"> </w:t>
            </w:r>
            <w:r>
              <w:rPr>
                <w:sz w:val="18"/>
              </w:rPr>
              <w:t>de</w:t>
            </w:r>
            <w:r>
              <w:rPr>
                <w:spacing w:val="-5"/>
                <w:sz w:val="18"/>
              </w:rPr>
              <w:t xml:space="preserve"> </w:t>
            </w:r>
            <w:r>
              <w:rPr>
                <w:sz w:val="18"/>
              </w:rPr>
              <w:t>un</w:t>
            </w:r>
            <w:r>
              <w:rPr>
                <w:spacing w:val="-5"/>
                <w:sz w:val="18"/>
              </w:rPr>
              <w:t xml:space="preserve"> </w:t>
            </w:r>
            <w:r>
              <w:rPr>
                <w:sz w:val="18"/>
              </w:rPr>
              <w:t>espacio</w:t>
            </w:r>
            <w:r>
              <w:rPr>
                <w:spacing w:val="-5"/>
                <w:sz w:val="18"/>
              </w:rPr>
              <w:t xml:space="preserve"> </w:t>
            </w:r>
            <w:r>
              <w:rPr>
                <w:sz w:val="18"/>
              </w:rPr>
              <w:t>físico</w:t>
            </w:r>
            <w:r>
              <w:rPr>
                <w:spacing w:val="-5"/>
                <w:sz w:val="18"/>
              </w:rPr>
              <w:t xml:space="preserve"> </w:t>
            </w:r>
            <w:r>
              <w:rPr>
                <w:sz w:val="18"/>
              </w:rPr>
              <w:t>adecuado,</w:t>
            </w:r>
            <w:r>
              <w:rPr>
                <w:spacing w:val="-5"/>
                <w:sz w:val="18"/>
              </w:rPr>
              <w:t xml:space="preserve"> </w:t>
            </w:r>
            <w:r>
              <w:rPr>
                <w:sz w:val="18"/>
              </w:rPr>
              <w:t>que</w:t>
            </w:r>
            <w:r>
              <w:rPr>
                <w:spacing w:val="-5"/>
                <w:sz w:val="18"/>
              </w:rPr>
              <w:t xml:space="preserve"> </w:t>
            </w:r>
            <w:r>
              <w:rPr>
                <w:sz w:val="18"/>
              </w:rPr>
              <w:t>cuente</w:t>
            </w:r>
            <w:r>
              <w:rPr>
                <w:spacing w:val="-5"/>
                <w:sz w:val="18"/>
              </w:rPr>
              <w:t xml:space="preserve"> </w:t>
            </w:r>
            <w:r>
              <w:rPr>
                <w:sz w:val="18"/>
              </w:rPr>
              <w:t>con</w:t>
            </w:r>
            <w:r>
              <w:rPr>
                <w:spacing w:val="-5"/>
                <w:sz w:val="18"/>
              </w:rPr>
              <w:t xml:space="preserve"> </w:t>
            </w:r>
            <w:r>
              <w:rPr>
                <w:sz w:val="18"/>
              </w:rPr>
              <w:t>una</w:t>
            </w:r>
            <w:r>
              <w:rPr>
                <w:spacing w:val="-5"/>
                <w:sz w:val="18"/>
              </w:rPr>
              <w:t xml:space="preserve"> </w:t>
            </w:r>
            <w:r>
              <w:rPr>
                <w:sz w:val="18"/>
              </w:rPr>
              <w:t>mesa</w:t>
            </w:r>
            <w:r>
              <w:rPr>
                <w:spacing w:val="-5"/>
                <w:sz w:val="18"/>
              </w:rPr>
              <w:t xml:space="preserve"> </w:t>
            </w:r>
            <w:r>
              <w:rPr>
                <w:sz w:val="18"/>
              </w:rPr>
              <w:t>de</w:t>
            </w:r>
            <w:r>
              <w:rPr>
                <w:spacing w:val="-5"/>
                <w:sz w:val="18"/>
              </w:rPr>
              <w:t xml:space="preserve"> </w:t>
            </w:r>
            <w:r>
              <w:rPr>
                <w:sz w:val="18"/>
              </w:rPr>
              <w:t>trabajo,</w:t>
            </w:r>
            <w:r>
              <w:rPr>
                <w:spacing w:val="-5"/>
                <w:sz w:val="18"/>
              </w:rPr>
              <w:t xml:space="preserve"> </w:t>
            </w:r>
            <w:r>
              <w:rPr>
                <w:sz w:val="18"/>
              </w:rPr>
              <w:t>sillas</w:t>
            </w:r>
            <w:r>
              <w:rPr>
                <w:spacing w:val="-5"/>
                <w:sz w:val="18"/>
              </w:rPr>
              <w:t xml:space="preserve"> </w:t>
            </w:r>
            <w:r>
              <w:rPr>
                <w:sz w:val="18"/>
              </w:rPr>
              <w:t>y</w:t>
            </w:r>
            <w:r>
              <w:rPr>
                <w:spacing w:val="-6"/>
                <w:sz w:val="18"/>
              </w:rPr>
              <w:t xml:space="preserve"> </w:t>
            </w:r>
            <w:r>
              <w:rPr>
                <w:sz w:val="18"/>
              </w:rPr>
              <w:t>las condiciones técnicas necesarias para probar los servicios contratados.</w:t>
            </w:r>
          </w:p>
          <w:p w:rsidR="00FA2C30" w:rsidRDefault="00FA2C30" w14:paraId="74AF6190" w14:textId="77777777">
            <w:pPr>
              <w:pStyle w:val="TableParagraph"/>
              <w:spacing w:line="206" w:lineRule="exact"/>
              <w:ind w:left="8" w:right="-15"/>
              <w:jc w:val="both"/>
              <w:rPr>
                <w:sz w:val="18"/>
              </w:rPr>
            </w:pPr>
            <w:r>
              <w:rPr>
                <w:sz w:val="18"/>
              </w:rPr>
              <w:t>El Ministerio de Minas y Energía dispondrá de las condiciones de infraestructura para la entrega del servicio, tales como: energía regulada, sistema de puesta a tierra, rack de comunicaciones para instalar equipos de telecomunicaciones y condiciones ambientales óptimas</w:t>
            </w:r>
            <w:r>
              <w:rPr>
                <w:spacing w:val="-5"/>
                <w:sz w:val="18"/>
              </w:rPr>
              <w:t xml:space="preserve"> </w:t>
            </w:r>
            <w:r>
              <w:rPr>
                <w:sz w:val="18"/>
              </w:rPr>
              <w:t>para</w:t>
            </w:r>
            <w:r>
              <w:rPr>
                <w:spacing w:val="-6"/>
                <w:sz w:val="18"/>
              </w:rPr>
              <w:t xml:space="preserve"> </w:t>
            </w:r>
            <w:r>
              <w:rPr>
                <w:sz w:val="18"/>
              </w:rPr>
              <w:t>la</w:t>
            </w:r>
            <w:r>
              <w:rPr>
                <w:spacing w:val="-6"/>
                <w:sz w:val="18"/>
              </w:rPr>
              <w:t xml:space="preserve"> </w:t>
            </w:r>
            <w:r>
              <w:rPr>
                <w:sz w:val="18"/>
              </w:rPr>
              <w:t>temperatura</w:t>
            </w:r>
            <w:r>
              <w:rPr>
                <w:spacing w:val="-6"/>
                <w:sz w:val="18"/>
              </w:rPr>
              <w:t xml:space="preserve"> </w:t>
            </w:r>
            <w:r>
              <w:rPr>
                <w:sz w:val="18"/>
              </w:rPr>
              <w:t>de</w:t>
            </w:r>
            <w:r>
              <w:rPr>
                <w:spacing w:val="-6"/>
                <w:sz w:val="18"/>
              </w:rPr>
              <w:t xml:space="preserve"> </w:t>
            </w:r>
            <w:r>
              <w:rPr>
                <w:sz w:val="18"/>
              </w:rPr>
              <w:t>los</w:t>
            </w:r>
            <w:r>
              <w:rPr>
                <w:spacing w:val="-5"/>
                <w:sz w:val="18"/>
              </w:rPr>
              <w:t xml:space="preserve"> </w:t>
            </w:r>
            <w:r>
              <w:rPr>
                <w:sz w:val="18"/>
              </w:rPr>
              <w:t>equipos,</w:t>
            </w:r>
            <w:r>
              <w:rPr>
                <w:spacing w:val="-5"/>
                <w:sz w:val="18"/>
              </w:rPr>
              <w:t xml:space="preserve"> </w:t>
            </w:r>
            <w:r>
              <w:rPr>
                <w:sz w:val="18"/>
              </w:rPr>
              <w:t>esto</w:t>
            </w:r>
            <w:r>
              <w:rPr>
                <w:spacing w:val="-6"/>
                <w:sz w:val="18"/>
              </w:rPr>
              <w:t xml:space="preserve"> </w:t>
            </w:r>
            <w:r>
              <w:rPr>
                <w:sz w:val="18"/>
              </w:rPr>
              <w:t>en</w:t>
            </w:r>
            <w:r>
              <w:rPr>
                <w:spacing w:val="-6"/>
                <w:sz w:val="18"/>
              </w:rPr>
              <w:t xml:space="preserve"> </w:t>
            </w:r>
            <w:r>
              <w:rPr>
                <w:sz w:val="18"/>
              </w:rPr>
              <w:t>el</w:t>
            </w:r>
            <w:r>
              <w:rPr>
                <w:spacing w:val="-5"/>
                <w:sz w:val="18"/>
              </w:rPr>
              <w:t xml:space="preserve"> </w:t>
            </w:r>
            <w:r>
              <w:rPr>
                <w:sz w:val="18"/>
              </w:rPr>
              <w:t>caso</w:t>
            </w:r>
            <w:r>
              <w:rPr>
                <w:spacing w:val="-6"/>
                <w:sz w:val="18"/>
              </w:rPr>
              <w:t xml:space="preserve"> </w:t>
            </w:r>
            <w:r>
              <w:rPr>
                <w:sz w:val="18"/>
              </w:rPr>
              <w:t>que</w:t>
            </w:r>
            <w:r>
              <w:rPr>
                <w:spacing w:val="-6"/>
                <w:sz w:val="18"/>
              </w:rPr>
              <w:t xml:space="preserve"> </w:t>
            </w:r>
            <w:r>
              <w:rPr>
                <w:sz w:val="18"/>
              </w:rPr>
              <w:t>los</w:t>
            </w:r>
            <w:r>
              <w:rPr>
                <w:spacing w:val="-5"/>
                <w:sz w:val="18"/>
              </w:rPr>
              <w:t xml:space="preserve"> </w:t>
            </w:r>
            <w:r>
              <w:rPr>
                <w:sz w:val="18"/>
              </w:rPr>
              <w:t>servicios</w:t>
            </w:r>
            <w:r>
              <w:rPr>
                <w:spacing w:val="-5"/>
                <w:sz w:val="18"/>
              </w:rPr>
              <w:t xml:space="preserve"> </w:t>
            </w:r>
            <w:r>
              <w:rPr>
                <w:sz w:val="18"/>
              </w:rPr>
              <w:t>contratados así lo requieran.</w:t>
            </w:r>
          </w:p>
        </w:tc>
      </w:tr>
      <w:tr w:rsidR="00FA2C30" w:rsidTr="39FADDD9" w14:paraId="5E0BAE7F" w14:textId="77777777">
        <w:trPr>
          <w:trHeight w:val="796"/>
        </w:trPr>
        <w:tc>
          <w:tcPr>
            <w:tcW w:w="557" w:type="dxa"/>
            <w:vMerge/>
          </w:tcPr>
          <w:p w:rsidR="00FA2C30" w:rsidRDefault="00FA2C30" w14:paraId="0D7A636A" w14:textId="77777777">
            <w:pPr>
              <w:pStyle w:val="TableParagraph"/>
              <w:rPr>
                <w:rFonts w:ascii="Times New Roman"/>
                <w:sz w:val="18"/>
              </w:rPr>
            </w:pPr>
          </w:p>
        </w:tc>
        <w:tc>
          <w:tcPr>
            <w:tcW w:w="1949" w:type="dxa"/>
            <w:vMerge/>
          </w:tcPr>
          <w:p w:rsidR="00FA2C30" w:rsidRDefault="00FA2C30" w14:paraId="2B448DA9" w14:textId="77777777">
            <w:pPr>
              <w:rPr>
                <w:sz w:val="2"/>
                <w:szCs w:val="2"/>
              </w:rPr>
            </w:pPr>
          </w:p>
        </w:tc>
        <w:tc>
          <w:tcPr>
            <w:tcW w:w="7123" w:type="dxa"/>
          </w:tcPr>
          <w:p w:rsidR="00FA2C30" w:rsidRDefault="00FA2C30" w14:paraId="7FFB500D" w14:textId="77777777">
            <w:pPr>
              <w:pStyle w:val="TableParagraph"/>
              <w:spacing w:line="186" w:lineRule="exact"/>
              <w:ind w:left="8"/>
              <w:jc w:val="both"/>
              <w:rPr>
                <w:sz w:val="18"/>
              </w:rPr>
            </w:pPr>
            <w:r>
              <w:rPr>
                <w:sz w:val="18"/>
              </w:rPr>
              <w:t>La</w:t>
            </w:r>
            <w:r>
              <w:rPr>
                <w:spacing w:val="-3"/>
                <w:sz w:val="18"/>
              </w:rPr>
              <w:t xml:space="preserve"> </w:t>
            </w:r>
            <w:r>
              <w:rPr>
                <w:sz w:val="18"/>
              </w:rPr>
              <w:t>tenencia,</w:t>
            </w:r>
            <w:r>
              <w:rPr>
                <w:spacing w:val="-2"/>
                <w:sz w:val="18"/>
              </w:rPr>
              <w:t xml:space="preserve"> </w:t>
            </w:r>
            <w:r>
              <w:rPr>
                <w:sz w:val="18"/>
              </w:rPr>
              <w:t>custodia</w:t>
            </w:r>
            <w:r>
              <w:rPr>
                <w:spacing w:val="-2"/>
                <w:sz w:val="18"/>
              </w:rPr>
              <w:t xml:space="preserve"> </w:t>
            </w:r>
            <w:r>
              <w:rPr>
                <w:sz w:val="18"/>
              </w:rPr>
              <w:t>y</w:t>
            </w:r>
            <w:r>
              <w:rPr>
                <w:spacing w:val="-2"/>
                <w:sz w:val="18"/>
              </w:rPr>
              <w:t xml:space="preserve"> </w:t>
            </w:r>
            <w:r>
              <w:rPr>
                <w:sz w:val="18"/>
              </w:rPr>
              <w:t>cuidados</w:t>
            </w:r>
            <w:r>
              <w:rPr>
                <w:spacing w:val="-2"/>
                <w:sz w:val="18"/>
              </w:rPr>
              <w:t xml:space="preserve"> </w:t>
            </w:r>
            <w:r>
              <w:rPr>
                <w:sz w:val="18"/>
              </w:rPr>
              <w:t>de</w:t>
            </w:r>
            <w:r>
              <w:rPr>
                <w:spacing w:val="-2"/>
                <w:sz w:val="18"/>
              </w:rPr>
              <w:t xml:space="preserve"> </w:t>
            </w:r>
            <w:r>
              <w:rPr>
                <w:sz w:val="18"/>
              </w:rPr>
              <w:t>los</w:t>
            </w:r>
            <w:r>
              <w:rPr>
                <w:spacing w:val="-2"/>
                <w:sz w:val="18"/>
              </w:rPr>
              <w:t xml:space="preserve"> </w:t>
            </w:r>
            <w:r>
              <w:rPr>
                <w:sz w:val="18"/>
              </w:rPr>
              <w:t>equipos</w:t>
            </w:r>
            <w:r>
              <w:rPr>
                <w:spacing w:val="-2"/>
                <w:sz w:val="18"/>
              </w:rPr>
              <w:t xml:space="preserve"> </w:t>
            </w:r>
            <w:r>
              <w:rPr>
                <w:sz w:val="18"/>
              </w:rPr>
              <w:t>proporcionados</w:t>
            </w:r>
            <w:r>
              <w:rPr>
                <w:spacing w:val="-2"/>
                <w:sz w:val="18"/>
              </w:rPr>
              <w:t xml:space="preserve"> </w:t>
            </w:r>
            <w:r>
              <w:rPr>
                <w:sz w:val="18"/>
              </w:rPr>
              <w:t>en</w:t>
            </w:r>
            <w:r>
              <w:rPr>
                <w:spacing w:val="-2"/>
                <w:sz w:val="18"/>
              </w:rPr>
              <w:t xml:space="preserve"> </w:t>
            </w:r>
            <w:r>
              <w:rPr>
                <w:sz w:val="18"/>
              </w:rPr>
              <w:t>calidad</w:t>
            </w:r>
            <w:r>
              <w:rPr>
                <w:spacing w:val="-3"/>
                <w:sz w:val="18"/>
              </w:rPr>
              <w:t xml:space="preserve"> </w:t>
            </w:r>
            <w:r>
              <w:rPr>
                <w:sz w:val="18"/>
              </w:rPr>
              <w:t>de</w:t>
            </w:r>
            <w:r>
              <w:rPr>
                <w:spacing w:val="-2"/>
                <w:sz w:val="18"/>
              </w:rPr>
              <w:t xml:space="preserve"> comodato</w:t>
            </w:r>
          </w:p>
          <w:p w:rsidR="00FA2C30" w:rsidRDefault="00FA2C30" w14:paraId="673B03BF" w14:textId="77777777">
            <w:pPr>
              <w:pStyle w:val="TableParagraph"/>
              <w:spacing w:line="206" w:lineRule="exact"/>
              <w:ind w:left="8" w:right="-15"/>
              <w:jc w:val="both"/>
              <w:rPr>
                <w:sz w:val="18"/>
              </w:rPr>
            </w:pPr>
            <w:r>
              <w:rPr>
                <w:sz w:val="18"/>
              </w:rPr>
              <w:t>son responsabilidad del Ministerio de Minas y Energía, quien deberá garantizar su buen estado</w:t>
            </w:r>
            <w:r>
              <w:rPr>
                <w:spacing w:val="-13"/>
                <w:sz w:val="18"/>
              </w:rPr>
              <w:t xml:space="preserve"> </w:t>
            </w:r>
            <w:r>
              <w:rPr>
                <w:sz w:val="18"/>
              </w:rPr>
              <w:t>salvo</w:t>
            </w:r>
            <w:r>
              <w:rPr>
                <w:spacing w:val="-12"/>
                <w:sz w:val="18"/>
              </w:rPr>
              <w:t xml:space="preserve"> </w:t>
            </w:r>
            <w:r>
              <w:rPr>
                <w:sz w:val="18"/>
              </w:rPr>
              <w:t>el</w:t>
            </w:r>
            <w:r>
              <w:rPr>
                <w:spacing w:val="-13"/>
                <w:sz w:val="18"/>
              </w:rPr>
              <w:t xml:space="preserve"> </w:t>
            </w:r>
            <w:r>
              <w:rPr>
                <w:sz w:val="18"/>
              </w:rPr>
              <w:t>normal</w:t>
            </w:r>
            <w:r>
              <w:rPr>
                <w:spacing w:val="-12"/>
                <w:sz w:val="18"/>
              </w:rPr>
              <w:t xml:space="preserve"> </w:t>
            </w:r>
            <w:r>
              <w:rPr>
                <w:sz w:val="18"/>
              </w:rPr>
              <w:t>deterioro</w:t>
            </w:r>
            <w:r>
              <w:rPr>
                <w:spacing w:val="-13"/>
                <w:sz w:val="18"/>
              </w:rPr>
              <w:t xml:space="preserve"> </w:t>
            </w:r>
            <w:r>
              <w:rPr>
                <w:sz w:val="18"/>
              </w:rPr>
              <w:t>derivado</w:t>
            </w:r>
            <w:r>
              <w:rPr>
                <w:spacing w:val="-13"/>
                <w:sz w:val="18"/>
              </w:rPr>
              <w:t xml:space="preserve"> </w:t>
            </w:r>
            <w:r>
              <w:rPr>
                <w:sz w:val="18"/>
              </w:rPr>
              <w:t>de</w:t>
            </w:r>
            <w:r>
              <w:rPr>
                <w:spacing w:val="-12"/>
                <w:sz w:val="18"/>
              </w:rPr>
              <w:t xml:space="preserve"> </w:t>
            </w:r>
            <w:r>
              <w:rPr>
                <w:sz w:val="18"/>
              </w:rPr>
              <w:t>las</w:t>
            </w:r>
            <w:r>
              <w:rPr>
                <w:spacing w:val="-13"/>
                <w:sz w:val="18"/>
              </w:rPr>
              <w:t xml:space="preserve"> </w:t>
            </w:r>
            <w:r>
              <w:rPr>
                <w:sz w:val="18"/>
              </w:rPr>
              <w:t>condiciones</w:t>
            </w:r>
            <w:r>
              <w:rPr>
                <w:spacing w:val="-12"/>
                <w:sz w:val="18"/>
              </w:rPr>
              <w:t xml:space="preserve"> </w:t>
            </w:r>
            <w:r>
              <w:rPr>
                <w:sz w:val="18"/>
              </w:rPr>
              <w:t>naturales,</w:t>
            </w:r>
            <w:r>
              <w:rPr>
                <w:spacing w:val="-13"/>
                <w:sz w:val="18"/>
              </w:rPr>
              <w:t xml:space="preserve"> </w:t>
            </w:r>
            <w:r>
              <w:rPr>
                <w:sz w:val="18"/>
              </w:rPr>
              <w:t>así</w:t>
            </w:r>
            <w:r>
              <w:rPr>
                <w:spacing w:val="-12"/>
                <w:sz w:val="18"/>
              </w:rPr>
              <w:t xml:space="preserve"> </w:t>
            </w:r>
            <w:r>
              <w:rPr>
                <w:sz w:val="18"/>
              </w:rPr>
              <w:t>como</w:t>
            </w:r>
            <w:r>
              <w:rPr>
                <w:spacing w:val="-13"/>
                <w:sz w:val="18"/>
              </w:rPr>
              <w:t xml:space="preserve"> </w:t>
            </w:r>
            <w:r>
              <w:rPr>
                <w:sz w:val="18"/>
              </w:rPr>
              <w:t>la</w:t>
            </w:r>
            <w:r>
              <w:rPr>
                <w:spacing w:val="-12"/>
                <w:sz w:val="18"/>
              </w:rPr>
              <w:t xml:space="preserve"> </w:t>
            </w:r>
            <w:r>
              <w:rPr>
                <w:sz w:val="18"/>
              </w:rPr>
              <w:t>normal y correcta prestación de los servicios asociados.</w:t>
            </w:r>
          </w:p>
        </w:tc>
      </w:tr>
      <w:tr w:rsidR="00FA2C30" w:rsidTr="39FADDD9" w14:paraId="708354FC" w14:textId="77777777">
        <w:trPr>
          <w:trHeight w:val="600"/>
        </w:trPr>
        <w:tc>
          <w:tcPr>
            <w:tcW w:w="557" w:type="dxa"/>
            <w:vMerge/>
          </w:tcPr>
          <w:p w:rsidR="00FA2C30" w:rsidRDefault="00FA2C30" w14:paraId="01321E80" w14:textId="77777777">
            <w:pPr>
              <w:pStyle w:val="TableParagraph"/>
              <w:rPr>
                <w:rFonts w:ascii="Times New Roman"/>
                <w:sz w:val="18"/>
              </w:rPr>
            </w:pPr>
          </w:p>
        </w:tc>
        <w:tc>
          <w:tcPr>
            <w:tcW w:w="1949" w:type="dxa"/>
            <w:vMerge/>
          </w:tcPr>
          <w:p w:rsidR="00FA2C30" w:rsidRDefault="00FA2C30" w14:paraId="7AC8B83D" w14:textId="77777777">
            <w:pPr>
              <w:rPr>
                <w:sz w:val="2"/>
                <w:szCs w:val="2"/>
              </w:rPr>
            </w:pPr>
          </w:p>
        </w:tc>
        <w:tc>
          <w:tcPr>
            <w:tcW w:w="7123" w:type="dxa"/>
          </w:tcPr>
          <w:p w:rsidR="00FA2C30" w:rsidRDefault="00FA2C30" w14:paraId="0150EEA8" w14:textId="77777777">
            <w:pPr>
              <w:pStyle w:val="TableParagraph"/>
              <w:spacing w:line="197" w:lineRule="exact"/>
              <w:ind w:left="8" w:right="-15"/>
              <w:rPr>
                <w:sz w:val="18"/>
              </w:rPr>
            </w:pPr>
            <w:r>
              <w:rPr>
                <w:sz w:val="18"/>
              </w:rPr>
              <w:t>Establecer</w:t>
            </w:r>
            <w:r>
              <w:rPr>
                <w:spacing w:val="33"/>
                <w:sz w:val="18"/>
              </w:rPr>
              <w:t xml:space="preserve"> </w:t>
            </w:r>
            <w:r>
              <w:rPr>
                <w:sz w:val="18"/>
              </w:rPr>
              <w:t>los</w:t>
            </w:r>
            <w:r>
              <w:rPr>
                <w:spacing w:val="33"/>
                <w:sz w:val="18"/>
              </w:rPr>
              <w:t xml:space="preserve"> </w:t>
            </w:r>
            <w:r>
              <w:rPr>
                <w:sz w:val="18"/>
              </w:rPr>
              <w:t>protocolos,</w:t>
            </w:r>
            <w:r>
              <w:rPr>
                <w:spacing w:val="33"/>
                <w:sz w:val="18"/>
              </w:rPr>
              <w:t xml:space="preserve"> </w:t>
            </w:r>
            <w:r>
              <w:rPr>
                <w:sz w:val="18"/>
              </w:rPr>
              <w:t>proveer</w:t>
            </w:r>
            <w:r>
              <w:rPr>
                <w:spacing w:val="34"/>
                <w:sz w:val="18"/>
              </w:rPr>
              <w:t xml:space="preserve"> </w:t>
            </w:r>
            <w:r>
              <w:rPr>
                <w:sz w:val="18"/>
              </w:rPr>
              <w:t>los</w:t>
            </w:r>
            <w:r>
              <w:rPr>
                <w:spacing w:val="32"/>
                <w:sz w:val="18"/>
              </w:rPr>
              <w:t xml:space="preserve"> </w:t>
            </w:r>
            <w:r>
              <w:rPr>
                <w:sz w:val="18"/>
              </w:rPr>
              <w:t>acompañamientos</w:t>
            </w:r>
            <w:r>
              <w:rPr>
                <w:spacing w:val="33"/>
                <w:sz w:val="18"/>
              </w:rPr>
              <w:t xml:space="preserve"> </w:t>
            </w:r>
            <w:r>
              <w:rPr>
                <w:sz w:val="18"/>
              </w:rPr>
              <w:t>y</w:t>
            </w:r>
            <w:r>
              <w:rPr>
                <w:spacing w:val="32"/>
                <w:sz w:val="18"/>
              </w:rPr>
              <w:t xml:space="preserve"> </w:t>
            </w:r>
            <w:r>
              <w:rPr>
                <w:sz w:val="18"/>
              </w:rPr>
              <w:t>garantizar</w:t>
            </w:r>
            <w:r>
              <w:rPr>
                <w:spacing w:val="34"/>
                <w:sz w:val="18"/>
              </w:rPr>
              <w:t xml:space="preserve"> </w:t>
            </w:r>
            <w:r>
              <w:rPr>
                <w:sz w:val="18"/>
              </w:rPr>
              <w:t>los</w:t>
            </w:r>
            <w:r>
              <w:rPr>
                <w:spacing w:val="32"/>
                <w:sz w:val="18"/>
              </w:rPr>
              <w:t xml:space="preserve"> </w:t>
            </w:r>
            <w:r>
              <w:rPr>
                <w:sz w:val="18"/>
              </w:rPr>
              <w:t>permisos</w:t>
            </w:r>
            <w:r>
              <w:rPr>
                <w:spacing w:val="33"/>
                <w:sz w:val="18"/>
              </w:rPr>
              <w:t xml:space="preserve"> </w:t>
            </w:r>
            <w:r>
              <w:rPr>
                <w:spacing w:val="-10"/>
                <w:sz w:val="18"/>
              </w:rPr>
              <w:t>y</w:t>
            </w:r>
          </w:p>
          <w:p w:rsidR="00FA2C30" w:rsidRDefault="00FA2C30" w14:paraId="18E050AA" w14:textId="77777777">
            <w:pPr>
              <w:pStyle w:val="TableParagraph"/>
              <w:spacing w:line="206" w:lineRule="exact"/>
              <w:ind w:left="8" w:right="-15"/>
              <w:rPr>
                <w:sz w:val="18"/>
              </w:rPr>
            </w:pPr>
            <w:r>
              <w:rPr>
                <w:sz w:val="18"/>
              </w:rPr>
              <w:t>accesos</w:t>
            </w:r>
            <w:r>
              <w:rPr>
                <w:spacing w:val="31"/>
                <w:sz w:val="18"/>
              </w:rPr>
              <w:t xml:space="preserve"> </w:t>
            </w:r>
            <w:r>
              <w:rPr>
                <w:sz w:val="18"/>
              </w:rPr>
              <w:t>necesarios</w:t>
            </w:r>
            <w:r>
              <w:rPr>
                <w:spacing w:val="31"/>
                <w:sz w:val="18"/>
              </w:rPr>
              <w:t xml:space="preserve"> </w:t>
            </w:r>
            <w:r>
              <w:rPr>
                <w:sz w:val="18"/>
              </w:rPr>
              <w:t>para</w:t>
            </w:r>
            <w:r>
              <w:rPr>
                <w:spacing w:val="31"/>
                <w:sz w:val="18"/>
              </w:rPr>
              <w:t xml:space="preserve"> </w:t>
            </w:r>
            <w:r>
              <w:rPr>
                <w:sz w:val="18"/>
              </w:rPr>
              <w:t>una</w:t>
            </w:r>
            <w:r>
              <w:rPr>
                <w:spacing w:val="31"/>
                <w:sz w:val="18"/>
              </w:rPr>
              <w:t xml:space="preserve"> </w:t>
            </w:r>
            <w:r>
              <w:rPr>
                <w:sz w:val="18"/>
              </w:rPr>
              <w:t>correcta</w:t>
            </w:r>
            <w:r>
              <w:rPr>
                <w:spacing w:val="31"/>
                <w:sz w:val="18"/>
              </w:rPr>
              <w:t xml:space="preserve"> </w:t>
            </w:r>
            <w:r>
              <w:rPr>
                <w:sz w:val="18"/>
              </w:rPr>
              <w:t>instalación</w:t>
            </w:r>
            <w:r>
              <w:rPr>
                <w:spacing w:val="31"/>
                <w:sz w:val="18"/>
              </w:rPr>
              <w:t xml:space="preserve"> </w:t>
            </w:r>
            <w:r>
              <w:rPr>
                <w:sz w:val="18"/>
              </w:rPr>
              <w:t>y</w:t>
            </w:r>
            <w:r>
              <w:rPr>
                <w:spacing w:val="31"/>
                <w:sz w:val="18"/>
              </w:rPr>
              <w:t xml:space="preserve"> </w:t>
            </w:r>
            <w:r>
              <w:rPr>
                <w:sz w:val="18"/>
              </w:rPr>
              <w:t>puesta</w:t>
            </w:r>
            <w:r>
              <w:rPr>
                <w:spacing w:val="31"/>
                <w:sz w:val="18"/>
              </w:rPr>
              <w:t xml:space="preserve"> </w:t>
            </w:r>
            <w:r>
              <w:rPr>
                <w:sz w:val="18"/>
              </w:rPr>
              <w:t>en</w:t>
            </w:r>
            <w:r>
              <w:rPr>
                <w:spacing w:val="31"/>
                <w:sz w:val="18"/>
              </w:rPr>
              <w:t xml:space="preserve"> </w:t>
            </w:r>
            <w:r>
              <w:rPr>
                <w:sz w:val="18"/>
              </w:rPr>
              <w:t>funcionamiento</w:t>
            </w:r>
            <w:r>
              <w:rPr>
                <w:spacing w:val="31"/>
                <w:sz w:val="18"/>
              </w:rPr>
              <w:t xml:space="preserve"> </w:t>
            </w:r>
            <w:r>
              <w:rPr>
                <w:sz w:val="18"/>
              </w:rPr>
              <w:t>de</w:t>
            </w:r>
            <w:r>
              <w:rPr>
                <w:spacing w:val="31"/>
                <w:sz w:val="18"/>
              </w:rPr>
              <w:t xml:space="preserve"> </w:t>
            </w:r>
            <w:r>
              <w:rPr>
                <w:sz w:val="18"/>
              </w:rPr>
              <w:t xml:space="preserve">los </w:t>
            </w:r>
            <w:r>
              <w:rPr>
                <w:spacing w:val="-2"/>
                <w:sz w:val="18"/>
              </w:rPr>
              <w:t>servicios.</w:t>
            </w:r>
          </w:p>
        </w:tc>
      </w:tr>
      <w:tr w:rsidR="00FA2C30" w:rsidTr="39FADDD9" w14:paraId="3817CF5B" w14:textId="77777777">
        <w:trPr>
          <w:trHeight w:val="594"/>
        </w:trPr>
        <w:tc>
          <w:tcPr>
            <w:tcW w:w="557" w:type="dxa"/>
            <w:vMerge/>
          </w:tcPr>
          <w:p w:rsidR="00FA2C30" w:rsidRDefault="00FA2C30" w14:paraId="79603AF9" w14:textId="77777777">
            <w:pPr>
              <w:pStyle w:val="TableParagraph"/>
              <w:rPr>
                <w:rFonts w:ascii="Times New Roman"/>
                <w:sz w:val="18"/>
              </w:rPr>
            </w:pPr>
          </w:p>
        </w:tc>
        <w:tc>
          <w:tcPr>
            <w:tcW w:w="1949" w:type="dxa"/>
            <w:vMerge/>
          </w:tcPr>
          <w:p w:rsidR="00FA2C30" w:rsidRDefault="00FA2C30" w14:paraId="7BC34895" w14:textId="77777777">
            <w:pPr>
              <w:rPr>
                <w:sz w:val="2"/>
                <w:szCs w:val="2"/>
              </w:rPr>
            </w:pPr>
          </w:p>
        </w:tc>
        <w:tc>
          <w:tcPr>
            <w:tcW w:w="7123" w:type="dxa"/>
          </w:tcPr>
          <w:p w:rsidR="00FA2C30" w:rsidRDefault="00FA2C30" w14:paraId="0DC46C26" w14:textId="77777777">
            <w:pPr>
              <w:pStyle w:val="TableParagraph"/>
              <w:spacing w:line="197" w:lineRule="exact"/>
              <w:ind w:left="8"/>
              <w:rPr>
                <w:sz w:val="18"/>
              </w:rPr>
            </w:pPr>
            <w:r>
              <w:rPr>
                <w:sz w:val="18"/>
              </w:rPr>
              <w:t>Asegurar</w:t>
            </w:r>
            <w:r>
              <w:rPr>
                <w:spacing w:val="-5"/>
                <w:sz w:val="18"/>
              </w:rPr>
              <w:t xml:space="preserve"> </w:t>
            </w:r>
            <w:r>
              <w:rPr>
                <w:sz w:val="18"/>
              </w:rPr>
              <w:t>que</w:t>
            </w:r>
            <w:r>
              <w:rPr>
                <w:spacing w:val="-5"/>
                <w:sz w:val="18"/>
              </w:rPr>
              <w:t xml:space="preserve"> </w:t>
            </w:r>
            <w:r>
              <w:rPr>
                <w:sz w:val="18"/>
              </w:rPr>
              <w:t>el</w:t>
            </w:r>
            <w:r>
              <w:rPr>
                <w:spacing w:val="-5"/>
                <w:sz w:val="18"/>
              </w:rPr>
              <w:t xml:space="preserve"> </w:t>
            </w:r>
            <w:r>
              <w:rPr>
                <w:sz w:val="18"/>
              </w:rPr>
              <w:t>Proveedor</w:t>
            </w:r>
            <w:r>
              <w:rPr>
                <w:spacing w:val="-4"/>
                <w:sz w:val="18"/>
              </w:rPr>
              <w:t xml:space="preserve"> </w:t>
            </w:r>
            <w:r>
              <w:rPr>
                <w:sz w:val="18"/>
              </w:rPr>
              <w:t>cuenta</w:t>
            </w:r>
            <w:r>
              <w:rPr>
                <w:spacing w:val="-6"/>
                <w:sz w:val="18"/>
              </w:rPr>
              <w:t xml:space="preserve"> </w:t>
            </w:r>
            <w:r>
              <w:rPr>
                <w:sz w:val="18"/>
              </w:rPr>
              <w:t>con</w:t>
            </w:r>
            <w:r>
              <w:rPr>
                <w:spacing w:val="-5"/>
                <w:sz w:val="18"/>
              </w:rPr>
              <w:t xml:space="preserve"> </w:t>
            </w:r>
            <w:r>
              <w:rPr>
                <w:sz w:val="18"/>
              </w:rPr>
              <w:t>la</w:t>
            </w:r>
            <w:r>
              <w:rPr>
                <w:spacing w:val="-6"/>
                <w:sz w:val="18"/>
              </w:rPr>
              <w:t xml:space="preserve"> </w:t>
            </w:r>
            <w:r>
              <w:rPr>
                <w:sz w:val="18"/>
              </w:rPr>
              <w:t>siguiente</w:t>
            </w:r>
            <w:r>
              <w:rPr>
                <w:spacing w:val="-6"/>
                <w:sz w:val="18"/>
              </w:rPr>
              <w:t xml:space="preserve"> </w:t>
            </w:r>
            <w:r>
              <w:rPr>
                <w:sz w:val="18"/>
              </w:rPr>
              <w:t>información</w:t>
            </w:r>
            <w:r>
              <w:rPr>
                <w:spacing w:val="-5"/>
                <w:sz w:val="18"/>
              </w:rPr>
              <w:t xml:space="preserve"> </w:t>
            </w:r>
            <w:r>
              <w:rPr>
                <w:spacing w:val="-2"/>
                <w:sz w:val="18"/>
              </w:rPr>
              <w:t>actualizada:</w:t>
            </w:r>
          </w:p>
          <w:p w:rsidR="00FA2C30" w:rsidRDefault="00FA2C30" w14:paraId="4375B68F" w14:textId="77777777">
            <w:pPr>
              <w:pStyle w:val="TableParagraph"/>
              <w:numPr>
                <w:ilvl w:val="0"/>
                <w:numId w:val="7"/>
              </w:numPr>
              <w:tabs>
                <w:tab w:val="left" w:pos="117"/>
              </w:tabs>
              <w:spacing w:line="206" w:lineRule="exact"/>
              <w:ind w:left="117" w:hanging="109"/>
              <w:rPr>
                <w:sz w:val="18"/>
              </w:rPr>
            </w:pPr>
            <w:r>
              <w:rPr>
                <w:sz w:val="18"/>
              </w:rPr>
              <w:t>Datos</w:t>
            </w:r>
            <w:r>
              <w:rPr>
                <w:spacing w:val="-5"/>
                <w:sz w:val="18"/>
              </w:rPr>
              <w:t xml:space="preserve"> </w:t>
            </w:r>
            <w:r>
              <w:rPr>
                <w:sz w:val="18"/>
              </w:rPr>
              <w:t>del</w:t>
            </w:r>
            <w:r>
              <w:rPr>
                <w:spacing w:val="-5"/>
                <w:sz w:val="18"/>
              </w:rPr>
              <w:t xml:space="preserve"> </w:t>
            </w:r>
            <w:r>
              <w:rPr>
                <w:sz w:val="18"/>
              </w:rPr>
              <w:t>contacto</w:t>
            </w:r>
            <w:r>
              <w:rPr>
                <w:spacing w:val="-5"/>
                <w:sz w:val="18"/>
              </w:rPr>
              <w:t xml:space="preserve"> </w:t>
            </w:r>
            <w:r>
              <w:rPr>
                <w:spacing w:val="-2"/>
                <w:sz w:val="18"/>
              </w:rPr>
              <w:t>técnico.</w:t>
            </w:r>
          </w:p>
          <w:p w:rsidR="00FA2C30" w:rsidRDefault="00FA2C30" w14:paraId="15E9741A" w14:textId="77777777">
            <w:pPr>
              <w:pStyle w:val="TableParagraph"/>
              <w:numPr>
                <w:ilvl w:val="0"/>
                <w:numId w:val="7"/>
              </w:numPr>
              <w:tabs>
                <w:tab w:val="left" w:pos="117"/>
              </w:tabs>
              <w:spacing w:line="172" w:lineRule="exact"/>
              <w:ind w:left="117" w:hanging="109"/>
              <w:rPr>
                <w:sz w:val="18"/>
              </w:rPr>
            </w:pPr>
            <w:r>
              <w:rPr>
                <w:sz w:val="18"/>
              </w:rPr>
              <w:t>Datos</w:t>
            </w:r>
            <w:r>
              <w:rPr>
                <w:spacing w:val="-4"/>
                <w:sz w:val="18"/>
              </w:rPr>
              <w:t xml:space="preserve"> </w:t>
            </w:r>
            <w:r>
              <w:rPr>
                <w:sz w:val="18"/>
              </w:rPr>
              <w:t>del</w:t>
            </w:r>
            <w:r>
              <w:rPr>
                <w:spacing w:val="-3"/>
                <w:sz w:val="18"/>
              </w:rPr>
              <w:t xml:space="preserve"> </w:t>
            </w:r>
            <w:r>
              <w:rPr>
                <w:spacing w:val="-2"/>
                <w:sz w:val="18"/>
              </w:rPr>
              <w:t>supervisor.</w:t>
            </w:r>
          </w:p>
        </w:tc>
      </w:tr>
      <w:tr w:rsidR="00FA2C30" w:rsidTr="39FADDD9" w14:paraId="0AC7744C" w14:textId="77777777">
        <w:trPr>
          <w:trHeight w:val="402"/>
        </w:trPr>
        <w:tc>
          <w:tcPr>
            <w:tcW w:w="557" w:type="dxa"/>
            <w:vMerge/>
          </w:tcPr>
          <w:p w:rsidR="00FA2C30" w:rsidRDefault="00FA2C30" w14:paraId="047A9B99" w14:textId="77777777">
            <w:pPr>
              <w:pStyle w:val="TableParagraph"/>
              <w:rPr>
                <w:rFonts w:ascii="Times New Roman"/>
                <w:sz w:val="18"/>
              </w:rPr>
            </w:pPr>
          </w:p>
        </w:tc>
        <w:tc>
          <w:tcPr>
            <w:tcW w:w="1949" w:type="dxa"/>
            <w:vMerge/>
          </w:tcPr>
          <w:p w:rsidR="00FA2C30" w:rsidRDefault="00FA2C30" w14:paraId="6EAFDF45" w14:textId="77777777">
            <w:pPr>
              <w:rPr>
                <w:sz w:val="2"/>
                <w:szCs w:val="2"/>
              </w:rPr>
            </w:pPr>
          </w:p>
        </w:tc>
        <w:tc>
          <w:tcPr>
            <w:tcW w:w="7123" w:type="dxa"/>
          </w:tcPr>
          <w:p w:rsidR="00FA2C30" w:rsidRDefault="00FA2C30" w14:paraId="6C155E16" w14:textId="77777777">
            <w:pPr>
              <w:pStyle w:val="TableParagraph"/>
              <w:spacing w:line="206" w:lineRule="exact"/>
              <w:ind w:left="8" w:right="-15"/>
              <w:rPr>
                <w:sz w:val="18"/>
              </w:rPr>
            </w:pPr>
            <w:r>
              <w:rPr>
                <w:sz w:val="18"/>
              </w:rPr>
              <w:t>Trabajar conjuntamente con el Proveedor en la definición y en la ejecución del plan de migración o cambio de los servicios entre el ISP saliente y entrante</w:t>
            </w:r>
          </w:p>
        </w:tc>
      </w:tr>
      <w:tr w:rsidR="00FA2C30" w:rsidTr="39FADDD9" w14:paraId="11A98E0C" w14:textId="77777777">
        <w:trPr>
          <w:trHeight w:val="392"/>
        </w:trPr>
        <w:tc>
          <w:tcPr>
            <w:tcW w:w="557" w:type="dxa"/>
            <w:vMerge/>
          </w:tcPr>
          <w:p w:rsidR="00FA2C30" w:rsidRDefault="00FA2C30" w14:paraId="20C5364B" w14:textId="77777777">
            <w:pPr>
              <w:pStyle w:val="TableParagraph"/>
              <w:rPr>
                <w:rFonts w:ascii="Times New Roman"/>
                <w:sz w:val="18"/>
              </w:rPr>
            </w:pPr>
          </w:p>
        </w:tc>
        <w:tc>
          <w:tcPr>
            <w:tcW w:w="1949" w:type="dxa"/>
            <w:vMerge/>
          </w:tcPr>
          <w:p w:rsidR="00FA2C30" w:rsidRDefault="00FA2C30" w14:paraId="48C094F1" w14:textId="77777777">
            <w:pPr>
              <w:rPr>
                <w:sz w:val="2"/>
                <w:szCs w:val="2"/>
              </w:rPr>
            </w:pPr>
          </w:p>
        </w:tc>
        <w:tc>
          <w:tcPr>
            <w:tcW w:w="7123" w:type="dxa"/>
          </w:tcPr>
          <w:p w:rsidR="00FA2C30" w:rsidRDefault="00FA2C30" w14:paraId="1F1EB626" w14:textId="77777777">
            <w:pPr>
              <w:pStyle w:val="TableParagraph"/>
              <w:spacing w:line="196" w:lineRule="exact"/>
              <w:ind w:left="8" w:right="-15"/>
              <w:rPr>
                <w:sz w:val="18"/>
              </w:rPr>
            </w:pPr>
            <w:r>
              <w:rPr>
                <w:sz w:val="18"/>
              </w:rPr>
              <w:t>El</w:t>
            </w:r>
            <w:r>
              <w:rPr>
                <w:spacing w:val="38"/>
                <w:sz w:val="18"/>
              </w:rPr>
              <w:t xml:space="preserve"> </w:t>
            </w:r>
            <w:r>
              <w:rPr>
                <w:sz w:val="18"/>
              </w:rPr>
              <w:t>Ministerio</w:t>
            </w:r>
            <w:r>
              <w:rPr>
                <w:spacing w:val="38"/>
                <w:sz w:val="18"/>
              </w:rPr>
              <w:t xml:space="preserve"> </w:t>
            </w:r>
            <w:r>
              <w:rPr>
                <w:sz w:val="18"/>
              </w:rPr>
              <w:t>de</w:t>
            </w:r>
            <w:r>
              <w:rPr>
                <w:spacing w:val="38"/>
                <w:sz w:val="18"/>
              </w:rPr>
              <w:t xml:space="preserve"> </w:t>
            </w:r>
            <w:r>
              <w:rPr>
                <w:sz w:val="18"/>
              </w:rPr>
              <w:t>Minas</w:t>
            </w:r>
            <w:r>
              <w:rPr>
                <w:spacing w:val="38"/>
                <w:sz w:val="18"/>
              </w:rPr>
              <w:t xml:space="preserve"> </w:t>
            </w:r>
            <w:r>
              <w:rPr>
                <w:sz w:val="18"/>
              </w:rPr>
              <w:t>y</w:t>
            </w:r>
            <w:r>
              <w:rPr>
                <w:spacing w:val="37"/>
                <w:sz w:val="18"/>
              </w:rPr>
              <w:t xml:space="preserve"> </w:t>
            </w:r>
            <w:r>
              <w:rPr>
                <w:sz w:val="18"/>
              </w:rPr>
              <w:t>Energía</w:t>
            </w:r>
            <w:r>
              <w:rPr>
                <w:spacing w:val="38"/>
                <w:sz w:val="18"/>
              </w:rPr>
              <w:t xml:space="preserve"> </w:t>
            </w:r>
            <w:r>
              <w:rPr>
                <w:sz w:val="18"/>
              </w:rPr>
              <w:t>tendrá</w:t>
            </w:r>
            <w:r>
              <w:rPr>
                <w:spacing w:val="38"/>
                <w:sz w:val="18"/>
              </w:rPr>
              <w:t xml:space="preserve"> </w:t>
            </w:r>
            <w:r>
              <w:rPr>
                <w:sz w:val="18"/>
              </w:rPr>
              <w:t>3</w:t>
            </w:r>
            <w:r>
              <w:rPr>
                <w:spacing w:val="38"/>
                <w:sz w:val="18"/>
              </w:rPr>
              <w:t xml:space="preserve"> </w:t>
            </w:r>
            <w:r>
              <w:rPr>
                <w:sz w:val="18"/>
              </w:rPr>
              <w:t>días</w:t>
            </w:r>
            <w:r>
              <w:rPr>
                <w:spacing w:val="38"/>
                <w:sz w:val="18"/>
              </w:rPr>
              <w:t xml:space="preserve"> </w:t>
            </w:r>
            <w:r>
              <w:rPr>
                <w:sz w:val="18"/>
              </w:rPr>
              <w:t>una</w:t>
            </w:r>
            <w:r>
              <w:rPr>
                <w:spacing w:val="37"/>
                <w:sz w:val="18"/>
              </w:rPr>
              <w:t xml:space="preserve"> </w:t>
            </w:r>
            <w:r>
              <w:rPr>
                <w:sz w:val="18"/>
              </w:rPr>
              <w:t>vez</w:t>
            </w:r>
            <w:r>
              <w:rPr>
                <w:spacing w:val="38"/>
                <w:sz w:val="18"/>
              </w:rPr>
              <w:t xml:space="preserve"> </w:t>
            </w:r>
            <w:r>
              <w:rPr>
                <w:sz w:val="18"/>
              </w:rPr>
              <w:t>aprovisionado</w:t>
            </w:r>
            <w:r>
              <w:rPr>
                <w:spacing w:val="38"/>
                <w:sz w:val="18"/>
              </w:rPr>
              <w:t xml:space="preserve"> </w:t>
            </w:r>
            <w:r>
              <w:rPr>
                <w:sz w:val="18"/>
              </w:rPr>
              <w:t>los</w:t>
            </w:r>
            <w:r>
              <w:rPr>
                <w:spacing w:val="38"/>
                <w:sz w:val="18"/>
              </w:rPr>
              <w:t xml:space="preserve"> </w:t>
            </w:r>
            <w:r>
              <w:rPr>
                <w:spacing w:val="-2"/>
                <w:sz w:val="18"/>
              </w:rPr>
              <w:t>servicios</w:t>
            </w:r>
          </w:p>
          <w:p w:rsidR="00FA2C30" w:rsidRDefault="00FA2C30" w14:paraId="783E860D" w14:textId="77777777">
            <w:pPr>
              <w:pStyle w:val="TableParagraph"/>
              <w:spacing w:line="177" w:lineRule="exact"/>
              <w:ind w:left="8"/>
              <w:rPr>
                <w:sz w:val="18"/>
              </w:rPr>
            </w:pPr>
            <w:r>
              <w:rPr>
                <w:sz w:val="18"/>
              </w:rPr>
              <w:t>contratados</w:t>
            </w:r>
            <w:r>
              <w:rPr>
                <w:spacing w:val="-7"/>
                <w:sz w:val="18"/>
              </w:rPr>
              <w:t xml:space="preserve"> </w:t>
            </w:r>
            <w:r>
              <w:rPr>
                <w:sz w:val="18"/>
              </w:rPr>
              <w:t>para</w:t>
            </w:r>
            <w:r>
              <w:rPr>
                <w:spacing w:val="-6"/>
                <w:sz w:val="18"/>
              </w:rPr>
              <w:t xml:space="preserve"> </w:t>
            </w:r>
            <w:r>
              <w:rPr>
                <w:sz w:val="18"/>
              </w:rPr>
              <w:t>realizar</w:t>
            </w:r>
            <w:r>
              <w:rPr>
                <w:spacing w:val="-5"/>
                <w:sz w:val="18"/>
              </w:rPr>
              <w:t xml:space="preserve"> </w:t>
            </w:r>
            <w:r>
              <w:rPr>
                <w:sz w:val="18"/>
              </w:rPr>
              <w:t>la</w:t>
            </w:r>
            <w:r>
              <w:rPr>
                <w:spacing w:val="-7"/>
                <w:sz w:val="18"/>
              </w:rPr>
              <w:t xml:space="preserve"> </w:t>
            </w:r>
            <w:r>
              <w:rPr>
                <w:sz w:val="18"/>
              </w:rPr>
              <w:t>verificación</w:t>
            </w:r>
            <w:r>
              <w:rPr>
                <w:spacing w:val="-6"/>
                <w:sz w:val="18"/>
              </w:rPr>
              <w:t xml:space="preserve"> </w:t>
            </w:r>
            <w:r>
              <w:rPr>
                <w:sz w:val="18"/>
              </w:rPr>
              <w:t>y</w:t>
            </w:r>
            <w:r>
              <w:rPr>
                <w:spacing w:val="-6"/>
                <w:sz w:val="18"/>
              </w:rPr>
              <w:t xml:space="preserve"> </w:t>
            </w:r>
            <w:r>
              <w:rPr>
                <w:sz w:val="18"/>
              </w:rPr>
              <w:t>manifestar</w:t>
            </w:r>
            <w:r>
              <w:rPr>
                <w:spacing w:val="-6"/>
                <w:sz w:val="18"/>
              </w:rPr>
              <w:t xml:space="preserve"> </w:t>
            </w:r>
            <w:r>
              <w:rPr>
                <w:sz w:val="18"/>
              </w:rPr>
              <w:t>las</w:t>
            </w:r>
            <w:r>
              <w:rPr>
                <w:spacing w:val="-6"/>
                <w:sz w:val="18"/>
              </w:rPr>
              <w:t xml:space="preserve"> </w:t>
            </w:r>
            <w:r>
              <w:rPr>
                <w:sz w:val="18"/>
              </w:rPr>
              <w:t>inconformidades</w:t>
            </w:r>
            <w:r>
              <w:rPr>
                <w:spacing w:val="-6"/>
                <w:sz w:val="18"/>
              </w:rPr>
              <w:t xml:space="preserve"> </w:t>
            </w:r>
            <w:r>
              <w:rPr>
                <w:spacing w:val="-2"/>
                <w:sz w:val="18"/>
              </w:rPr>
              <w:t>encontradas.</w:t>
            </w:r>
          </w:p>
        </w:tc>
      </w:tr>
      <w:tr w:rsidR="00400960" w:rsidTr="39FADDD9" w14:paraId="455BCB72" w14:textId="77777777">
        <w:trPr>
          <w:trHeight w:val="608"/>
        </w:trPr>
        <w:tc>
          <w:tcPr>
            <w:tcW w:w="557" w:type="dxa"/>
            <w:vMerge w:val="restart"/>
          </w:tcPr>
          <w:p w:rsidR="00400960" w:rsidRDefault="00400960" w14:paraId="290F4126" w14:textId="77777777">
            <w:pPr>
              <w:pStyle w:val="TableParagraph"/>
              <w:rPr>
                <w:rFonts w:ascii="Times New Roman"/>
                <w:sz w:val="18"/>
              </w:rPr>
            </w:pPr>
          </w:p>
          <w:p w:rsidR="00400960" w:rsidRDefault="00400960" w14:paraId="1D7DDC4D" w14:textId="77777777">
            <w:pPr>
              <w:pStyle w:val="TableParagraph"/>
              <w:rPr>
                <w:rFonts w:ascii="Times New Roman"/>
                <w:sz w:val="18"/>
              </w:rPr>
            </w:pPr>
          </w:p>
          <w:p w:rsidR="00400960" w:rsidRDefault="00400960" w14:paraId="687844BE" w14:textId="77777777">
            <w:pPr>
              <w:pStyle w:val="TableParagraph"/>
              <w:rPr>
                <w:rFonts w:ascii="Times New Roman"/>
                <w:sz w:val="18"/>
              </w:rPr>
            </w:pPr>
          </w:p>
          <w:p w:rsidR="00400960" w:rsidRDefault="00400960" w14:paraId="22EE1A53" w14:textId="77777777">
            <w:pPr>
              <w:pStyle w:val="TableParagraph"/>
              <w:rPr>
                <w:rFonts w:ascii="Times New Roman"/>
                <w:sz w:val="18"/>
              </w:rPr>
            </w:pPr>
          </w:p>
          <w:p w:rsidR="00400960" w:rsidRDefault="00400960" w14:paraId="478451E0" w14:textId="77777777">
            <w:pPr>
              <w:pStyle w:val="TableParagraph"/>
              <w:rPr>
                <w:rFonts w:ascii="Times New Roman"/>
                <w:sz w:val="18"/>
              </w:rPr>
            </w:pPr>
          </w:p>
          <w:p w:rsidR="00400960" w:rsidRDefault="00400960" w14:paraId="453F32E6" w14:textId="77777777">
            <w:pPr>
              <w:pStyle w:val="TableParagraph"/>
              <w:rPr>
                <w:rFonts w:ascii="Times New Roman"/>
                <w:sz w:val="18"/>
              </w:rPr>
            </w:pPr>
          </w:p>
          <w:p w:rsidR="00400960" w:rsidRDefault="00400960" w14:paraId="64DC41DA" w14:textId="77777777">
            <w:pPr>
              <w:pStyle w:val="TableParagraph"/>
              <w:rPr>
                <w:rFonts w:ascii="Times New Roman"/>
                <w:sz w:val="18"/>
              </w:rPr>
            </w:pPr>
          </w:p>
          <w:p w:rsidR="00400960" w:rsidRDefault="00400960" w14:paraId="30DC6351" w14:textId="77777777">
            <w:pPr>
              <w:pStyle w:val="TableParagraph"/>
              <w:rPr>
                <w:rFonts w:ascii="Times New Roman"/>
                <w:sz w:val="18"/>
              </w:rPr>
            </w:pPr>
          </w:p>
          <w:p w:rsidR="00400960" w:rsidRDefault="00400960" w14:paraId="40AD9641" w14:textId="77777777">
            <w:pPr>
              <w:pStyle w:val="TableParagraph"/>
              <w:rPr>
                <w:rFonts w:ascii="Times New Roman"/>
                <w:sz w:val="18"/>
              </w:rPr>
            </w:pPr>
          </w:p>
          <w:p w:rsidR="00400960" w:rsidRDefault="00B00393" w14:paraId="30BB1670" w14:textId="0C8FC3B9">
            <w:pPr>
              <w:pStyle w:val="TableParagraph"/>
              <w:rPr>
                <w:rFonts w:ascii="Times New Roman"/>
                <w:sz w:val="18"/>
              </w:rPr>
            </w:pPr>
            <w:r>
              <w:rPr>
                <w:rFonts w:ascii="Times New Roman"/>
                <w:sz w:val="18"/>
              </w:rPr>
              <w:t xml:space="preserve">    </w:t>
            </w:r>
            <w:r w:rsidR="00400960">
              <w:rPr>
                <w:rFonts w:ascii="Times New Roman"/>
                <w:sz w:val="18"/>
              </w:rPr>
              <w:t>4</w:t>
            </w:r>
          </w:p>
        </w:tc>
        <w:tc>
          <w:tcPr>
            <w:tcW w:w="1949" w:type="dxa"/>
            <w:vMerge w:val="restart"/>
          </w:tcPr>
          <w:p w:rsidR="00400960" w:rsidRDefault="00400960" w14:paraId="14588362" w14:textId="77777777">
            <w:pPr>
              <w:pStyle w:val="TableParagraph"/>
              <w:rPr>
                <w:sz w:val="18"/>
              </w:rPr>
            </w:pPr>
          </w:p>
          <w:p w:rsidR="00400960" w:rsidRDefault="00400960" w14:paraId="22B4FF06" w14:textId="77777777">
            <w:pPr>
              <w:pStyle w:val="TableParagraph"/>
              <w:rPr>
                <w:sz w:val="18"/>
              </w:rPr>
            </w:pPr>
          </w:p>
          <w:p w:rsidR="00400960" w:rsidRDefault="00400960" w14:paraId="14A85A68" w14:textId="77777777">
            <w:pPr>
              <w:pStyle w:val="TableParagraph"/>
              <w:rPr>
                <w:sz w:val="18"/>
              </w:rPr>
            </w:pPr>
          </w:p>
          <w:p w:rsidR="00400960" w:rsidRDefault="00400960" w14:paraId="19A0F75D" w14:textId="77777777">
            <w:pPr>
              <w:pStyle w:val="TableParagraph"/>
              <w:rPr>
                <w:sz w:val="18"/>
              </w:rPr>
            </w:pPr>
          </w:p>
          <w:p w:rsidR="00400960" w:rsidRDefault="00400960" w14:paraId="4F3E6B5F" w14:textId="77777777">
            <w:pPr>
              <w:pStyle w:val="TableParagraph"/>
              <w:rPr>
                <w:sz w:val="18"/>
              </w:rPr>
            </w:pPr>
          </w:p>
          <w:p w:rsidR="00400960" w:rsidRDefault="00400960" w14:paraId="28AA0B62" w14:textId="77777777">
            <w:pPr>
              <w:pStyle w:val="TableParagraph"/>
              <w:rPr>
                <w:sz w:val="18"/>
              </w:rPr>
            </w:pPr>
          </w:p>
          <w:p w:rsidR="00400960" w:rsidRDefault="00400960" w14:paraId="1E836959" w14:textId="77777777">
            <w:pPr>
              <w:pStyle w:val="TableParagraph"/>
              <w:rPr>
                <w:sz w:val="18"/>
              </w:rPr>
            </w:pPr>
          </w:p>
          <w:p w:rsidR="00400960" w:rsidRDefault="00400960" w14:paraId="326D3E65" w14:textId="77777777">
            <w:pPr>
              <w:pStyle w:val="TableParagraph"/>
              <w:rPr>
                <w:sz w:val="18"/>
              </w:rPr>
            </w:pPr>
          </w:p>
          <w:p w:rsidR="00400960" w:rsidRDefault="00400960" w14:paraId="23FF71F9" w14:textId="77777777">
            <w:pPr>
              <w:pStyle w:val="TableParagraph"/>
              <w:spacing w:before="27"/>
              <w:rPr>
                <w:sz w:val="18"/>
              </w:rPr>
            </w:pPr>
          </w:p>
          <w:p w:rsidR="00400960" w:rsidRDefault="00400960" w14:paraId="19C429A9" w14:textId="77777777">
            <w:pPr>
              <w:pStyle w:val="TableParagraph"/>
              <w:ind w:left="502"/>
              <w:rPr>
                <w:rFonts w:ascii="Arial" w:hAnsi="Arial"/>
                <w:b/>
                <w:sz w:val="18"/>
              </w:rPr>
            </w:pPr>
            <w:r>
              <w:rPr>
                <w:rFonts w:ascii="Arial" w:hAnsi="Arial"/>
                <w:b/>
                <w:spacing w:val="-2"/>
                <w:sz w:val="18"/>
              </w:rPr>
              <w:t>Planeación</w:t>
            </w:r>
          </w:p>
        </w:tc>
        <w:tc>
          <w:tcPr>
            <w:tcW w:w="7123" w:type="dxa"/>
          </w:tcPr>
          <w:p w:rsidR="00400960" w:rsidRDefault="00400960" w14:paraId="157F07D2" w14:textId="77777777">
            <w:pPr>
              <w:pStyle w:val="TableParagraph"/>
              <w:spacing w:line="206" w:lineRule="exact"/>
              <w:ind w:left="8" w:right="-15"/>
              <w:jc w:val="both"/>
              <w:rPr>
                <w:sz w:val="18"/>
              </w:rPr>
            </w:pPr>
            <w:r>
              <w:rPr>
                <w:sz w:val="18"/>
              </w:rPr>
              <w:t>Una vez ha sido adjudicado el contrato; el Proveedor tiene hasta 3 días calendario para comunicarse con el contacto técnico definido en el proceso y dar inicio al protocolo de instalación, prueba y aceptación.</w:t>
            </w:r>
          </w:p>
        </w:tc>
      </w:tr>
      <w:tr w:rsidR="00400960" w:rsidTr="39FADDD9" w14:paraId="41A018CC" w14:textId="77777777">
        <w:trPr>
          <w:trHeight w:val="2668"/>
        </w:trPr>
        <w:tc>
          <w:tcPr>
            <w:tcW w:w="557" w:type="dxa"/>
            <w:vMerge/>
          </w:tcPr>
          <w:p w:rsidR="00400960" w:rsidRDefault="00400960" w14:paraId="6D98AB2E" w14:textId="77777777">
            <w:pPr>
              <w:pStyle w:val="TableParagraph"/>
              <w:rPr>
                <w:rFonts w:ascii="Times New Roman"/>
                <w:sz w:val="18"/>
              </w:rPr>
            </w:pPr>
          </w:p>
        </w:tc>
        <w:tc>
          <w:tcPr>
            <w:tcW w:w="1949" w:type="dxa"/>
            <w:vMerge/>
          </w:tcPr>
          <w:p w:rsidR="00400960" w:rsidRDefault="00400960" w14:paraId="14EBEA97" w14:textId="77777777">
            <w:pPr>
              <w:rPr>
                <w:sz w:val="2"/>
                <w:szCs w:val="2"/>
              </w:rPr>
            </w:pPr>
          </w:p>
        </w:tc>
        <w:tc>
          <w:tcPr>
            <w:tcW w:w="7123" w:type="dxa"/>
          </w:tcPr>
          <w:p w:rsidR="00400960" w:rsidRDefault="00400960" w14:paraId="39936578" w14:textId="77777777">
            <w:pPr>
              <w:pStyle w:val="TableParagraph"/>
              <w:ind w:left="8" w:right="-15"/>
              <w:jc w:val="both"/>
              <w:rPr>
                <w:sz w:val="18"/>
              </w:rPr>
            </w:pPr>
            <w:r>
              <w:rPr>
                <w:sz w:val="18"/>
              </w:rPr>
              <w:t>El Ministerio de Minas y Energía y el Proveedor deben pactar el cronograma de instalación, prueba y aceptación de los servicios.</w:t>
            </w:r>
          </w:p>
          <w:p w:rsidR="00400960" w:rsidRDefault="00400960" w14:paraId="66A8726D" w14:textId="77777777">
            <w:pPr>
              <w:pStyle w:val="TableParagraph"/>
              <w:spacing w:before="194"/>
              <w:ind w:left="8" w:right="-15"/>
              <w:jc w:val="both"/>
              <w:rPr>
                <w:sz w:val="18"/>
              </w:rPr>
            </w:pPr>
            <w:r>
              <w:rPr>
                <w:sz w:val="18"/>
              </w:rPr>
              <w:t>El cronograma debe respetar los tiempos que estipulan los</w:t>
            </w:r>
            <w:r>
              <w:rPr>
                <w:spacing w:val="-1"/>
                <w:sz w:val="18"/>
              </w:rPr>
              <w:t xml:space="preserve"> </w:t>
            </w:r>
            <w:r>
              <w:rPr>
                <w:sz w:val="18"/>
              </w:rPr>
              <w:t>ANS para cada servicio. Es decir, El Proveedor debe cumplir los tiempos de entrega de los servicios de acuerdo a la zona</w:t>
            </w:r>
            <w:r>
              <w:rPr>
                <w:spacing w:val="40"/>
                <w:sz w:val="18"/>
              </w:rPr>
              <w:t xml:space="preserve"> </w:t>
            </w:r>
            <w:r>
              <w:rPr>
                <w:sz w:val="18"/>
              </w:rPr>
              <w:t>y volumen de canales a ser instalados.</w:t>
            </w:r>
          </w:p>
          <w:p w:rsidR="00400960" w:rsidRDefault="00400960" w14:paraId="673AA486" w14:textId="77777777">
            <w:pPr>
              <w:pStyle w:val="TableParagraph"/>
              <w:spacing w:before="3"/>
              <w:rPr>
                <w:sz w:val="18"/>
              </w:rPr>
            </w:pPr>
          </w:p>
          <w:p w:rsidR="00400960" w:rsidRDefault="00400960" w14:paraId="4FC69C38" w14:textId="77777777">
            <w:pPr>
              <w:pStyle w:val="TableParagraph"/>
              <w:ind w:left="8" w:right="-15"/>
              <w:jc w:val="both"/>
              <w:rPr>
                <w:sz w:val="18"/>
              </w:rPr>
            </w:pPr>
            <w:r>
              <w:rPr>
                <w:sz w:val="18"/>
              </w:rPr>
              <w:t>El</w:t>
            </w:r>
            <w:r>
              <w:rPr>
                <w:spacing w:val="-6"/>
                <w:sz w:val="18"/>
              </w:rPr>
              <w:t xml:space="preserve"> </w:t>
            </w:r>
            <w:r>
              <w:rPr>
                <w:sz w:val="18"/>
              </w:rPr>
              <w:t>cronograma</w:t>
            </w:r>
            <w:r>
              <w:rPr>
                <w:spacing w:val="-7"/>
                <w:sz w:val="18"/>
              </w:rPr>
              <w:t xml:space="preserve"> </w:t>
            </w:r>
            <w:r>
              <w:rPr>
                <w:sz w:val="18"/>
              </w:rPr>
              <w:t>debe</w:t>
            </w:r>
            <w:r>
              <w:rPr>
                <w:spacing w:val="-7"/>
                <w:sz w:val="18"/>
              </w:rPr>
              <w:t xml:space="preserve"> </w:t>
            </w:r>
            <w:r>
              <w:rPr>
                <w:sz w:val="18"/>
              </w:rPr>
              <w:t>respetar</w:t>
            </w:r>
            <w:r>
              <w:rPr>
                <w:spacing w:val="-6"/>
                <w:sz w:val="18"/>
              </w:rPr>
              <w:t xml:space="preserve"> </w:t>
            </w:r>
            <w:r>
              <w:rPr>
                <w:sz w:val="18"/>
              </w:rPr>
              <w:t>la</w:t>
            </w:r>
            <w:r>
              <w:rPr>
                <w:spacing w:val="-7"/>
                <w:sz w:val="18"/>
              </w:rPr>
              <w:t xml:space="preserve"> </w:t>
            </w:r>
            <w:r>
              <w:rPr>
                <w:sz w:val="18"/>
              </w:rPr>
              <w:t>fecha</w:t>
            </w:r>
            <w:r>
              <w:rPr>
                <w:spacing w:val="-7"/>
                <w:sz w:val="18"/>
              </w:rPr>
              <w:t xml:space="preserve"> </w:t>
            </w:r>
            <w:r>
              <w:rPr>
                <w:sz w:val="18"/>
              </w:rPr>
              <w:t>de</w:t>
            </w:r>
            <w:r>
              <w:rPr>
                <w:spacing w:val="-7"/>
                <w:sz w:val="18"/>
              </w:rPr>
              <w:t xml:space="preserve"> </w:t>
            </w:r>
            <w:r>
              <w:rPr>
                <w:sz w:val="18"/>
              </w:rPr>
              <w:t>inicio</w:t>
            </w:r>
            <w:r>
              <w:rPr>
                <w:spacing w:val="-7"/>
                <w:sz w:val="18"/>
              </w:rPr>
              <w:t xml:space="preserve"> </w:t>
            </w:r>
            <w:r>
              <w:rPr>
                <w:sz w:val="18"/>
              </w:rPr>
              <w:t>de</w:t>
            </w:r>
            <w:r>
              <w:rPr>
                <w:spacing w:val="-7"/>
                <w:sz w:val="18"/>
              </w:rPr>
              <w:t xml:space="preserve"> </w:t>
            </w:r>
            <w:r>
              <w:rPr>
                <w:sz w:val="18"/>
              </w:rPr>
              <w:t>cada</w:t>
            </w:r>
            <w:r>
              <w:rPr>
                <w:spacing w:val="-7"/>
                <w:sz w:val="18"/>
              </w:rPr>
              <w:t xml:space="preserve"> </w:t>
            </w:r>
            <w:r>
              <w:rPr>
                <w:sz w:val="18"/>
              </w:rPr>
              <w:t>servicio</w:t>
            </w:r>
            <w:r>
              <w:rPr>
                <w:spacing w:val="-7"/>
                <w:sz w:val="18"/>
              </w:rPr>
              <w:t xml:space="preserve"> </w:t>
            </w:r>
            <w:r>
              <w:rPr>
                <w:sz w:val="18"/>
              </w:rPr>
              <w:t>contratado</w:t>
            </w:r>
            <w:r>
              <w:rPr>
                <w:spacing w:val="38"/>
                <w:sz w:val="18"/>
              </w:rPr>
              <w:t xml:space="preserve"> </w:t>
            </w:r>
            <w:r>
              <w:rPr>
                <w:sz w:val="18"/>
              </w:rPr>
              <w:t>que</w:t>
            </w:r>
            <w:r>
              <w:rPr>
                <w:spacing w:val="-7"/>
                <w:sz w:val="18"/>
              </w:rPr>
              <w:t xml:space="preserve"> </w:t>
            </w:r>
            <w:r>
              <w:rPr>
                <w:sz w:val="18"/>
              </w:rPr>
              <w:t>debió</w:t>
            </w:r>
            <w:r>
              <w:rPr>
                <w:spacing w:val="-7"/>
                <w:sz w:val="18"/>
              </w:rPr>
              <w:t xml:space="preserve"> </w:t>
            </w:r>
            <w:r>
              <w:rPr>
                <w:sz w:val="18"/>
              </w:rPr>
              <w:t>ser especificada por el Ministerio.</w:t>
            </w:r>
          </w:p>
          <w:p w:rsidR="00400960" w:rsidRDefault="00400960" w14:paraId="1163EDA2" w14:textId="77777777">
            <w:pPr>
              <w:pStyle w:val="TableParagraph"/>
              <w:spacing w:before="177" w:line="206" w:lineRule="exact"/>
              <w:ind w:left="8" w:right="-15"/>
              <w:jc w:val="both"/>
              <w:rPr>
                <w:sz w:val="18"/>
              </w:rPr>
            </w:pPr>
            <w:r>
              <w:rPr>
                <w:sz w:val="18"/>
              </w:rPr>
              <w:t>Una vez el cronograma ha sido aprobado, las modificaciones deben ser discutidas y acordadas por ambas partes. Adicionalmente, las modificaciones al cronograma se restringen a situaciones fortuitas o de fuerza mayor.</w:t>
            </w:r>
          </w:p>
        </w:tc>
      </w:tr>
      <w:tr w:rsidR="00400960" w:rsidTr="39FADDD9" w14:paraId="74284C36" w14:textId="77777777">
        <w:trPr>
          <w:trHeight w:val="397"/>
        </w:trPr>
        <w:tc>
          <w:tcPr>
            <w:tcW w:w="557" w:type="dxa"/>
            <w:vMerge/>
          </w:tcPr>
          <w:p w:rsidR="00400960" w:rsidRDefault="00400960" w14:paraId="35E425BF" w14:textId="77777777">
            <w:pPr>
              <w:pStyle w:val="TableParagraph"/>
              <w:rPr>
                <w:rFonts w:ascii="Times New Roman"/>
                <w:sz w:val="18"/>
              </w:rPr>
            </w:pPr>
          </w:p>
        </w:tc>
        <w:tc>
          <w:tcPr>
            <w:tcW w:w="1949" w:type="dxa"/>
            <w:vMerge/>
          </w:tcPr>
          <w:p w:rsidR="00400960" w:rsidRDefault="00400960" w14:paraId="0C88EFD9" w14:textId="77777777">
            <w:pPr>
              <w:rPr>
                <w:sz w:val="2"/>
                <w:szCs w:val="2"/>
              </w:rPr>
            </w:pPr>
          </w:p>
        </w:tc>
        <w:tc>
          <w:tcPr>
            <w:tcW w:w="7123" w:type="dxa"/>
          </w:tcPr>
          <w:p w:rsidR="00400960" w:rsidRDefault="00400960" w14:paraId="7C661B0A" w14:textId="77777777">
            <w:pPr>
              <w:pStyle w:val="TableParagraph"/>
              <w:spacing w:line="206" w:lineRule="exact"/>
              <w:ind w:left="8" w:right="-15"/>
              <w:rPr>
                <w:sz w:val="18"/>
              </w:rPr>
            </w:pPr>
            <w:r>
              <w:rPr>
                <w:sz w:val="18"/>
              </w:rPr>
              <w:t>El Ministerio de Minas y Energía y el Proveedor deben pactar el horario en el cual serán instalados los servicios y esta información debe ser incluida en el cronograma.</w:t>
            </w:r>
          </w:p>
        </w:tc>
      </w:tr>
      <w:tr w:rsidR="00400960" w:rsidTr="39FADDD9" w14:paraId="08FDBD63" w14:textId="77777777">
        <w:trPr>
          <w:trHeight w:val="215"/>
        </w:trPr>
        <w:tc>
          <w:tcPr>
            <w:tcW w:w="557" w:type="dxa"/>
            <w:vMerge/>
          </w:tcPr>
          <w:p w:rsidR="00400960" w:rsidRDefault="00400960" w14:paraId="49009DF1" w14:textId="77777777">
            <w:pPr>
              <w:pStyle w:val="TableParagraph"/>
              <w:rPr>
                <w:rFonts w:ascii="Times New Roman"/>
                <w:sz w:val="14"/>
              </w:rPr>
            </w:pPr>
          </w:p>
        </w:tc>
        <w:tc>
          <w:tcPr>
            <w:tcW w:w="1949" w:type="dxa"/>
            <w:vMerge/>
          </w:tcPr>
          <w:p w:rsidR="00400960" w:rsidRDefault="00400960" w14:paraId="37B7F6CD" w14:textId="77777777">
            <w:pPr>
              <w:rPr>
                <w:sz w:val="2"/>
                <w:szCs w:val="2"/>
              </w:rPr>
            </w:pPr>
          </w:p>
        </w:tc>
        <w:tc>
          <w:tcPr>
            <w:tcW w:w="7123" w:type="dxa"/>
          </w:tcPr>
          <w:p w:rsidR="00D63DFE" w:rsidP="00D63DFE" w:rsidRDefault="00400960" w14:paraId="5E490CF2" w14:textId="77777777">
            <w:pPr>
              <w:pStyle w:val="TableParagraph"/>
              <w:ind w:left="8" w:right="-15"/>
              <w:rPr>
                <w:spacing w:val="-2"/>
                <w:sz w:val="18"/>
              </w:rPr>
            </w:pPr>
            <w:r>
              <w:rPr>
                <w:sz w:val="18"/>
              </w:rPr>
              <w:t>El</w:t>
            </w:r>
            <w:r>
              <w:rPr>
                <w:spacing w:val="19"/>
                <w:sz w:val="18"/>
              </w:rPr>
              <w:t xml:space="preserve"> </w:t>
            </w:r>
            <w:r>
              <w:rPr>
                <w:sz w:val="18"/>
              </w:rPr>
              <w:t>Ministerio</w:t>
            </w:r>
            <w:r>
              <w:rPr>
                <w:spacing w:val="18"/>
                <w:sz w:val="18"/>
              </w:rPr>
              <w:t xml:space="preserve"> </w:t>
            </w:r>
            <w:r>
              <w:rPr>
                <w:sz w:val="18"/>
              </w:rPr>
              <w:t>de</w:t>
            </w:r>
            <w:r>
              <w:rPr>
                <w:spacing w:val="18"/>
                <w:sz w:val="18"/>
              </w:rPr>
              <w:t xml:space="preserve"> </w:t>
            </w:r>
            <w:r>
              <w:rPr>
                <w:sz w:val="18"/>
              </w:rPr>
              <w:t>Minas</w:t>
            </w:r>
            <w:r>
              <w:rPr>
                <w:spacing w:val="18"/>
                <w:sz w:val="18"/>
              </w:rPr>
              <w:t xml:space="preserve"> </w:t>
            </w:r>
            <w:r>
              <w:rPr>
                <w:sz w:val="18"/>
              </w:rPr>
              <w:t>y</w:t>
            </w:r>
            <w:r>
              <w:rPr>
                <w:spacing w:val="18"/>
                <w:sz w:val="18"/>
              </w:rPr>
              <w:t xml:space="preserve"> </w:t>
            </w:r>
            <w:r>
              <w:rPr>
                <w:sz w:val="18"/>
              </w:rPr>
              <w:t>Energía</w:t>
            </w:r>
            <w:r>
              <w:rPr>
                <w:spacing w:val="18"/>
                <w:sz w:val="18"/>
              </w:rPr>
              <w:t xml:space="preserve"> </w:t>
            </w:r>
            <w:r>
              <w:rPr>
                <w:sz w:val="18"/>
              </w:rPr>
              <w:t>y</w:t>
            </w:r>
            <w:r>
              <w:rPr>
                <w:spacing w:val="18"/>
                <w:sz w:val="18"/>
              </w:rPr>
              <w:t xml:space="preserve"> </w:t>
            </w:r>
            <w:r>
              <w:rPr>
                <w:sz w:val="18"/>
              </w:rPr>
              <w:t>el</w:t>
            </w:r>
            <w:r>
              <w:rPr>
                <w:spacing w:val="19"/>
                <w:sz w:val="18"/>
              </w:rPr>
              <w:t xml:space="preserve"> </w:t>
            </w:r>
            <w:r>
              <w:rPr>
                <w:sz w:val="18"/>
              </w:rPr>
              <w:t>Proveedor</w:t>
            </w:r>
            <w:r>
              <w:rPr>
                <w:spacing w:val="19"/>
                <w:sz w:val="18"/>
              </w:rPr>
              <w:t xml:space="preserve"> </w:t>
            </w:r>
            <w:r>
              <w:rPr>
                <w:sz w:val="18"/>
              </w:rPr>
              <w:t>deben</w:t>
            </w:r>
            <w:r>
              <w:rPr>
                <w:spacing w:val="18"/>
                <w:sz w:val="18"/>
              </w:rPr>
              <w:t xml:space="preserve"> </w:t>
            </w:r>
            <w:r>
              <w:rPr>
                <w:sz w:val="18"/>
              </w:rPr>
              <w:t>definir</w:t>
            </w:r>
            <w:r>
              <w:rPr>
                <w:spacing w:val="19"/>
                <w:sz w:val="18"/>
              </w:rPr>
              <w:t xml:space="preserve"> </w:t>
            </w:r>
            <w:r>
              <w:rPr>
                <w:sz w:val="18"/>
              </w:rPr>
              <w:t>las</w:t>
            </w:r>
            <w:r>
              <w:rPr>
                <w:spacing w:val="18"/>
                <w:sz w:val="18"/>
              </w:rPr>
              <w:t xml:space="preserve"> </w:t>
            </w:r>
            <w:r>
              <w:rPr>
                <w:sz w:val="18"/>
              </w:rPr>
              <w:t>responsabilidades</w:t>
            </w:r>
            <w:r>
              <w:rPr>
                <w:spacing w:val="18"/>
                <w:sz w:val="18"/>
              </w:rPr>
              <w:t xml:space="preserve"> </w:t>
            </w:r>
            <w:r>
              <w:rPr>
                <w:spacing w:val="-10"/>
                <w:sz w:val="18"/>
              </w:rPr>
              <w:t>y</w:t>
            </w:r>
            <w:r w:rsidR="00D63DFE">
              <w:rPr>
                <w:spacing w:val="-10"/>
                <w:sz w:val="18"/>
              </w:rPr>
              <w:t xml:space="preserve"> </w:t>
            </w:r>
            <w:r w:rsidR="00D63DFE">
              <w:rPr>
                <w:sz w:val="18"/>
              </w:rPr>
              <w:t>tiempos</w:t>
            </w:r>
            <w:r w:rsidR="00D63DFE">
              <w:rPr>
                <w:spacing w:val="-8"/>
                <w:sz w:val="18"/>
              </w:rPr>
              <w:t xml:space="preserve"> </w:t>
            </w:r>
            <w:r w:rsidR="00D63DFE">
              <w:rPr>
                <w:sz w:val="18"/>
              </w:rPr>
              <w:t>asociados</w:t>
            </w:r>
            <w:r w:rsidR="00D63DFE">
              <w:rPr>
                <w:spacing w:val="-8"/>
                <w:sz w:val="18"/>
              </w:rPr>
              <w:t xml:space="preserve"> </w:t>
            </w:r>
            <w:r w:rsidR="00D63DFE">
              <w:rPr>
                <w:sz w:val="18"/>
              </w:rPr>
              <w:t>a</w:t>
            </w:r>
            <w:r w:rsidR="00D63DFE">
              <w:rPr>
                <w:spacing w:val="-8"/>
                <w:sz w:val="18"/>
              </w:rPr>
              <w:t xml:space="preserve"> </w:t>
            </w:r>
            <w:r w:rsidR="00D63DFE">
              <w:rPr>
                <w:sz w:val="18"/>
              </w:rPr>
              <w:t>la</w:t>
            </w:r>
            <w:r w:rsidR="00D63DFE">
              <w:rPr>
                <w:spacing w:val="-8"/>
                <w:sz w:val="18"/>
              </w:rPr>
              <w:t xml:space="preserve"> </w:t>
            </w:r>
            <w:r w:rsidR="00D63DFE">
              <w:rPr>
                <w:sz w:val="18"/>
              </w:rPr>
              <w:t>gestión</w:t>
            </w:r>
            <w:r w:rsidR="00D63DFE">
              <w:rPr>
                <w:spacing w:val="-8"/>
                <w:sz w:val="18"/>
              </w:rPr>
              <w:t xml:space="preserve"> </w:t>
            </w:r>
            <w:r w:rsidR="00D63DFE">
              <w:rPr>
                <w:sz w:val="18"/>
              </w:rPr>
              <w:t>de</w:t>
            </w:r>
            <w:r w:rsidR="00D63DFE">
              <w:rPr>
                <w:spacing w:val="-8"/>
                <w:sz w:val="18"/>
              </w:rPr>
              <w:t xml:space="preserve"> </w:t>
            </w:r>
            <w:r w:rsidR="00D63DFE">
              <w:rPr>
                <w:sz w:val="18"/>
              </w:rPr>
              <w:t>los</w:t>
            </w:r>
            <w:r w:rsidR="00D63DFE">
              <w:rPr>
                <w:spacing w:val="-8"/>
                <w:sz w:val="18"/>
              </w:rPr>
              <w:t xml:space="preserve"> </w:t>
            </w:r>
            <w:r w:rsidR="00D63DFE">
              <w:rPr>
                <w:sz w:val="18"/>
              </w:rPr>
              <w:t>permisos</w:t>
            </w:r>
            <w:r w:rsidR="00D63DFE">
              <w:rPr>
                <w:spacing w:val="-8"/>
                <w:sz w:val="18"/>
              </w:rPr>
              <w:t xml:space="preserve"> </w:t>
            </w:r>
            <w:r w:rsidR="00D63DFE">
              <w:rPr>
                <w:sz w:val="18"/>
              </w:rPr>
              <w:t>necesarios</w:t>
            </w:r>
            <w:r w:rsidR="00D63DFE">
              <w:rPr>
                <w:spacing w:val="-8"/>
                <w:sz w:val="18"/>
              </w:rPr>
              <w:t xml:space="preserve"> </w:t>
            </w:r>
            <w:r w:rsidR="00D63DFE">
              <w:rPr>
                <w:sz w:val="18"/>
              </w:rPr>
              <w:t>para</w:t>
            </w:r>
            <w:r w:rsidR="00D63DFE">
              <w:rPr>
                <w:spacing w:val="-8"/>
                <w:sz w:val="18"/>
              </w:rPr>
              <w:t xml:space="preserve"> </w:t>
            </w:r>
            <w:r w:rsidR="00D63DFE">
              <w:rPr>
                <w:sz w:val="18"/>
              </w:rPr>
              <w:t>aprovisionar</w:t>
            </w:r>
            <w:r w:rsidR="00D63DFE">
              <w:rPr>
                <w:spacing w:val="-7"/>
                <w:sz w:val="18"/>
              </w:rPr>
              <w:t xml:space="preserve"> </w:t>
            </w:r>
            <w:r w:rsidR="00D63DFE">
              <w:rPr>
                <w:sz w:val="18"/>
              </w:rPr>
              <w:t>los</w:t>
            </w:r>
            <w:r w:rsidR="00D63DFE">
              <w:rPr>
                <w:spacing w:val="-8"/>
                <w:sz w:val="18"/>
              </w:rPr>
              <w:t xml:space="preserve"> </w:t>
            </w:r>
            <w:r w:rsidR="00D63DFE">
              <w:rPr>
                <w:sz w:val="18"/>
              </w:rPr>
              <w:t xml:space="preserve">servicios </w:t>
            </w:r>
            <w:r w:rsidR="00D63DFE">
              <w:rPr>
                <w:spacing w:val="-2"/>
                <w:sz w:val="18"/>
              </w:rPr>
              <w:t>contratados.</w:t>
            </w:r>
          </w:p>
          <w:p w:rsidR="00D63DFE" w:rsidP="00D63DFE" w:rsidRDefault="00D63DFE" w14:paraId="5E97E859" w14:textId="77777777">
            <w:pPr>
              <w:pStyle w:val="TableParagraph"/>
              <w:ind w:left="8" w:right="-15"/>
              <w:rPr>
                <w:sz w:val="18"/>
              </w:rPr>
            </w:pPr>
          </w:p>
          <w:p w:rsidR="00400960" w:rsidP="00D63DFE" w:rsidRDefault="00D63DFE" w14:paraId="2783DE8E" w14:textId="338279AE">
            <w:pPr>
              <w:pStyle w:val="TableParagraph"/>
              <w:spacing w:before="3" w:line="192" w:lineRule="exact"/>
              <w:ind w:left="8" w:right="-15"/>
              <w:rPr>
                <w:sz w:val="18"/>
              </w:rPr>
            </w:pPr>
            <w:r>
              <w:rPr>
                <w:sz w:val="18"/>
              </w:rPr>
              <w:t>Nota: El cálculo de los tiempos de duración para instalación</w:t>
            </w:r>
            <w:r>
              <w:rPr>
                <w:spacing w:val="40"/>
                <w:sz w:val="18"/>
              </w:rPr>
              <w:t xml:space="preserve"> </w:t>
            </w:r>
            <w:r>
              <w:rPr>
                <w:sz w:val="18"/>
              </w:rPr>
              <w:t>no incluye los periodos de tiempo que tarde la gestión de permisos de acceso por parte del Ministerio.</w:t>
            </w:r>
          </w:p>
        </w:tc>
      </w:tr>
    </w:tbl>
    <w:p w:rsidR="00090F95" w:rsidRDefault="00090F95" w14:paraId="0957439A" w14:textId="77777777">
      <w:pPr>
        <w:pStyle w:val="TableParagraph"/>
        <w:spacing w:line="192" w:lineRule="exact"/>
        <w:rPr>
          <w:sz w:val="18"/>
        </w:rPr>
        <w:sectPr w:rsidR="00090F95">
          <w:type w:val="continuous"/>
          <w:pgSz w:w="12240" w:h="15840" w:orient="portrait"/>
          <w:pgMar w:top="1400" w:right="720" w:bottom="974" w:left="1440" w:header="720" w:footer="720" w:gutter="0"/>
          <w:cols w:space="720"/>
        </w:sectPr>
      </w:pPr>
    </w:p>
    <w:tbl>
      <w:tblPr>
        <w:tblStyle w:val="TableNormal"/>
        <w:tblW w:w="0" w:type="auto"/>
        <w:tblInd w:w="279"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Look w:val="01E0" w:firstRow="1" w:lastRow="1" w:firstColumn="1" w:lastColumn="1" w:noHBand="0" w:noVBand="0"/>
      </w:tblPr>
      <w:tblGrid>
        <w:gridCol w:w="557"/>
        <w:gridCol w:w="1949"/>
        <w:gridCol w:w="7123"/>
        <w:tblGridChange w:id="49">
          <w:tblGrid>
            <w:gridCol w:w="557"/>
            <w:gridCol w:w="1949"/>
            <w:gridCol w:w="7123"/>
          </w:tblGrid>
        </w:tblGridChange>
      </w:tblGrid>
      <w:tr w:rsidR="00090F95" w:rsidTr="51FB50A8" w14:paraId="03F8974B" w14:textId="77777777">
        <w:trPr>
          <w:trHeight w:val="2883"/>
        </w:trPr>
        <w:tc>
          <w:tcPr>
            <w:tcW w:w="557" w:type="dxa"/>
          </w:tcPr>
          <w:p w:rsidR="00090F95" w:rsidP="39FADDD9" w:rsidRDefault="00090F95" w14:paraId="4F3608CC" w14:textId="77777777">
            <w:pPr>
              <w:pStyle w:val="TableParagraph"/>
              <w:rPr>
                <w:rFonts w:ascii="Times New Roman"/>
                <w:sz w:val="18"/>
                <w:szCs w:val="18"/>
              </w:rPr>
            </w:pPr>
          </w:p>
        </w:tc>
        <w:tc>
          <w:tcPr>
            <w:tcW w:w="1949" w:type="dxa"/>
          </w:tcPr>
          <w:p w:rsidR="00090F95" w:rsidRDefault="00090F95" w14:paraId="66FC6195" w14:textId="77777777">
            <w:pPr>
              <w:rPr>
                <w:sz w:val="2"/>
                <w:szCs w:val="2"/>
              </w:rPr>
            </w:pPr>
          </w:p>
        </w:tc>
        <w:tc>
          <w:tcPr>
            <w:tcW w:w="7123" w:type="dxa"/>
          </w:tcPr>
          <w:p w:rsidR="00090F95" w:rsidRDefault="00BF5615" w14:paraId="7B388B69" w14:textId="19A423D0">
            <w:pPr>
              <w:pStyle w:val="TableParagraph"/>
              <w:ind w:left="8" w:right="-15"/>
              <w:jc w:val="both"/>
              <w:rPr>
                <w:sz w:val="18"/>
              </w:rPr>
            </w:pPr>
            <w:r>
              <w:rPr>
                <w:sz w:val="18"/>
              </w:rPr>
              <w:t>En caso de que el Ministerio de Minas y Energía y el Proveedor no lleguen a un acuerdo sobre el cronograma, los horarios de trabajo y las responsabilidades para tramitar los permisos quedarán definidos así:</w:t>
            </w:r>
          </w:p>
          <w:p w:rsidR="00090F95" w:rsidRDefault="00183AD3" w14:paraId="434925C5" w14:textId="77777777">
            <w:pPr>
              <w:pStyle w:val="TableParagraph"/>
              <w:numPr>
                <w:ilvl w:val="0"/>
                <w:numId w:val="6"/>
              </w:numPr>
              <w:tabs>
                <w:tab w:val="left" w:pos="204"/>
              </w:tabs>
              <w:spacing w:before="203"/>
              <w:ind w:right="-15" w:firstLine="0"/>
              <w:jc w:val="both"/>
              <w:rPr>
                <w:sz w:val="18"/>
              </w:rPr>
            </w:pPr>
            <w:r>
              <w:rPr>
                <w:sz w:val="18"/>
              </w:rPr>
              <w:t>Los tiempos de instalación son los definidos en cada servicio. En caso de incumplimientos en la instalación por causas atribuibles al proveedor del servicio, el Ministerio de Minas y Energía procederá con la aplicación de las causales de incumplimiento establecidas en el contrato.</w:t>
            </w:r>
          </w:p>
          <w:p w:rsidR="00090F95" w:rsidRDefault="00183AD3" w14:paraId="683ABC53" w14:textId="77777777">
            <w:pPr>
              <w:pStyle w:val="TableParagraph"/>
              <w:numPr>
                <w:ilvl w:val="0"/>
                <w:numId w:val="6"/>
              </w:numPr>
              <w:tabs>
                <w:tab w:val="left" w:pos="117"/>
              </w:tabs>
              <w:spacing w:before="3" w:line="207" w:lineRule="exact"/>
              <w:ind w:left="117" w:hanging="109"/>
              <w:jc w:val="both"/>
              <w:rPr>
                <w:sz w:val="18"/>
              </w:rPr>
            </w:pPr>
            <w:r>
              <w:rPr>
                <w:sz w:val="18"/>
              </w:rPr>
              <w:t>Las</w:t>
            </w:r>
            <w:r>
              <w:rPr>
                <w:spacing w:val="-5"/>
                <w:sz w:val="18"/>
              </w:rPr>
              <w:t xml:space="preserve"> </w:t>
            </w:r>
            <w:r>
              <w:rPr>
                <w:sz w:val="18"/>
              </w:rPr>
              <w:t>pruebas</w:t>
            </w:r>
            <w:r>
              <w:rPr>
                <w:spacing w:val="-4"/>
                <w:sz w:val="18"/>
              </w:rPr>
              <w:t xml:space="preserve"> </w:t>
            </w:r>
            <w:r>
              <w:rPr>
                <w:sz w:val="18"/>
              </w:rPr>
              <w:t>inician</w:t>
            </w:r>
            <w:r>
              <w:rPr>
                <w:spacing w:val="-4"/>
                <w:sz w:val="18"/>
              </w:rPr>
              <w:t xml:space="preserve"> </w:t>
            </w:r>
            <w:r>
              <w:rPr>
                <w:sz w:val="18"/>
              </w:rPr>
              <w:t>el</w:t>
            </w:r>
            <w:r>
              <w:rPr>
                <w:spacing w:val="-3"/>
                <w:sz w:val="18"/>
              </w:rPr>
              <w:t xml:space="preserve"> </w:t>
            </w:r>
            <w:r>
              <w:rPr>
                <w:sz w:val="18"/>
              </w:rPr>
              <w:t>día</w:t>
            </w:r>
            <w:r>
              <w:rPr>
                <w:spacing w:val="-4"/>
                <w:sz w:val="18"/>
              </w:rPr>
              <w:t xml:space="preserve"> </w:t>
            </w:r>
            <w:r>
              <w:rPr>
                <w:sz w:val="18"/>
              </w:rPr>
              <w:t>hábil</w:t>
            </w:r>
            <w:r>
              <w:rPr>
                <w:spacing w:val="-3"/>
                <w:sz w:val="18"/>
              </w:rPr>
              <w:t xml:space="preserve"> </w:t>
            </w:r>
            <w:r>
              <w:rPr>
                <w:sz w:val="18"/>
              </w:rPr>
              <w:t>siguiente</w:t>
            </w:r>
            <w:r>
              <w:rPr>
                <w:spacing w:val="-5"/>
                <w:sz w:val="18"/>
              </w:rPr>
              <w:t xml:space="preserve"> </w:t>
            </w:r>
            <w:r>
              <w:rPr>
                <w:sz w:val="18"/>
              </w:rPr>
              <w:t>a</w:t>
            </w:r>
            <w:r>
              <w:rPr>
                <w:spacing w:val="-4"/>
                <w:sz w:val="18"/>
              </w:rPr>
              <w:t xml:space="preserve"> </w:t>
            </w:r>
            <w:r>
              <w:rPr>
                <w:sz w:val="18"/>
              </w:rPr>
              <w:t>la</w:t>
            </w:r>
            <w:r>
              <w:rPr>
                <w:spacing w:val="-4"/>
                <w:sz w:val="18"/>
              </w:rPr>
              <w:t xml:space="preserve"> </w:t>
            </w:r>
            <w:r>
              <w:rPr>
                <w:sz w:val="18"/>
              </w:rPr>
              <w:t>finalización</w:t>
            </w:r>
            <w:r>
              <w:rPr>
                <w:spacing w:val="-4"/>
                <w:sz w:val="18"/>
              </w:rPr>
              <w:t xml:space="preserve"> </w:t>
            </w:r>
            <w:r>
              <w:rPr>
                <w:sz w:val="18"/>
              </w:rPr>
              <w:t>de</w:t>
            </w:r>
            <w:r>
              <w:rPr>
                <w:spacing w:val="-4"/>
                <w:sz w:val="18"/>
              </w:rPr>
              <w:t xml:space="preserve"> </w:t>
            </w:r>
            <w:r>
              <w:rPr>
                <w:sz w:val="18"/>
              </w:rPr>
              <w:t>la</w:t>
            </w:r>
            <w:r>
              <w:rPr>
                <w:spacing w:val="-4"/>
                <w:sz w:val="18"/>
              </w:rPr>
              <w:t xml:space="preserve"> </w:t>
            </w:r>
            <w:r>
              <w:rPr>
                <w:spacing w:val="-2"/>
                <w:sz w:val="18"/>
              </w:rPr>
              <w:t>instalación.</w:t>
            </w:r>
          </w:p>
          <w:p w:rsidR="00090F95" w:rsidRDefault="00183AD3" w14:paraId="30579A1D" w14:textId="761C4456">
            <w:pPr>
              <w:pStyle w:val="TableParagraph"/>
              <w:numPr>
                <w:ilvl w:val="0"/>
                <w:numId w:val="6"/>
              </w:numPr>
              <w:tabs>
                <w:tab w:val="left" w:pos="123"/>
              </w:tabs>
              <w:ind w:right="-15" w:firstLine="0"/>
              <w:jc w:val="both"/>
              <w:rPr>
                <w:sz w:val="18"/>
              </w:rPr>
            </w:pPr>
            <w:r>
              <w:rPr>
                <w:sz w:val="18"/>
              </w:rPr>
              <w:t xml:space="preserve">La instalación del servicio debe hacerse en un horario y en coordinación que no afecte la operación del Ministerio de Minas y </w:t>
            </w:r>
            <w:r w:rsidR="00BF5615">
              <w:rPr>
                <w:sz w:val="18"/>
              </w:rPr>
              <w:t>Energía</w:t>
            </w:r>
            <w:r>
              <w:rPr>
                <w:sz w:val="18"/>
              </w:rPr>
              <w:t>.</w:t>
            </w:r>
          </w:p>
          <w:p w:rsidR="00090F95" w:rsidRDefault="00183AD3" w14:paraId="2BC01BD5" w14:textId="77777777">
            <w:pPr>
              <w:pStyle w:val="TableParagraph"/>
              <w:numPr>
                <w:ilvl w:val="0"/>
                <w:numId w:val="6"/>
              </w:numPr>
              <w:tabs>
                <w:tab w:val="left" w:pos="159"/>
              </w:tabs>
              <w:spacing w:line="206" w:lineRule="exact"/>
              <w:ind w:right="-15" w:firstLine="0"/>
              <w:jc w:val="both"/>
              <w:rPr>
                <w:sz w:val="18"/>
              </w:rPr>
            </w:pPr>
            <w:r>
              <w:rPr>
                <w:sz w:val="18"/>
              </w:rPr>
              <w:t>El Ministerio de Minas y Energía es responsable de gestionar todos los permisos requeridos</w:t>
            </w:r>
            <w:r>
              <w:rPr>
                <w:spacing w:val="-3"/>
                <w:sz w:val="18"/>
              </w:rPr>
              <w:t xml:space="preserve"> </w:t>
            </w:r>
            <w:r>
              <w:rPr>
                <w:sz w:val="18"/>
              </w:rPr>
              <w:t>para</w:t>
            </w:r>
            <w:r>
              <w:rPr>
                <w:spacing w:val="-3"/>
                <w:sz w:val="18"/>
              </w:rPr>
              <w:t xml:space="preserve"> </w:t>
            </w:r>
            <w:r>
              <w:rPr>
                <w:sz w:val="18"/>
              </w:rPr>
              <w:t>la</w:t>
            </w:r>
            <w:r>
              <w:rPr>
                <w:spacing w:val="-3"/>
                <w:sz w:val="18"/>
              </w:rPr>
              <w:t xml:space="preserve"> </w:t>
            </w:r>
            <w:r>
              <w:rPr>
                <w:sz w:val="18"/>
              </w:rPr>
              <w:t>instalación</w:t>
            </w:r>
            <w:r>
              <w:rPr>
                <w:spacing w:val="-3"/>
                <w:sz w:val="18"/>
              </w:rPr>
              <w:t xml:space="preserve"> </w:t>
            </w:r>
            <w:r>
              <w:rPr>
                <w:sz w:val="18"/>
              </w:rPr>
              <w:t>del</w:t>
            </w:r>
            <w:r>
              <w:rPr>
                <w:spacing w:val="-2"/>
                <w:sz w:val="18"/>
              </w:rPr>
              <w:t xml:space="preserve"> </w:t>
            </w:r>
            <w:r>
              <w:rPr>
                <w:sz w:val="18"/>
              </w:rPr>
              <w:t>servicio</w:t>
            </w:r>
            <w:r>
              <w:rPr>
                <w:spacing w:val="-3"/>
                <w:sz w:val="18"/>
              </w:rPr>
              <w:t xml:space="preserve"> </w:t>
            </w:r>
            <w:r>
              <w:rPr>
                <w:sz w:val="18"/>
              </w:rPr>
              <w:t>y</w:t>
            </w:r>
            <w:r>
              <w:rPr>
                <w:spacing w:val="-3"/>
                <w:sz w:val="18"/>
              </w:rPr>
              <w:t xml:space="preserve"> </w:t>
            </w:r>
            <w:r>
              <w:rPr>
                <w:sz w:val="18"/>
              </w:rPr>
              <w:t>debe</w:t>
            </w:r>
            <w:r>
              <w:rPr>
                <w:spacing w:val="-3"/>
                <w:sz w:val="18"/>
              </w:rPr>
              <w:t xml:space="preserve"> </w:t>
            </w:r>
            <w:r>
              <w:rPr>
                <w:sz w:val="18"/>
              </w:rPr>
              <w:t>hacerlo</w:t>
            </w:r>
            <w:r>
              <w:rPr>
                <w:spacing w:val="-3"/>
                <w:sz w:val="18"/>
              </w:rPr>
              <w:t xml:space="preserve"> </w:t>
            </w:r>
            <w:r>
              <w:rPr>
                <w:sz w:val="18"/>
              </w:rPr>
              <w:t>en</w:t>
            </w:r>
            <w:r>
              <w:rPr>
                <w:spacing w:val="-3"/>
                <w:sz w:val="18"/>
              </w:rPr>
              <w:t xml:space="preserve"> </w:t>
            </w:r>
            <w:r>
              <w:rPr>
                <w:sz w:val="18"/>
              </w:rPr>
              <w:t>tiempos</w:t>
            </w:r>
            <w:r>
              <w:rPr>
                <w:spacing w:val="-3"/>
                <w:sz w:val="18"/>
              </w:rPr>
              <w:t xml:space="preserve"> </w:t>
            </w:r>
            <w:r>
              <w:rPr>
                <w:sz w:val="18"/>
              </w:rPr>
              <w:t>que</w:t>
            </w:r>
            <w:r>
              <w:rPr>
                <w:spacing w:val="-3"/>
                <w:sz w:val="18"/>
              </w:rPr>
              <w:t xml:space="preserve"> </w:t>
            </w:r>
            <w:r>
              <w:rPr>
                <w:sz w:val="18"/>
              </w:rPr>
              <w:t>permitan</w:t>
            </w:r>
            <w:r>
              <w:rPr>
                <w:spacing w:val="-3"/>
                <w:sz w:val="18"/>
              </w:rPr>
              <w:t xml:space="preserve"> </w:t>
            </w:r>
            <w:r>
              <w:rPr>
                <w:sz w:val="18"/>
              </w:rPr>
              <w:t>que</w:t>
            </w:r>
            <w:r>
              <w:rPr>
                <w:spacing w:val="-3"/>
                <w:sz w:val="18"/>
              </w:rPr>
              <w:t xml:space="preserve"> </w:t>
            </w:r>
            <w:r>
              <w:rPr>
                <w:sz w:val="18"/>
              </w:rPr>
              <w:t>el Proveedor cumpla con los tiempos de instalación definidos.</w:t>
            </w:r>
          </w:p>
        </w:tc>
      </w:tr>
      <w:tr w:rsidR="008657EB" w:rsidTr="51FB50A8" w14:paraId="4FF67BFA" w14:textId="77777777">
        <w:tblPrEx>
          <w:tblW w:w="0" w:type="auto"/>
          <w:tblInd w:w="279"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Look w:val="01E0" w:firstRow="1" w:lastRow="1" w:firstColumn="1" w:lastColumn="1" w:noHBand="0" w:noVBand="0"/>
          <w:tblPrExChange w:author="JUANITA MARIA ESCOBAR CARREÑO" w:date="2026-03-03T23:29:00Z" w:id="50">
            <w:tblPrEx>
              <w:tblW w:w="0" w:type="auto"/>
              <w:tblInd w:w="279"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ook w:val="01E0" w:firstRow="1" w:lastRow="1" w:firstColumn="1" w:lastColumn="1" w:noHBand="0" w:noVBand="0"/>
            </w:tblPrEx>
          </w:tblPrExChange>
        </w:tblPrEx>
        <w:trPr>
          <w:trHeight w:val="405"/>
          <w:trPrChange w:author="JUANITA MARIA ESCOBAR CARREÑO" w:date="2026-03-03T23:29:00Z" w:id="51">
            <w:trPr>
              <w:trHeight w:val="1424"/>
            </w:trPr>
          </w:trPrChange>
        </w:trPr>
        <w:tc>
          <w:tcPr>
            <w:tcW w:w="557" w:type="dxa"/>
            <w:vMerge w:val="restart"/>
            <w:tcPrChange w:author="JUANITA MARIA ESCOBAR CARREÑO" w:date="2026-03-03T23:29:00Z" w:id="52">
              <w:tcPr>
                <w:tcW w:w="557" w:type="dxa"/>
                <w:vMerge w:val="restart"/>
              </w:tcPr>
            </w:tcPrChange>
          </w:tcPr>
          <w:p w:rsidR="008657EB" w:rsidRDefault="008657EB" w14:paraId="72D0D4B6" w14:textId="77777777">
            <w:pPr>
              <w:pStyle w:val="TableParagraph"/>
              <w:rPr>
                <w:sz w:val="18"/>
              </w:rPr>
            </w:pPr>
          </w:p>
          <w:p w:rsidR="008657EB" w:rsidRDefault="008657EB" w14:paraId="507D3A5C" w14:textId="77777777">
            <w:pPr>
              <w:pStyle w:val="TableParagraph"/>
              <w:spacing w:before="194"/>
              <w:rPr>
                <w:sz w:val="18"/>
              </w:rPr>
            </w:pPr>
          </w:p>
          <w:p w:rsidR="008657EB" w:rsidRDefault="008657EB" w14:paraId="2A21A385" w14:textId="243007D2">
            <w:pPr>
              <w:pStyle w:val="TableParagraph"/>
              <w:ind w:left="30" w:right="1"/>
              <w:jc w:val="center"/>
              <w:rPr>
                <w:spacing w:val="-10"/>
                <w:sz w:val="18"/>
              </w:rPr>
            </w:pPr>
          </w:p>
          <w:p w:rsidR="008657EB" w:rsidRDefault="008657EB" w14:paraId="3B514BD6" w14:textId="77777777">
            <w:pPr>
              <w:pStyle w:val="TableParagraph"/>
              <w:ind w:left="30" w:right="1"/>
              <w:jc w:val="center"/>
              <w:rPr>
                <w:spacing w:val="-10"/>
                <w:sz w:val="18"/>
              </w:rPr>
            </w:pPr>
          </w:p>
          <w:p w:rsidR="008657EB" w:rsidRDefault="008657EB" w14:paraId="5CA21D34" w14:textId="77777777">
            <w:pPr>
              <w:pStyle w:val="TableParagraph"/>
              <w:ind w:left="30" w:right="1"/>
              <w:jc w:val="center"/>
              <w:rPr>
                <w:spacing w:val="-10"/>
                <w:sz w:val="18"/>
              </w:rPr>
            </w:pPr>
          </w:p>
          <w:p w:rsidR="008657EB" w:rsidRDefault="008657EB" w14:paraId="55E8D395" w14:textId="77777777">
            <w:pPr>
              <w:pStyle w:val="TableParagraph"/>
              <w:ind w:left="30" w:right="1"/>
              <w:jc w:val="center"/>
              <w:rPr>
                <w:spacing w:val="-10"/>
                <w:sz w:val="18"/>
              </w:rPr>
            </w:pPr>
          </w:p>
          <w:p w:rsidR="008657EB" w:rsidRDefault="008657EB" w14:paraId="041CEE66" w14:textId="77777777">
            <w:pPr>
              <w:pStyle w:val="TableParagraph"/>
              <w:ind w:left="30" w:right="1"/>
              <w:jc w:val="center"/>
              <w:rPr>
                <w:spacing w:val="-10"/>
                <w:sz w:val="18"/>
              </w:rPr>
            </w:pPr>
          </w:p>
          <w:p w:rsidR="008657EB" w:rsidRDefault="008657EB" w14:paraId="5D4F7B80" w14:textId="77777777">
            <w:pPr>
              <w:pStyle w:val="TableParagraph"/>
              <w:ind w:left="30" w:right="1"/>
              <w:jc w:val="center"/>
              <w:rPr>
                <w:spacing w:val="-10"/>
                <w:sz w:val="18"/>
              </w:rPr>
            </w:pPr>
          </w:p>
          <w:p w:rsidR="008657EB" w:rsidRDefault="008657EB" w14:paraId="46ACB5DA" w14:textId="77777777">
            <w:pPr>
              <w:pStyle w:val="TableParagraph"/>
              <w:ind w:left="30" w:right="1"/>
              <w:jc w:val="center"/>
              <w:rPr>
                <w:spacing w:val="-10"/>
                <w:sz w:val="18"/>
              </w:rPr>
            </w:pPr>
          </w:p>
          <w:p w:rsidR="008657EB" w:rsidRDefault="008657EB" w14:paraId="78ED0A16" w14:textId="77777777">
            <w:pPr>
              <w:pStyle w:val="TableParagraph"/>
              <w:ind w:left="30" w:right="1"/>
              <w:jc w:val="center"/>
              <w:rPr>
                <w:spacing w:val="-10"/>
                <w:sz w:val="18"/>
              </w:rPr>
            </w:pPr>
          </w:p>
          <w:p w:rsidR="008657EB" w:rsidRDefault="008657EB" w14:paraId="2EDBBC18" w14:textId="77777777">
            <w:pPr>
              <w:pStyle w:val="TableParagraph"/>
              <w:ind w:left="30" w:right="1"/>
              <w:jc w:val="center"/>
              <w:rPr>
                <w:spacing w:val="-10"/>
                <w:sz w:val="18"/>
              </w:rPr>
            </w:pPr>
          </w:p>
          <w:p w:rsidR="008657EB" w:rsidRDefault="008657EB" w14:paraId="4F4E4194" w14:textId="77777777">
            <w:pPr>
              <w:pStyle w:val="TableParagraph"/>
              <w:ind w:left="30" w:right="1"/>
              <w:jc w:val="center"/>
              <w:rPr>
                <w:spacing w:val="-10"/>
                <w:sz w:val="18"/>
              </w:rPr>
            </w:pPr>
          </w:p>
          <w:p w:rsidR="008657EB" w:rsidRDefault="008657EB" w14:paraId="5D19304E" w14:textId="58339E57">
            <w:pPr>
              <w:pStyle w:val="TableParagraph"/>
              <w:ind w:left="30" w:right="1"/>
              <w:jc w:val="center"/>
              <w:rPr>
                <w:spacing w:val="-10"/>
                <w:sz w:val="18"/>
              </w:rPr>
            </w:pPr>
            <w:r>
              <w:rPr>
                <w:spacing w:val="-10"/>
                <w:sz w:val="18"/>
              </w:rPr>
              <w:t>5</w:t>
            </w:r>
          </w:p>
          <w:p w:rsidR="008657EB" w:rsidRDefault="008657EB" w14:paraId="6F34B928" w14:textId="492FBDA8">
            <w:pPr>
              <w:pStyle w:val="TableParagraph"/>
              <w:ind w:left="30" w:right="1"/>
              <w:jc w:val="center"/>
              <w:rPr>
                <w:sz w:val="18"/>
              </w:rPr>
            </w:pPr>
          </w:p>
        </w:tc>
        <w:tc>
          <w:tcPr>
            <w:tcW w:w="1949" w:type="dxa"/>
            <w:vMerge w:val="restart"/>
            <w:tcPrChange w:author="JUANITA MARIA ESCOBAR CARREÑO" w:date="2026-03-03T23:29:00Z" w:id="53">
              <w:tcPr>
                <w:tcW w:w="1949" w:type="dxa"/>
                <w:vMerge w:val="restart"/>
              </w:tcPr>
            </w:tcPrChange>
          </w:tcPr>
          <w:p w:rsidR="008657EB" w:rsidRDefault="008657EB" w14:paraId="54B01649" w14:textId="77777777">
            <w:pPr>
              <w:pStyle w:val="TableParagraph"/>
              <w:rPr>
                <w:sz w:val="18"/>
              </w:rPr>
            </w:pPr>
          </w:p>
          <w:p w:rsidR="008657EB" w:rsidRDefault="008657EB" w14:paraId="0253D7F3" w14:textId="77777777">
            <w:pPr>
              <w:pStyle w:val="TableParagraph"/>
              <w:rPr>
                <w:sz w:val="18"/>
              </w:rPr>
            </w:pPr>
          </w:p>
          <w:p w:rsidR="008657EB" w:rsidRDefault="008657EB" w14:paraId="65902831" w14:textId="77777777">
            <w:pPr>
              <w:pStyle w:val="TableParagraph"/>
              <w:rPr>
                <w:sz w:val="18"/>
              </w:rPr>
            </w:pPr>
          </w:p>
          <w:p w:rsidR="008657EB" w:rsidRDefault="008657EB" w14:paraId="6662D25E" w14:textId="77777777">
            <w:pPr>
              <w:pStyle w:val="TableParagraph"/>
              <w:rPr>
                <w:sz w:val="18"/>
              </w:rPr>
            </w:pPr>
          </w:p>
          <w:p w:rsidR="008657EB" w:rsidRDefault="008657EB" w14:paraId="782D4693" w14:textId="77777777">
            <w:pPr>
              <w:pStyle w:val="TableParagraph"/>
              <w:rPr>
                <w:sz w:val="18"/>
              </w:rPr>
            </w:pPr>
          </w:p>
          <w:p w:rsidR="008657EB" w:rsidRDefault="008657EB" w14:paraId="7BF95ADA" w14:textId="77777777">
            <w:pPr>
              <w:pStyle w:val="TableParagraph"/>
              <w:rPr>
                <w:sz w:val="18"/>
              </w:rPr>
            </w:pPr>
          </w:p>
          <w:p w:rsidR="008657EB" w:rsidRDefault="008657EB" w14:paraId="281F5B4D" w14:textId="77777777">
            <w:pPr>
              <w:pStyle w:val="TableParagraph"/>
              <w:rPr>
                <w:sz w:val="18"/>
              </w:rPr>
            </w:pPr>
          </w:p>
          <w:p w:rsidR="008657EB" w:rsidRDefault="008657EB" w14:paraId="55FE676C" w14:textId="77777777">
            <w:pPr>
              <w:pStyle w:val="TableParagraph"/>
              <w:rPr>
                <w:sz w:val="18"/>
              </w:rPr>
            </w:pPr>
          </w:p>
          <w:p w:rsidR="008657EB" w:rsidRDefault="008657EB" w14:paraId="1BD27AE5" w14:textId="77777777">
            <w:pPr>
              <w:pStyle w:val="TableParagraph"/>
              <w:rPr>
                <w:sz w:val="18"/>
              </w:rPr>
            </w:pPr>
          </w:p>
          <w:p w:rsidR="008657EB" w:rsidRDefault="008657EB" w14:paraId="74C162CD" w14:textId="77777777">
            <w:pPr>
              <w:pStyle w:val="TableParagraph"/>
              <w:rPr>
                <w:sz w:val="18"/>
              </w:rPr>
            </w:pPr>
          </w:p>
          <w:p w:rsidR="008657EB" w:rsidRDefault="008657EB" w14:paraId="39F85AD8" w14:textId="77777777">
            <w:pPr>
              <w:pStyle w:val="TableParagraph"/>
              <w:rPr>
                <w:sz w:val="18"/>
              </w:rPr>
            </w:pPr>
          </w:p>
          <w:p w:rsidR="008657EB" w:rsidRDefault="008657EB" w14:paraId="07C1DA6D" w14:textId="77777777">
            <w:pPr>
              <w:pStyle w:val="TableParagraph"/>
              <w:spacing w:before="140"/>
              <w:rPr>
                <w:sz w:val="18"/>
              </w:rPr>
            </w:pPr>
          </w:p>
          <w:p w:rsidR="008657EB" w:rsidRDefault="008657EB" w14:paraId="32E545CA" w14:textId="77777777">
            <w:pPr>
              <w:pStyle w:val="TableParagraph"/>
              <w:ind w:left="507"/>
              <w:rPr>
                <w:rFonts w:ascii="Arial" w:hAnsi="Arial"/>
                <w:b/>
                <w:sz w:val="18"/>
              </w:rPr>
            </w:pPr>
            <w:r>
              <w:rPr>
                <w:rFonts w:ascii="Arial" w:hAnsi="Arial"/>
                <w:b/>
                <w:spacing w:val="-2"/>
                <w:sz w:val="18"/>
              </w:rPr>
              <w:t>Instalación</w:t>
            </w:r>
          </w:p>
        </w:tc>
        <w:tc>
          <w:tcPr>
            <w:tcW w:w="7123" w:type="dxa"/>
            <w:tcPrChange w:author="JUANITA MARIA ESCOBAR CARREÑO" w:date="2026-03-03T23:29:00Z" w:id="54">
              <w:tcPr>
                <w:tcW w:w="7123" w:type="dxa"/>
              </w:tcPr>
            </w:tcPrChange>
          </w:tcPr>
          <w:p w:rsidR="008657EB" w:rsidRDefault="008657EB" w14:paraId="20B32715" w14:textId="77777777">
            <w:pPr>
              <w:pStyle w:val="TableParagraph"/>
              <w:ind w:left="8" w:right="-15"/>
              <w:jc w:val="both"/>
              <w:rPr>
                <w:sz w:val="18"/>
              </w:rPr>
            </w:pPr>
            <w:r>
              <w:rPr>
                <w:sz w:val="18"/>
              </w:rPr>
              <w:t>Una vez terminada la instalación, el Proveedor debe notificar al supervisor del contrato que</w:t>
            </w:r>
            <w:r>
              <w:rPr>
                <w:spacing w:val="-4"/>
                <w:sz w:val="18"/>
              </w:rPr>
              <w:t xml:space="preserve"> </w:t>
            </w:r>
            <w:r>
              <w:rPr>
                <w:sz w:val="18"/>
              </w:rPr>
              <w:t>el</w:t>
            </w:r>
            <w:r>
              <w:rPr>
                <w:spacing w:val="-4"/>
                <w:sz w:val="18"/>
              </w:rPr>
              <w:t xml:space="preserve"> </w:t>
            </w:r>
            <w:r>
              <w:rPr>
                <w:sz w:val="18"/>
              </w:rPr>
              <w:t>servicio</w:t>
            </w:r>
            <w:r>
              <w:rPr>
                <w:spacing w:val="-4"/>
                <w:sz w:val="18"/>
              </w:rPr>
              <w:t xml:space="preserve"> </w:t>
            </w:r>
            <w:r>
              <w:rPr>
                <w:sz w:val="18"/>
              </w:rPr>
              <w:t>ha</w:t>
            </w:r>
            <w:r>
              <w:rPr>
                <w:spacing w:val="-4"/>
                <w:sz w:val="18"/>
              </w:rPr>
              <w:t xml:space="preserve"> </w:t>
            </w:r>
            <w:r>
              <w:rPr>
                <w:sz w:val="18"/>
              </w:rPr>
              <w:t>sido</w:t>
            </w:r>
            <w:r>
              <w:rPr>
                <w:spacing w:val="-4"/>
                <w:sz w:val="18"/>
              </w:rPr>
              <w:t xml:space="preserve"> </w:t>
            </w:r>
            <w:r>
              <w:rPr>
                <w:sz w:val="18"/>
              </w:rPr>
              <w:t>habilitado</w:t>
            </w:r>
            <w:r>
              <w:rPr>
                <w:spacing w:val="-4"/>
                <w:sz w:val="18"/>
              </w:rPr>
              <w:t xml:space="preserve"> </w:t>
            </w:r>
            <w:r>
              <w:rPr>
                <w:sz w:val="18"/>
              </w:rPr>
              <w:t>para</w:t>
            </w:r>
            <w:r>
              <w:rPr>
                <w:spacing w:val="-4"/>
                <w:sz w:val="18"/>
              </w:rPr>
              <w:t xml:space="preserve"> </w:t>
            </w:r>
            <w:r>
              <w:rPr>
                <w:sz w:val="18"/>
              </w:rPr>
              <w:t>iniciar</w:t>
            </w:r>
            <w:r>
              <w:rPr>
                <w:spacing w:val="-4"/>
                <w:sz w:val="18"/>
              </w:rPr>
              <w:t xml:space="preserve"> </w:t>
            </w:r>
            <w:r>
              <w:rPr>
                <w:sz w:val="18"/>
              </w:rPr>
              <w:t>las</w:t>
            </w:r>
            <w:r>
              <w:rPr>
                <w:spacing w:val="-4"/>
                <w:sz w:val="18"/>
              </w:rPr>
              <w:t xml:space="preserve"> </w:t>
            </w:r>
            <w:r>
              <w:rPr>
                <w:sz w:val="18"/>
              </w:rPr>
              <w:t>pruebas</w:t>
            </w:r>
            <w:r>
              <w:rPr>
                <w:spacing w:val="-4"/>
                <w:sz w:val="18"/>
              </w:rPr>
              <w:t xml:space="preserve"> </w:t>
            </w:r>
            <w:r>
              <w:rPr>
                <w:sz w:val="18"/>
              </w:rPr>
              <w:t>conjuntas</w:t>
            </w:r>
            <w:r>
              <w:rPr>
                <w:spacing w:val="-4"/>
                <w:sz w:val="18"/>
              </w:rPr>
              <w:t xml:space="preserve"> </w:t>
            </w:r>
            <w:r>
              <w:rPr>
                <w:sz w:val="18"/>
              </w:rPr>
              <w:t>que</w:t>
            </w:r>
            <w:r>
              <w:rPr>
                <w:spacing w:val="-4"/>
                <w:sz w:val="18"/>
              </w:rPr>
              <w:t xml:space="preserve"> </w:t>
            </w:r>
            <w:r>
              <w:rPr>
                <w:sz w:val="18"/>
              </w:rPr>
              <w:t>permitan</w:t>
            </w:r>
            <w:r>
              <w:rPr>
                <w:spacing w:val="-4"/>
                <w:sz w:val="18"/>
              </w:rPr>
              <w:t xml:space="preserve"> </w:t>
            </w:r>
            <w:r>
              <w:rPr>
                <w:sz w:val="18"/>
              </w:rPr>
              <w:t>verificar el correcto funcionamiento del servicio contratado.</w:t>
            </w:r>
          </w:p>
          <w:p w:rsidR="008657EB" w:rsidRDefault="008657EB" w14:paraId="13EF1C29" w14:textId="77777777">
            <w:pPr>
              <w:pStyle w:val="TableParagraph"/>
              <w:spacing w:before="194"/>
              <w:ind w:left="8" w:right="-15"/>
              <w:jc w:val="both"/>
              <w:rPr>
                <w:sz w:val="18"/>
              </w:rPr>
            </w:pPr>
            <w:r>
              <w:rPr>
                <w:sz w:val="18"/>
              </w:rPr>
              <w:t>El Ministerio de Minas y Energía debe iniciar las pruebas de verificación del correcto funcionamiento</w:t>
            </w:r>
            <w:r>
              <w:rPr>
                <w:spacing w:val="42"/>
                <w:sz w:val="18"/>
              </w:rPr>
              <w:t xml:space="preserve"> </w:t>
            </w:r>
            <w:r>
              <w:rPr>
                <w:sz w:val="18"/>
              </w:rPr>
              <w:t>del</w:t>
            </w:r>
            <w:r>
              <w:rPr>
                <w:spacing w:val="43"/>
                <w:sz w:val="18"/>
              </w:rPr>
              <w:t xml:space="preserve"> </w:t>
            </w:r>
            <w:r>
              <w:rPr>
                <w:sz w:val="18"/>
              </w:rPr>
              <w:t>servicio</w:t>
            </w:r>
            <w:r>
              <w:rPr>
                <w:spacing w:val="42"/>
                <w:sz w:val="18"/>
              </w:rPr>
              <w:t xml:space="preserve"> </w:t>
            </w:r>
            <w:r>
              <w:rPr>
                <w:sz w:val="18"/>
              </w:rPr>
              <w:t>en</w:t>
            </w:r>
            <w:r>
              <w:rPr>
                <w:spacing w:val="43"/>
                <w:sz w:val="18"/>
              </w:rPr>
              <w:t xml:space="preserve"> </w:t>
            </w:r>
            <w:r>
              <w:rPr>
                <w:sz w:val="18"/>
              </w:rPr>
              <w:t>un</w:t>
            </w:r>
            <w:r>
              <w:rPr>
                <w:spacing w:val="43"/>
                <w:sz w:val="18"/>
              </w:rPr>
              <w:t xml:space="preserve"> </w:t>
            </w:r>
            <w:r>
              <w:rPr>
                <w:sz w:val="18"/>
              </w:rPr>
              <w:t>plazo</w:t>
            </w:r>
            <w:r>
              <w:rPr>
                <w:spacing w:val="42"/>
                <w:sz w:val="18"/>
              </w:rPr>
              <w:t xml:space="preserve"> </w:t>
            </w:r>
            <w:r>
              <w:rPr>
                <w:sz w:val="18"/>
              </w:rPr>
              <w:t>menor</w:t>
            </w:r>
            <w:r>
              <w:rPr>
                <w:spacing w:val="43"/>
                <w:sz w:val="18"/>
              </w:rPr>
              <w:t xml:space="preserve"> </w:t>
            </w:r>
            <w:r>
              <w:rPr>
                <w:sz w:val="18"/>
              </w:rPr>
              <w:t>a</w:t>
            </w:r>
            <w:r>
              <w:rPr>
                <w:spacing w:val="43"/>
                <w:sz w:val="18"/>
              </w:rPr>
              <w:t xml:space="preserve"> </w:t>
            </w:r>
            <w:r>
              <w:rPr>
                <w:sz w:val="18"/>
              </w:rPr>
              <w:t>1</w:t>
            </w:r>
            <w:r>
              <w:rPr>
                <w:spacing w:val="42"/>
                <w:sz w:val="18"/>
              </w:rPr>
              <w:t xml:space="preserve"> </w:t>
            </w:r>
            <w:r>
              <w:rPr>
                <w:sz w:val="18"/>
              </w:rPr>
              <w:t>día</w:t>
            </w:r>
            <w:r>
              <w:rPr>
                <w:spacing w:val="43"/>
                <w:sz w:val="18"/>
              </w:rPr>
              <w:t xml:space="preserve"> </w:t>
            </w:r>
            <w:r>
              <w:rPr>
                <w:sz w:val="18"/>
              </w:rPr>
              <w:t>hábil</w:t>
            </w:r>
            <w:r>
              <w:rPr>
                <w:spacing w:val="43"/>
                <w:sz w:val="18"/>
              </w:rPr>
              <w:t xml:space="preserve"> </w:t>
            </w:r>
            <w:r>
              <w:rPr>
                <w:sz w:val="18"/>
              </w:rPr>
              <w:t>después</w:t>
            </w:r>
            <w:r>
              <w:rPr>
                <w:spacing w:val="42"/>
                <w:sz w:val="18"/>
              </w:rPr>
              <w:t xml:space="preserve"> </w:t>
            </w:r>
            <w:r>
              <w:rPr>
                <w:sz w:val="18"/>
              </w:rPr>
              <w:t>de</w:t>
            </w:r>
            <w:r>
              <w:rPr>
                <w:spacing w:val="43"/>
                <w:sz w:val="18"/>
              </w:rPr>
              <w:t xml:space="preserve"> </w:t>
            </w:r>
            <w:r>
              <w:rPr>
                <w:sz w:val="18"/>
              </w:rPr>
              <w:t>recibir</w:t>
            </w:r>
            <w:r>
              <w:rPr>
                <w:spacing w:val="43"/>
                <w:sz w:val="18"/>
              </w:rPr>
              <w:t xml:space="preserve"> </w:t>
            </w:r>
            <w:r>
              <w:rPr>
                <w:spacing w:val="-5"/>
                <w:sz w:val="18"/>
              </w:rPr>
              <w:t>la</w:t>
            </w:r>
          </w:p>
          <w:p w:rsidR="008657EB" w:rsidRDefault="008657EB" w14:paraId="571807F7" w14:textId="77777777">
            <w:pPr>
              <w:pStyle w:val="TableParagraph"/>
              <w:spacing w:before="3" w:line="172" w:lineRule="exact"/>
              <w:ind w:left="8"/>
              <w:jc w:val="both"/>
              <w:rPr>
                <w:sz w:val="18"/>
              </w:rPr>
            </w:pPr>
            <w:r>
              <w:rPr>
                <w:sz w:val="18"/>
              </w:rPr>
              <w:t>notificación</w:t>
            </w:r>
            <w:r>
              <w:rPr>
                <w:spacing w:val="-6"/>
                <w:sz w:val="18"/>
              </w:rPr>
              <w:t xml:space="preserve"> </w:t>
            </w:r>
            <w:r>
              <w:rPr>
                <w:sz w:val="18"/>
              </w:rPr>
              <w:t>por</w:t>
            </w:r>
            <w:r>
              <w:rPr>
                <w:spacing w:val="-4"/>
                <w:sz w:val="18"/>
              </w:rPr>
              <w:t xml:space="preserve"> </w:t>
            </w:r>
            <w:r>
              <w:rPr>
                <w:sz w:val="18"/>
              </w:rPr>
              <w:t>parte</w:t>
            </w:r>
            <w:r>
              <w:rPr>
                <w:spacing w:val="-5"/>
                <w:sz w:val="18"/>
              </w:rPr>
              <w:t xml:space="preserve"> </w:t>
            </w:r>
            <w:r>
              <w:rPr>
                <w:sz w:val="18"/>
              </w:rPr>
              <w:t>del</w:t>
            </w:r>
            <w:r>
              <w:rPr>
                <w:spacing w:val="-4"/>
                <w:sz w:val="18"/>
              </w:rPr>
              <w:t xml:space="preserve"> </w:t>
            </w:r>
            <w:r>
              <w:rPr>
                <w:spacing w:val="-2"/>
                <w:sz w:val="18"/>
              </w:rPr>
              <w:t>Proveedor.</w:t>
            </w:r>
          </w:p>
        </w:tc>
      </w:tr>
      <w:tr w:rsidR="008657EB" w:rsidTr="51FB50A8" w14:paraId="503B5E92" w14:textId="77777777">
        <w:trPr>
          <w:trHeight w:val="4012"/>
        </w:trPr>
        <w:tc>
          <w:tcPr>
            <w:tcW w:w="557" w:type="dxa"/>
            <w:vMerge/>
          </w:tcPr>
          <w:p w:rsidR="008657EB" w:rsidRDefault="008657EB" w14:paraId="3DFEF937" w14:textId="77777777">
            <w:pPr>
              <w:pStyle w:val="TableParagraph"/>
              <w:rPr>
                <w:rFonts w:ascii="Times New Roman"/>
                <w:sz w:val="18"/>
              </w:rPr>
            </w:pPr>
          </w:p>
        </w:tc>
        <w:tc>
          <w:tcPr>
            <w:tcW w:w="1949" w:type="dxa"/>
            <w:vMerge/>
          </w:tcPr>
          <w:p w:rsidR="008657EB" w:rsidRDefault="008657EB" w14:paraId="79AB932F" w14:textId="77777777">
            <w:pPr>
              <w:rPr>
                <w:sz w:val="2"/>
                <w:szCs w:val="2"/>
              </w:rPr>
            </w:pPr>
          </w:p>
        </w:tc>
        <w:tc>
          <w:tcPr>
            <w:tcW w:w="7123" w:type="dxa"/>
          </w:tcPr>
          <w:p w:rsidR="008657EB" w:rsidRDefault="008657EB" w14:paraId="463A7AF8" w14:textId="77777777">
            <w:pPr>
              <w:pStyle w:val="TableParagraph"/>
              <w:spacing w:line="205" w:lineRule="exact"/>
              <w:ind w:left="8"/>
              <w:rPr>
                <w:sz w:val="18"/>
              </w:rPr>
            </w:pPr>
            <w:r>
              <w:rPr>
                <w:sz w:val="18"/>
              </w:rPr>
              <w:t>Puntualidad</w:t>
            </w:r>
            <w:r>
              <w:rPr>
                <w:spacing w:val="-5"/>
                <w:sz w:val="18"/>
              </w:rPr>
              <w:t xml:space="preserve"> </w:t>
            </w:r>
            <w:r>
              <w:rPr>
                <w:sz w:val="18"/>
              </w:rPr>
              <w:t>de</w:t>
            </w:r>
            <w:r>
              <w:rPr>
                <w:spacing w:val="-4"/>
                <w:sz w:val="18"/>
              </w:rPr>
              <w:t xml:space="preserve"> </w:t>
            </w:r>
            <w:r>
              <w:rPr>
                <w:sz w:val="18"/>
              </w:rPr>
              <w:t>la</w:t>
            </w:r>
            <w:r>
              <w:rPr>
                <w:spacing w:val="-5"/>
                <w:sz w:val="18"/>
              </w:rPr>
              <w:t xml:space="preserve"> </w:t>
            </w:r>
            <w:r>
              <w:rPr>
                <w:spacing w:val="-2"/>
                <w:sz w:val="18"/>
              </w:rPr>
              <w:t>instalación:</w:t>
            </w:r>
          </w:p>
          <w:p w:rsidR="008657EB" w:rsidRDefault="008657EB" w14:paraId="4C8C508A" w14:textId="77777777">
            <w:pPr>
              <w:pStyle w:val="TableParagraph"/>
              <w:spacing w:line="242" w:lineRule="auto"/>
              <w:ind w:left="8" w:right="-15"/>
              <w:rPr>
                <w:sz w:val="18"/>
              </w:rPr>
            </w:pPr>
            <w:r>
              <w:rPr>
                <w:sz w:val="18"/>
              </w:rPr>
              <w:t>Es el tiempo máximo que puede tardar el Proveedor en hacer la instalación de los servicios</w:t>
            </w:r>
            <w:r>
              <w:rPr>
                <w:spacing w:val="-4"/>
                <w:sz w:val="18"/>
              </w:rPr>
              <w:t xml:space="preserve"> </w:t>
            </w:r>
            <w:r>
              <w:rPr>
                <w:sz w:val="18"/>
              </w:rPr>
              <w:t>sin</w:t>
            </w:r>
            <w:r>
              <w:rPr>
                <w:spacing w:val="-4"/>
                <w:sz w:val="18"/>
              </w:rPr>
              <w:t xml:space="preserve"> </w:t>
            </w:r>
            <w:r>
              <w:rPr>
                <w:sz w:val="18"/>
              </w:rPr>
              <w:t>incurrir</w:t>
            </w:r>
            <w:r>
              <w:rPr>
                <w:spacing w:val="-3"/>
                <w:sz w:val="18"/>
              </w:rPr>
              <w:t xml:space="preserve"> </w:t>
            </w:r>
            <w:r>
              <w:rPr>
                <w:sz w:val="18"/>
              </w:rPr>
              <w:t>en</w:t>
            </w:r>
            <w:r>
              <w:rPr>
                <w:spacing w:val="-4"/>
                <w:sz w:val="18"/>
              </w:rPr>
              <w:t xml:space="preserve"> </w:t>
            </w:r>
            <w:r>
              <w:rPr>
                <w:sz w:val="18"/>
              </w:rPr>
              <w:t>incumplimiento,</w:t>
            </w:r>
            <w:r>
              <w:rPr>
                <w:spacing w:val="-3"/>
                <w:sz w:val="18"/>
              </w:rPr>
              <w:t xml:space="preserve"> </w:t>
            </w:r>
            <w:r>
              <w:rPr>
                <w:sz w:val="18"/>
              </w:rPr>
              <w:t>los</w:t>
            </w:r>
            <w:r>
              <w:rPr>
                <w:spacing w:val="-4"/>
                <w:sz w:val="18"/>
              </w:rPr>
              <w:t xml:space="preserve"> </w:t>
            </w:r>
            <w:r>
              <w:rPr>
                <w:sz w:val="18"/>
              </w:rPr>
              <w:t>cuales</w:t>
            </w:r>
            <w:r>
              <w:rPr>
                <w:spacing w:val="-4"/>
                <w:sz w:val="18"/>
              </w:rPr>
              <w:t xml:space="preserve"> </w:t>
            </w:r>
            <w:r>
              <w:rPr>
                <w:sz w:val="18"/>
              </w:rPr>
              <w:t>se</w:t>
            </w:r>
            <w:r>
              <w:rPr>
                <w:spacing w:val="-4"/>
                <w:sz w:val="18"/>
              </w:rPr>
              <w:t xml:space="preserve"> </w:t>
            </w:r>
            <w:r>
              <w:rPr>
                <w:sz w:val="18"/>
              </w:rPr>
              <w:t>encuentran</w:t>
            </w:r>
            <w:r>
              <w:rPr>
                <w:spacing w:val="-4"/>
                <w:sz w:val="18"/>
              </w:rPr>
              <w:t xml:space="preserve"> </w:t>
            </w:r>
            <w:r>
              <w:rPr>
                <w:sz w:val="18"/>
              </w:rPr>
              <w:t>definidos</w:t>
            </w:r>
            <w:r>
              <w:rPr>
                <w:spacing w:val="-4"/>
                <w:sz w:val="18"/>
              </w:rPr>
              <w:t xml:space="preserve"> </w:t>
            </w:r>
            <w:r>
              <w:rPr>
                <w:sz w:val="18"/>
              </w:rPr>
              <w:t>por</w:t>
            </w:r>
            <w:r>
              <w:rPr>
                <w:spacing w:val="-3"/>
                <w:sz w:val="18"/>
              </w:rPr>
              <w:t xml:space="preserve"> </w:t>
            </w:r>
            <w:r>
              <w:rPr>
                <w:sz w:val="18"/>
              </w:rPr>
              <w:t>zona</w:t>
            </w:r>
            <w:r>
              <w:rPr>
                <w:spacing w:val="-4"/>
                <w:sz w:val="18"/>
              </w:rPr>
              <w:t xml:space="preserve"> </w:t>
            </w:r>
            <w:r>
              <w:rPr>
                <w:sz w:val="18"/>
              </w:rPr>
              <w:t>y número de enlaces.</w:t>
            </w:r>
          </w:p>
          <w:p w:rsidR="008657EB" w:rsidRDefault="008657EB" w14:paraId="3DFA8CCF" w14:textId="77777777">
            <w:pPr>
              <w:pStyle w:val="TableParagraph"/>
              <w:spacing w:before="19"/>
              <w:rPr>
                <w:sz w:val="18"/>
              </w:rPr>
            </w:pPr>
          </w:p>
          <w:p w:rsidR="008657EB" w:rsidRDefault="008657EB" w14:paraId="4FF8B066" w14:textId="77777777">
            <w:pPr>
              <w:pStyle w:val="TableParagraph"/>
              <w:spacing w:before="1"/>
              <w:ind w:left="8"/>
              <w:rPr>
                <w:sz w:val="18"/>
              </w:rPr>
            </w:pPr>
            <w:r>
              <w:rPr>
                <w:sz w:val="18"/>
              </w:rPr>
              <w:t>El</w:t>
            </w:r>
            <w:r>
              <w:rPr>
                <w:spacing w:val="-4"/>
                <w:sz w:val="18"/>
              </w:rPr>
              <w:t xml:space="preserve"> </w:t>
            </w:r>
            <w:r>
              <w:rPr>
                <w:sz w:val="18"/>
              </w:rPr>
              <w:t>tiempo</w:t>
            </w:r>
            <w:r>
              <w:rPr>
                <w:spacing w:val="-5"/>
                <w:sz w:val="18"/>
              </w:rPr>
              <w:t xml:space="preserve"> </w:t>
            </w:r>
            <w:r>
              <w:rPr>
                <w:sz w:val="18"/>
              </w:rPr>
              <w:t>contabilizará</w:t>
            </w:r>
            <w:r>
              <w:rPr>
                <w:spacing w:val="-5"/>
                <w:sz w:val="18"/>
              </w:rPr>
              <w:t xml:space="preserve"> </w:t>
            </w:r>
            <w:r>
              <w:rPr>
                <w:sz w:val="18"/>
              </w:rPr>
              <w:t>al</w:t>
            </w:r>
            <w:r>
              <w:rPr>
                <w:spacing w:val="-4"/>
                <w:sz w:val="18"/>
              </w:rPr>
              <w:t xml:space="preserve"> </w:t>
            </w:r>
            <w:r>
              <w:rPr>
                <w:sz w:val="18"/>
              </w:rPr>
              <w:t>ISP</w:t>
            </w:r>
            <w:r>
              <w:rPr>
                <w:spacing w:val="-7"/>
                <w:sz w:val="18"/>
              </w:rPr>
              <w:t xml:space="preserve"> </w:t>
            </w:r>
            <w:r>
              <w:rPr>
                <w:sz w:val="18"/>
              </w:rPr>
              <w:t>bajo</w:t>
            </w:r>
            <w:r>
              <w:rPr>
                <w:spacing w:val="-5"/>
                <w:sz w:val="18"/>
              </w:rPr>
              <w:t xml:space="preserve"> </w:t>
            </w:r>
            <w:r>
              <w:rPr>
                <w:sz w:val="18"/>
              </w:rPr>
              <w:t>los</w:t>
            </w:r>
            <w:r>
              <w:rPr>
                <w:spacing w:val="-5"/>
                <w:sz w:val="18"/>
              </w:rPr>
              <w:t xml:space="preserve"> </w:t>
            </w:r>
            <w:r>
              <w:rPr>
                <w:sz w:val="18"/>
              </w:rPr>
              <w:t>siguientes</w:t>
            </w:r>
            <w:r>
              <w:rPr>
                <w:spacing w:val="-4"/>
                <w:sz w:val="18"/>
              </w:rPr>
              <w:t xml:space="preserve"> </w:t>
            </w:r>
            <w:r>
              <w:rPr>
                <w:spacing w:val="-2"/>
                <w:sz w:val="18"/>
              </w:rPr>
              <w:t>aspectos:</w:t>
            </w:r>
          </w:p>
          <w:p w:rsidR="008657EB" w:rsidRDefault="008657EB" w14:paraId="129412AC" w14:textId="77777777">
            <w:pPr>
              <w:pStyle w:val="TableParagraph"/>
              <w:spacing w:before="22"/>
              <w:rPr>
                <w:sz w:val="18"/>
              </w:rPr>
            </w:pPr>
          </w:p>
          <w:p w:rsidR="008657EB" w:rsidRDefault="008657EB" w14:paraId="559D0D40" w14:textId="77777777">
            <w:pPr>
              <w:pStyle w:val="TableParagraph"/>
              <w:numPr>
                <w:ilvl w:val="0"/>
                <w:numId w:val="5"/>
              </w:numPr>
              <w:tabs>
                <w:tab w:val="left" w:pos="217"/>
              </w:tabs>
              <w:spacing w:before="1"/>
              <w:ind w:right="172" w:firstLine="0"/>
              <w:rPr>
                <w:sz w:val="18"/>
              </w:rPr>
            </w:pPr>
            <w:r>
              <w:rPr>
                <w:sz w:val="18"/>
              </w:rPr>
              <w:t>Gestión de</w:t>
            </w:r>
            <w:r>
              <w:rPr>
                <w:spacing w:val="-5"/>
                <w:sz w:val="18"/>
              </w:rPr>
              <w:t xml:space="preserve"> </w:t>
            </w:r>
            <w:r>
              <w:rPr>
                <w:sz w:val="18"/>
              </w:rPr>
              <w:t>Autorización a Terceros: Es el tiempo entre la emisión de la orden de compra por parte del Ministerio de Minas y Energía</w:t>
            </w:r>
            <w:r>
              <w:rPr>
                <w:spacing w:val="40"/>
                <w:sz w:val="18"/>
              </w:rPr>
              <w:t xml:space="preserve"> </w:t>
            </w:r>
            <w:r>
              <w:rPr>
                <w:sz w:val="18"/>
              </w:rPr>
              <w:t>y la solicitud de permiso por parte del ISP al</w:t>
            </w:r>
            <w:r>
              <w:rPr>
                <w:spacing w:val="40"/>
                <w:sz w:val="18"/>
              </w:rPr>
              <w:t xml:space="preserve"> </w:t>
            </w:r>
            <w:r>
              <w:rPr>
                <w:sz w:val="18"/>
              </w:rPr>
              <w:t>proveedor de la infraestructura física (Electrificadora, operador de red o particular propietario, entre otros) conforme a lo establecido en las Resoluciones CRC 3101</w:t>
            </w:r>
            <w:r>
              <w:rPr>
                <w:spacing w:val="-4"/>
                <w:sz w:val="18"/>
              </w:rPr>
              <w:t xml:space="preserve"> </w:t>
            </w:r>
            <w:r>
              <w:rPr>
                <w:sz w:val="18"/>
              </w:rPr>
              <w:t>de</w:t>
            </w:r>
            <w:r>
              <w:rPr>
                <w:spacing w:val="-4"/>
                <w:sz w:val="18"/>
              </w:rPr>
              <w:t xml:space="preserve"> </w:t>
            </w:r>
            <w:r>
              <w:rPr>
                <w:sz w:val="18"/>
              </w:rPr>
              <w:t>2011</w:t>
            </w:r>
            <w:r>
              <w:rPr>
                <w:spacing w:val="-4"/>
                <w:sz w:val="18"/>
              </w:rPr>
              <w:t xml:space="preserve"> </w:t>
            </w:r>
            <w:r>
              <w:rPr>
                <w:sz w:val="18"/>
              </w:rPr>
              <w:t>y</w:t>
            </w:r>
            <w:r>
              <w:rPr>
                <w:spacing w:val="-4"/>
                <w:sz w:val="18"/>
              </w:rPr>
              <w:t xml:space="preserve"> </w:t>
            </w:r>
            <w:r>
              <w:rPr>
                <w:sz w:val="18"/>
              </w:rPr>
              <w:t>CREG</w:t>
            </w:r>
            <w:r>
              <w:rPr>
                <w:spacing w:val="-4"/>
                <w:sz w:val="18"/>
              </w:rPr>
              <w:t xml:space="preserve"> </w:t>
            </w:r>
            <w:r>
              <w:rPr>
                <w:sz w:val="18"/>
              </w:rPr>
              <w:t>063</w:t>
            </w:r>
            <w:r>
              <w:rPr>
                <w:spacing w:val="-4"/>
                <w:sz w:val="18"/>
              </w:rPr>
              <w:t xml:space="preserve"> </w:t>
            </w:r>
            <w:r>
              <w:rPr>
                <w:sz w:val="18"/>
              </w:rPr>
              <w:t>de</w:t>
            </w:r>
            <w:r>
              <w:rPr>
                <w:spacing w:val="-4"/>
                <w:sz w:val="18"/>
              </w:rPr>
              <w:t xml:space="preserve"> </w:t>
            </w:r>
            <w:r>
              <w:rPr>
                <w:sz w:val="18"/>
              </w:rPr>
              <w:t>2013</w:t>
            </w:r>
            <w:r>
              <w:rPr>
                <w:spacing w:val="-4"/>
                <w:sz w:val="18"/>
              </w:rPr>
              <w:t xml:space="preserve"> </w:t>
            </w:r>
            <w:r>
              <w:rPr>
                <w:sz w:val="18"/>
              </w:rPr>
              <w:t>y</w:t>
            </w:r>
            <w:r>
              <w:rPr>
                <w:spacing w:val="-4"/>
                <w:sz w:val="18"/>
              </w:rPr>
              <w:t xml:space="preserve"> </w:t>
            </w:r>
            <w:r>
              <w:rPr>
                <w:sz w:val="18"/>
              </w:rPr>
              <w:t>aquellas</w:t>
            </w:r>
            <w:r>
              <w:rPr>
                <w:spacing w:val="-4"/>
                <w:sz w:val="18"/>
              </w:rPr>
              <w:t xml:space="preserve"> </w:t>
            </w:r>
            <w:r>
              <w:rPr>
                <w:sz w:val="18"/>
              </w:rPr>
              <w:t>que</w:t>
            </w:r>
            <w:r>
              <w:rPr>
                <w:spacing w:val="-4"/>
                <w:sz w:val="18"/>
              </w:rPr>
              <w:t xml:space="preserve"> </w:t>
            </w:r>
            <w:r>
              <w:rPr>
                <w:sz w:val="18"/>
              </w:rPr>
              <w:t>adicionen,</w:t>
            </w:r>
            <w:r>
              <w:rPr>
                <w:spacing w:val="-3"/>
                <w:sz w:val="18"/>
              </w:rPr>
              <w:t xml:space="preserve"> </w:t>
            </w:r>
            <w:r>
              <w:rPr>
                <w:sz w:val="18"/>
              </w:rPr>
              <w:t>modifiquen</w:t>
            </w:r>
            <w:r>
              <w:rPr>
                <w:spacing w:val="-4"/>
                <w:sz w:val="18"/>
              </w:rPr>
              <w:t xml:space="preserve"> </w:t>
            </w:r>
            <w:r>
              <w:rPr>
                <w:sz w:val="18"/>
              </w:rPr>
              <w:t>o</w:t>
            </w:r>
            <w:r>
              <w:rPr>
                <w:spacing w:val="-4"/>
                <w:sz w:val="18"/>
              </w:rPr>
              <w:t xml:space="preserve"> </w:t>
            </w:r>
            <w:r>
              <w:rPr>
                <w:sz w:val="18"/>
              </w:rPr>
              <w:t>sustituyan.</w:t>
            </w:r>
          </w:p>
          <w:p w:rsidR="008657EB" w:rsidRDefault="008657EB" w14:paraId="05123602" w14:textId="77777777">
            <w:pPr>
              <w:pStyle w:val="TableParagraph"/>
              <w:spacing w:before="20"/>
              <w:rPr>
                <w:sz w:val="18"/>
              </w:rPr>
            </w:pPr>
          </w:p>
          <w:p w:rsidR="008657EB" w:rsidRDefault="008657EB" w14:paraId="26AE9177" w14:textId="77777777">
            <w:pPr>
              <w:pStyle w:val="TableParagraph"/>
              <w:numPr>
                <w:ilvl w:val="0"/>
                <w:numId w:val="5"/>
              </w:numPr>
              <w:tabs>
                <w:tab w:val="left" w:pos="256"/>
              </w:tabs>
              <w:ind w:right="-15" w:firstLine="0"/>
              <w:rPr>
                <w:sz w:val="18"/>
              </w:rPr>
            </w:pPr>
            <w:r>
              <w:rPr>
                <w:sz w:val="18"/>
              </w:rPr>
              <w:t>Duración</w:t>
            </w:r>
            <w:r>
              <w:rPr>
                <w:spacing w:val="-2"/>
                <w:sz w:val="18"/>
              </w:rPr>
              <w:t xml:space="preserve"> </w:t>
            </w:r>
            <w:r>
              <w:rPr>
                <w:sz w:val="18"/>
              </w:rPr>
              <w:t>de</w:t>
            </w:r>
            <w:r>
              <w:rPr>
                <w:spacing w:val="-3"/>
                <w:sz w:val="18"/>
              </w:rPr>
              <w:t xml:space="preserve"> </w:t>
            </w:r>
            <w:r>
              <w:rPr>
                <w:sz w:val="18"/>
              </w:rPr>
              <w:t>la</w:t>
            </w:r>
            <w:r>
              <w:rPr>
                <w:spacing w:val="-2"/>
                <w:sz w:val="18"/>
              </w:rPr>
              <w:t xml:space="preserve"> </w:t>
            </w:r>
            <w:r>
              <w:rPr>
                <w:sz w:val="18"/>
              </w:rPr>
              <w:t>Instalación:</w:t>
            </w:r>
            <w:r>
              <w:rPr>
                <w:spacing w:val="-2"/>
                <w:sz w:val="18"/>
              </w:rPr>
              <w:t xml:space="preserve"> </w:t>
            </w:r>
            <w:r>
              <w:rPr>
                <w:sz w:val="18"/>
              </w:rPr>
              <w:t>Es</w:t>
            </w:r>
            <w:r>
              <w:rPr>
                <w:spacing w:val="-2"/>
                <w:sz w:val="18"/>
              </w:rPr>
              <w:t xml:space="preserve"> </w:t>
            </w:r>
            <w:r>
              <w:rPr>
                <w:sz w:val="18"/>
              </w:rPr>
              <w:t>el</w:t>
            </w:r>
            <w:r>
              <w:rPr>
                <w:spacing w:val="-2"/>
                <w:sz w:val="18"/>
              </w:rPr>
              <w:t xml:space="preserve"> </w:t>
            </w:r>
            <w:r>
              <w:rPr>
                <w:sz w:val="18"/>
              </w:rPr>
              <w:t>tiempo</w:t>
            </w:r>
            <w:r>
              <w:rPr>
                <w:spacing w:val="-2"/>
                <w:sz w:val="18"/>
              </w:rPr>
              <w:t xml:space="preserve"> </w:t>
            </w:r>
            <w:r>
              <w:rPr>
                <w:sz w:val="18"/>
              </w:rPr>
              <w:t>entre</w:t>
            </w:r>
            <w:r>
              <w:rPr>
                <w:spacing w:val="-3"/>
                <w:sz w:val="18"/>
              </w:rPr>
              <w:t xml:space="preserve"> </w:t>
            </w:r>
            <w:r>
              <w:rPr>
                <w:sz w:val="18"/>
              </w:rPr>
              <w:t>la</w:t>
            </w:r>
            <w:r>
              <w:rPr>
                <w:spacing w:val="-2"/>
                <w:sz w:val="18"/>
              </w:rPr>
              <w:t xml:space="preserve"> </w:t>
            </w:r>
            <w:r>
              <w:rPr>
                <w:sz w:val="18"/>
              </w:rPr>
              <w:t>autorización</w:t>
            </w:r>
            <w:r>
              <w:rPr>
                <w:spacing w:val="-3"/>
                <w:sz w:val="18"/>
              </w:rPr>
              <w:t xml:space="preserve"> </w:t>
            </w:r>
            <w:r>
              <w:rPr>
                <w:sz w:val="18"/>
              </w:rPr>
              <w:t>del</w:t>
            </w:r>
            <w:r>
              <w:rPr>
                <w:spacing w:val="-1"/>
                <w:sz w:val="18"/>
              </w:rPr>
              <w:t xml:space="preserve"> </w:t>
            </w:r>
            <w:r>
              <w:rPr>
                <w:sz w:val="18"/>
              </w:rPr>
              <w:t>tercero</w:t>
            </w:r>
            <w:r>
              <w:rPr>
                <w:spacing w:val="-3"/>
                <w:sz w:val="18"/>
              </w:rPr>
              <w:t xml:space="preserve"> </w:t>
            </w:r>
            <w:r>
              <w:rPr>
                <w:sz w:val="18"/>
              </w:rPr>
              <w:t>proveedor</w:t>
            </w:r>
            <w:r>
              <w:rPr>
                <w:spacing w:val="-1"/>
                <w:sz w:val="18"/>
              </w:rPr>
              <w:t xml:space="preserve"> </w:t>
            </w:r>
            <w:r>
              <w:rPr>
                <w:sz w:val="18"/>
              </w:rPr>
              <w:t>de la infraestructura al ISP y la puesta en funcionamiento del servicio.</w:t>
            </w:r>
          </w:p>
          <w:p w:rsidR="008657EB" w:rsidRDefault="008657EB" w14:paraId="120F588D" w14:textId="77777777">
            <w:pPr>
              <w:pStyle w:val="TableParagraph"/>
              <w:spacing w:before="22"/>
              <w:rPr>
                <w:sz w:val="18"/>
              </w:rPr>
            </w:pPr>
          </w:p>
          <w:p w:rsidR="008657EB" w:rsidRDefault="008657EB" w14:paraId="71C4D649" w14:textId="77777777">
            <w:pPr>
              <w:pStyle w:val="TableParagraph"/>
              <w:ind w:left="8" w:right="-15"/>
              <w:rPr>
                <w:sz w:val="18"/>
              </w:rPr>
            </w:pPr>
            <w:r>
              <w:rPr>
                <w:sz w:val="18"/>
              </w:rPr>
              <w:t>Nota: En el caso que el ISP</w:t>
            </w:r>
            <w:r>
              <w:rPr>
                <w:spacing w:val="-2"/>
                <w:sz w:val="18"/>
              </w:rPr>
              <w:t xml:space="preserve"> </w:t>
            </w:r>
            <w:r>
              <w:rPr>
                <w:sz w:val="18"/>
              </w:rPr>
              <w:t>no requiera la Gestión de</w:t>
            </w:r>
            <w:r>
              <w:rPr>
                <w:spacing w:val="-10"/>
                <w:sz w:val="18"/>
              </w:rPr>
              <w:t xml:space="preserve"> </w:t>
            </w:r>
            <w:r>
              <w:rPr>
                <w:sz w:val="18"/>
              </w:rPr>
              <w:t>Autorización a</w:t>
            </w:r>
            <w:r>
              <w:rPr>
                <w:spacing w:val="-2"/>
                <w:sz w:val="18"/>
              </w:rPr>
              <w:t xml:space="preserve"> </w:t>
            </w:r>
            <w:r>
              <w:rPr>
                <w:sz w:val="18"/>
              </w:rPr>
              <w:t>Terceros para la puesta</w:t>
            </w:r>
            <w:r>
              <w:rPr>
                <w:spacing w:val="-4"/>
                <w:sz w:val="18"/>
              </w:rPr>
              <w:t xml:space="preserve"> </w:t>
            </w:r>
            <w:r>
              <w:rPr>
                <w:sz w:val="18"/>
              </w:rPr>
              <w:t>en</w:t>
            </w:r>
            <w:r>
              <w:rPr>
                <w:spacing w:val="-4"/>
                <w:sz w:val="18"/>
              </w:rPr>
              <w:t xml:space="preserve"> </w:t>
            </w:r>
            <w:r>
              <w:rPr>
                <w:sz w:val="18"/>
              </w:rPr>
              <w:t>funcionamiento</w:t>
            </w:r>
            <w:r>
              <w:rPr>
                <w:spacing w:val="-4"/>
                <w:sz w:val="18"/>
              </w:rPr>
              <w:t xml:space="preserve"> </w:t>
            </w:r>
            <w:r>
              <w:rPr>
                <w:sz w:val="18"/>
              </w:rPr>
              <w:t>del</w:t>
            </w:r>
            <w:r>
              <w:rPr>
                <w:spacing w:val="-3"/>
                <w:sz w:val="18"/>
              </w:rPr>
              <w:t xml:space="preserve"> </w:t>
            </w:r>
            <w:r>
              <w:rPr>
                <w:sz w:val="18"/>
              </w:rPr>
              <w:t>servicio,</w:t>
            </w:r>
            <w:r>
              <w:rPr>
                <w:spacing w:val="-3"/>
                <w:sz w:val="18"/>
              </w:rPr>
              <w:t xml:space="preserve"> </w:t>
            </w:r>
            <w:r>
              <w:rPr>
                <w:sz w:val="18"/>
              </w:rPr>
              <w:t>se</w:t>
            </w:r>
            <w:r>
              <w:rPr>
                <w:spacing w:val="-4"/>
                <w:sz w:val="18"/>
              </w:rPr>
              <w:t xml:space="preserve"> </w:t>
            </w:r>
            <w:r>
              <w:rPr>
                <w:sz w:val="18"/>
              </w:rPr>
              <w:t>aplicará</w:t>
            </w:r>
            <w:r>
              <w:rPr>
                <w:spacing w:val="-4"/>
                <w:sz w:val="18"/>
              </w:rPr>
              <w:t xml:space="preserve"> </w:t>
            </w:r>
            <w:r>
              <w:rPr>
                <w:sz w:val="18"/>
              </w:rPr>
              <w:t>únicamente</w:t>
            </w:r>
            <w:r>
              <w:rPr>
                <w:spacing w:val="-4"/>
                <w:sz w:val="18"/>
              </w:rPr>
              <w:t xml:space="preserve"> </w:t>
            </w:r>
            <w:r>
              <w:rPr>
                <w:sz w:val="18"/>
              </w:rPr>
              <w:t>el</w:t>
            </w:r>
            <w:r>
              <w:rPr>
                <w:spacing w:val="-3"/>
                <w:sz w:val="18"/>
              </w:rPr>
              <w:t xml:space="preserve"> </w:t>
            </w:r>
            <w:r>
              <w:rPr>
                <w:sz w:val="18"/>
              </w:rPr>
              <w:t>numeral</w:t>
            </w:r>
            <w:r>
              <w:rPr>
                <w:spacing w:val="-3"/>
                <w:sz w:val="18"/>
              </w:rPr>
              <w:t xml:space="preserve"> </w:t>
            </w:r>
            <w:r>
              <w:rPr>
                <w:sz w:val="18"/>
              </w:rPr>
              <w:t>(ii)</w:t>
            </w:r>
            <w:r>
              <w:rPr>
                <w:spacing w:val="-3"/>
                <w:sz w:val="18"/>
              </w:rPr>
              <w:t xml:space="preserve"> </w:t>
            </w:r>
            <w:r>
              <w:rPr>
                <w:sz w:val="18"/>
              </w:rPr>
              <w:t>Duración</w:t>
            </w:r>
          </w:p>
          <w:p w:rsidR="008657EB" w:rsidRDefault="008657EB" w14:paraId="275DB026" w14:textId="77777777">
            <w:pPr>
              <w:pStyle w:val="TableParagraph"/>
              <w:spacing w:before="4" w:line="172" w:lineRule="exact"/>
              <w:ind w:left="8"/>
              <w:rPr>
                <w:sz w:val="18"/>
              </w:rPr>
            </w:pPr>
            <w:r>
              <w:rPr>
                <w:sz w:val="18"/>
              </w:rPr>
              <w:t>de</w:t>
            </w:r>
            <w:r>
              <w:rPr>
                <w:spacing w:val="-5"/>
                <w:sz w:val="18"/>
              </w:rPr>
              <w:t xml:space="preserve"> </w:t>
            </w:r>
            <w:r>
              <w:rPr>
                <w:sz w:val="18"/>
              </w:rPr>
              <w:t>la</w:t>
            </w:r>
            <w:r>
              <w:rPr>
                <w:spacing w:val="-5"/>
                <w:sz w:val="18"/>
              </w:rPr>
              <w:t xml:space="preserve"> </w:t>
            </w:r>
            <w:r>
              <w:rPr>
                <w:sz w:val="18"/>
              </w:rPr>
              <w:t>Instalación</w:t>
            </w:r>
            <w:r>
              <w:rPr>
                <w:spacing w:val="-5"/>
                <w:sz w:val="18"/>
              </w:rPr>
              <w:t xml:space="preserve"> </w:t>
            </w:r>
            <w:r>
              <w:rPr>
                <w:sz w:val="18"/>
              </w:rPr>
              <w:t>como</w:t>
            </w:r>
            <w:r>
              <w:rPr>
                <w:spacing w:val="-4"/>
                <w:sz w:val="18"/>
              </w:rPr>
              <w:t xml:space="preserve"> </w:t>
            </w:r>
            <w:r>
              <w:rPr>
                <w:sz w:val="18"/>
              </w:rPr>
              <w:t>el</w:t>
            </w:r>
            <w:r>
              <w:rPr>
                <w:spacing w:val="-4"/>
                <w:sz w:val="18"/>
              </w:rPr>
              <w:t xml:space="preserve"> </w:t>
            </w:r>
            <w:r>
              <w:rPr>
                <w:sz w:val="18"/>
              </w:rPr>
              <w:t>tiempo</w:t>
            </w:r>
            <w:r>
              <w:rPr>
                <w:spacing w:val="-4"/>
                <w:sz w:val="18"/>
              </w:rPr>
              <w:t xml:space="preserve"> </w:t>
            </w:r>
            <w:r>
              <w:rPr>
                <w:sz w:val="18"/>
              </w:rPr>
              <w:t>para</w:t>
            </w:r>
            <w:r>
              <w:rPr>
                <w:spacing w:val="-5"/>
                <w:sz w:val="18"/>
              </w:rPr>
              <w:t xml:space="preserve"> </w:t>
            </w:r>
            <w:r>
              <w:rPr>
                <w:sz w:val="18"/>
              </w:rPr>
              <w:t>medir</w:t>
            </w:r>
            <w:r>
              <w:rPr>
                <w:spacing w:val="-3"/>
                <w:sz w:val="18"/>
              </w:rPr>
              <w:t xml:space="preserve"> </w:t>
            </w:r>
            <w:r>
              <w:rPr>
                <w:sz w:val="18"/>
              </w:rPr>
              <w:t>el</w:t>
            </w:r>
            <w:r>
              <w:rPr>
                <w:spacing w:val="-4"/>
                <w:sz w:val="18"/>
              </w:rPr>
              <w:t xml:space="preserve"> </w:t>
            </w:r>
            <w:r>
              <w:rPr>
                <w:sz w:val="18"/>
              </w:rPr>
              <w:t>cumplimiento</w:t>
            </w:r>
            <w:r>
              <w:rPr>
                <w:spacing w:val="-5"/>
                <w:sz w:val="18"/>
              </w:rPr>
              <w:t xml:space="preserve"> </w:t>
            </w:r>
            <w:r>
              <w:rPr>
                <w:sz w:val="18"/>
              </w:rPr>
              <w:t>del</w:t>
            </w:r>
            <w:r>
              <w:rPr>
                <w:spacing w:val="-4"/>
                <w:sz w:val="18"/>
              </w:rPr>
              <w:t xml:space="preserve"> </w:t>
            </w:r>
            <w:r>
              <w:rPr>
                <w:spacing w:val="-2"/>
                <w:sz w:val="18"/>
              </w:rPr>
              <w:t>servicio.</w:t>
            </w:r>
          </w:p>
        </w:tc>
      </w:tr>
      <w:tr w:rsidR="00A43EA0" w:rsidTr="51FB50A8" w14:paraId="68668C4C" w14:textId="77777777">
        <w:trPr>
          <w:trHeight w:val="1021"/>
        </w:trPr>
        <w:tc>
          <w:tcPr>
            <w:tcW w:w="557" w:type="dxa"/>
            <w:vMerge w:val="restart"/>
          </w:tcPr>
          <w:p w:rsidR="00A43EA0" w:rsidRDefault="00A43EA0" w14:paraId="10A7ECCB" w14:textId="77777777">
            <w:pPr>
              <w:pStyle w:val="TableParagraph"/>
              <w:spacing w:before="204"/>
              <w:rPr>
                <w:sz w:val="18"/>
              </w:rPr>
            </w:pPr>
          </w:p>
          <w:p w:rsidR="00A43EA0" w:rsidRDefault="00A43EA0" w14:paraId="1533F4DA" w14:textId="61A8BB69">
            <w:pPr>
              <w:pStyle w:val="TableParagraph"/>
              <w:ind w:left="30" w:right="1"/>
              <w:jc w:val="center"/>
              <w:rPr>
                <w:sz w:val="18"/>
              </w:rPr>
            </w:pPr>
            <w:r>
              <w:rPr>
                <w:spacing w:val="-10"/>
                <w:sz w:val="18"/>
              </w:rPr>
              <w:t>6</w:t>
            </w:r>
          </w:p>
        </w:tc>
        <w:tc>
          <w:tcPr>
            <w:tcW w:w="1949" w:type="dxa"/>
            <w:vMerge w:val="restart"/>
          </w:tcPr>
          <w:p w:rsidR="00A43EA0" w:rsidRDefault="00A43EA0" w14:paraId="0544FF27" w14:textId="77777777">
            <w:pPr>
              <w:pStyle w:val="TableParagraph"/>
              <w:rPr>
                <w:sz w:val="18"/>
              </w:rPr>
            </w:pPr>
          </w:p>
          <w:p w:rsidR="00A43EA0" w:rsidRDefault="00A43EA0" w14:paraId="42FD383C" w14:textId="77777777">
            <w:pPr>
              <w:pStyle w:val="TableParagraph"/>
              <w:rPr>
                <w:sz w:val="18"/>
              </w:rPr>
            </w:pPr>
          </w:p>
          <w:p w:rsidR="00A43EA0" w:rsidRDefault="00A43EA0" w14:paraId="07633110" w14:textId="77777777">
            <w:pPr>
              <w:pStyle w:val="TableParagraph"/>
              <w:rPr>
                <w:sz w:val="18"/>
              </w:rPr>
            </w:pPr>
          </w:p>
          <w:p w:rsidR="00A43EA0" w:rsidRDefault="00A43EA0" w14:paraId="035DEF6F" w14:textId="77777777">
            <w:pPr>
              <w:pStyle w:val="TableParagraph"/>
              <w:rPr>
                <w:sz w:val="18"/>
              </w:rPr>
            </w:pPr>
          </w:p>
          <w:p w:rsidR="00A43EA0" w:rsidRDefault="00A43EA0" w14:paraId="45B726C7" w14:textId="77777777">
            <w:pPr>
              <w:pStyle w:val="TableParagraph"/>
              <w:rPr>
                <w:sz w:val="18"/>
              </w:rPr>
            </w:pPr>
          </w:p>
          <w:p w:rsidR="00A43EA0" w:rsidRDefault="00A43EA0" w14:paraId="1E5775A4" w14:textId="77777777">
            <w:pPr>
              <w:pStyle w:val="TableParagraph"/>
              <w:rPr>
                <w:sz w:val="18"/>
              </w:rPr>
            </w:pPr>
          </w:p>
          <w:p w:rsidR="00A43EA0" w:rsidRDefault="00A43EA0" w14:paraId="1C48C3C9" w14:textId="77777777">
            <w:pPr>
              <w:pStyle w:val="TableParagraph"/>
              <w:rPr>
                <w:sz w:val="18"/>
              </w:rPr>
            </w:pPr>
          </w:p>
          <w:p w:rsidR="00A43EA0" w:rsidRDefault="00A43EA0" w14:paraId="2E8BBA21" w14:textId="77777777">
            <w:pPr>
              <w:pStyle w:val="TableParagraph"/>
              <w:spacing w:before="3"/>
              <w:rPr>
                <w:sz w:val="18"/>
              </w:rPr>
            </w:pPr>
          </w:p>
          <w:p w:rsidR="00A43EA0" w:rsidRDefault="00A43EA0" w14:paraId="41706219" w14:textId="77777777">
            <w:pPr>
              <w:pStyle w:val="TableParagraph"/>
              <w:ind w:left="42" w:right="14"/>
              <w:jc w:val="center"/>
              <w:rPr>
                <w:rFonts w:ascii="Arial"/>
                <w:b/>
                <w:sz w:val="18"/>
              </w:rPr>
            </w:pPr>
            <w:r>
              <w:rPr>
                <w:rFonts w:ascii="Arial"/>
                <w:b/>
                <w:spacing w:val="-2"/>
                <w:sz w:val="18"/>
              </w:rPr>
              <w:t>Prueba</w:t>
            </w:r>
          </w:p>
        </w:tc>
        <w:tc>
          <w:tcPr>
            <w:tcW w:w="7123" w:type="dxa"/>
          </w:tcPr>
          <w:p w:rsidR="00A43EA0" w:rsidRDefault="00A43EA0" w14:paraId="0F703852" w14:textId="25C45DDE">
            <w:pPr>
              <w:pStyle w:val="TableParagraph"/>
              <w:ind w:left="8" w:right="-15"/>
              <w:rPr>
                <w:sz w:val="18"/>
              </w:rPr>
            </w:pPr>
            <w:r>
              <w:rPr>
                <w:sz w:val="18"/>
              </w:rPr>
              <w:t>El Proveedor debe entregar el mapa de servicio o diagramas de red que relacione todos los componentes</w:t>
            </w:r>
            <w:r>
              <w:rPr>
                <w:spacing w:val="40"/>
                <w:sz w:val="18"/>
              </w:rPr>
              <w:t xml:space="preserve"> </w:t>
            </w:r>
            <w:r>
              <w:rPr>
                <w:sz w:val="18"/>
              </w:rPr>
              <w:t>provisionados para brindar el servicio.</w:t>
            </w:r>
          </w:p>
          <w:p w:rsidR="00A43EA0" w:rsidRDefault="00A43EA0" w14:paraId="5F2D5018" w14:textId="77777777">
            <w:pPr>
              <w:pStyle w:val="TableParagraph"/>
              <w:spacing w:before="167" w:line="210" w:lineRule="atLeast"/>
              <w:ind w:left="8" w:right="-15"/>
              <w:rPr>
                <w:sz w:val="18"/>
              </w:rPr>
            </w:pPr>
            <w:r>
              <w:rPr>
                <w:rFonts w:ascii="Arial"/>
                <w:b/>
                <w:sz w:val="18"/>
              </w:rPr>
              <w:t>Nota:</w:t>
            </w:r>
            <w:r>
              <w:rPr>
                <w:rFonts w:ascii="Arial"/>
                <w:b/>
                <w:spacing w:val="-10"/>
                <w:sz w:val="18"/>
              </w:rPr>
              <w:t xml:space="preserve"> </w:t>
            </w:r>
            <w:r>
              <w:rPr>
                <w:sz w:val="18"/>
              </w:rPr>
              <w:t>El</w:t>
            </w:r>
            <w:r>
              <w:rPr>
                <w:spacing w:val="-10"/>
                <w:sz w:val="18"/>
              </w:rPr>
              <w:t xml:space="preserve"> </w:t>
            </w:r>
            <w:r>
              <w:rPr>
                <w:sz w:val="18"/>
              </w:rPr>
              <w:t>mapa</w:t>
            </w:r>
            <w:r>
              <w:rPr>
                <w:spacing w:val="-11"/>
                <w:sz w:val="18"/>
              </w:rPr>
              <w:t xml:space="preserve"> </w:t>
            </w:r>
            <w:r>
              <w:rPr>
                <w:sz w:val="18"/>
              </w:rPr>
              <w:t>de</w:t>
            </w:r>
            <w:r>
              <w:rPr>
                <w:spacing w:val="-11"/>
                <w:sz w:val="18"/>
              </w:rPr>
              <w:t xml:space="preserve"> </w:t>
            </w:r>
            <w:r>
              <w:rPr>
                <w:sz w:val="18"/>
              </w:rPr>
              <w:t>servicio</w:t>
            </w:r>
            <w:r>
              <w:rPr>
                <w:spacing w:val="-11"/>
                <w:sz w:val="18"/>
              </w:rPr>
              <w:t xml:space="preserve"> </w:t>
            </w:r>
            <w:r>
              <w:rPr>
                <w:sz w:val="18"/>
              </w:rPr>
              <w:t>debe</w:t>
            </w:r>
            <w:r>
              <w:rPr>
                <w:spacing w:val="-11"/>
                <w:sz w:val="18"/>
              </w:rPr>
              <w:t xml:space="preserve"> </w:t>
            </w:r>
            <w:r>
              <w:rPr>
                <w:sz w:val="18"/>
              </w:rPr>
              <w:t>ser</w:t>
            </w:r>
            <w:r>
              <w:rPr>
                <w:spacing w:val="-10"/>
                <w:sz w:val="18"/>
              </w:rPr>
              <w:t xml:space="preserve"> </w:t>
            </w:r>
            <w:r>
              <w:rPr>
                <w:sz w:val="18"/>
              </w:rPr>
              <w:t>actualizado</w:t>
            </w:r>
            <w:r>
              <w:rPr>
                <w:spacing w:val="-11"/>
                <w:sz w:val="18"/>
              </w:rPr>
              <w:t xml:space="preserve"> </w:t>
            </w:r>
            <w:r>
              <w:rPr>
                <w:sz w:val="18"/>
              </w:rPr>
              <w:t>por</w:t>
            </w:r>
            <w:r>
              <w:rPr>
                <w:spacing w:val="-10"/>
                <w:sz w:val="18"/>
              </w:rPr>
              <w:t xml:space="preserve"> </w:t>
            </w:r>
            <w:r>
              <w:rPr>
                <w:sz w:val="18"/>
              </w:rPr>
              <w:t>el</w:t>
            </w:r>
            <w:r>
              <w:rPr>
                <w:spacing w:val="-10"/>
                <w:sz w:val="18"/>
              </w:rPr>
              <w:t xml:space="preserve"> </w:t>
            </w:r>
            <w:r>
              <w:rPr>
                <w:sz w:val="18"/>
              </w:rPr>
              <w:t>Proveedor</w:t>
            </w:r>
            <w:r>
              <w:rPr>
                <w:spacing w:val="-10"/>
                <w:sz w:val="18"/>
              </w:rPr>
              <w:t xml:space="preserve"> </w:t>
            </w:r>
            <w:r>
              <w:rPr>
                <w:sz w:val="18"/>
              </w:rPr>
              <w:t>cuando</w:t>
            </w:r>
            <w:r>
              <w:rPr>
                <w:spacing w:val="-11"/>
                <w:sz w:val="18"/>
              </w:rPr>
              <w:t xml:space="preserve"> </w:t>
            </w:r>
            <w:r>
              <w:rPr>
                <w:sz w:val="18"/>
              </w:rPr>
              <w:t>se</w:t>
            </w:r>
            <w:r>
              <w:rPr>
                <w:spacing w:val="-11"/>
                <w:sz w:val="18"/>
              </w:rPr>
              <w:t xml:space="preserve"> </w:t>
            </w:r>
            <w:r>
              <w:rPr>
                <w:sz w:val="18"/>
              </w:rPr>
              <w:t>den</w:t>
            </w:r>
            <w:r>
              <w:rPr>
                <w:spacing w:val="-11"/>
                <w:sz w:val="18"/>
              </w:rPr>
              <w:t xml:space="preserve"> </w:t>
            </w:r>
            <w:r>
              <w:rPr>
                <w:sz w:val="18"/>
              </w:rPr>
              <w:t>adiciones o modificaciones sobre el servicio.</w:t>
            </w:r>
          </w:p>
        </w:tc>
      </w:tr>
      <w:tr w:rsidR="00A43EA0" w:rsidTr="51FB50A8" w14:paraId="77402D52" w14:textId="77777777">
        <w:trPr>
          <w:trHeight w:val="2471"/>
        </w:trPr>
        <w:tc>
          <w:tcPr>
            <w:tcW w:w="557" w:type="dxa"/>
            <w:vMerge/>
          </w:tcPr>
          <w:p w:rsidR="00A43EA0" w:rsidRDefault="00A43EA0" w14:paraId="412128CF" w14:textId="77777777">
            <w:pPr>
              <w:pStyle w:val="TableParagraph"/>
              <w:rPr>
                <w:rFonts w:ascii="Times New Roman"/>
                <w:sz w:val="18"/>
              </w:rPr>
            </w:pPr>
          </w:p>
        </w:tc>
        <w:tc>
          <w:tcPr>
            <w:tcW w:w="1949" w:type="dxa"/>
            <w:vMerge/>
          </w:tcPr>
          <w:p w:rsidR="00A43EA0" w:rsidRDefault="00A43EA0" w14:paraId="302767F0" w14:textId="77777777">
            <w:pPr>
              <w:rPr>
                <w:sz w:val="2"/>
                <w:szCs w:val="2"/>
              </w:rPr>
            </w:pPr>
          </w:p>
        </w:tc>
        <w:tc>
          <w:tcPr>
            <w:tcW w:w="7123" w:type="dxa"/>
          </w:tcPr>
          <w:p w:rsidR="00A43EA0" w:rsidRDefault="00A43EA0" w14:paraId="72CB3AC0" w14:textId="77777777">
            <w:pPr>
              <w:pStyle w:val="TableParagraph"/>
              <w:spacing w:line="206" w:lineRule="exact"/>
              <w:ind w:left="8"/>
              <w:rPr>
                <w:sz w:val="18"/>
              </w:rPr>
            </w:pPr>
            <w:r>
              <w:rPr>
                <w:sz w:val="18"/>
              </w:rPr>
              <w:t>El</w:t>
            </w:r>
            <w:r>
              <w:rPr>
                <w:spacing w:val="-5"/>
                <w:sz w:val="18"/>
              </w:rPr>
              <w:t xml:space="preserve"> </w:t>
            </w:r>
            <w:r>
              <w:rPr>
                <w:sz w:val="18"/>
              </w:rPr>
              <w:t>Proveedor</w:t>
            </w:r>
            <w:r>
              <w:rPr>
                <w:spacing w:val="-4"/>
                <w:sz w:val="18"/>
              </w:rPr>
              <w:t xml:space="preserve"> </w:t>
            </w:r>
            <w:r>
              <w:rPr>
                <w:sz w:val="18"/>
              </w:rPr>
              <w:t>debe</w:t>
            </w:r>
            <w:r>
              <w:rPr>
                <w:spacing w:val="-5"/>
                <w:sz w:val="18"/>
              </w:rPr>
              <w:t xml:space="preserve"> </w:t>
            </w:r>
            <w:r>
              <w:rPr>
                <w:sz w:val="18"/>
              </w:rPr>
              <w:t>entregar</w:t>
            </w:r>
            <w:r>
              <w:rPr>
                <w:spacing w:val="-4"/>
                <w:sz w:val="18"/>
              </w:rPr>
              <w:t xml:space="preserve"> </w:t>
            </w:r>
            <w:r>
              <w:rPr>
                <w:sz w:val="18"/>
              </w:rPr>
              <w:t>toda</w:t>
            </w:r>
            <w:r>
              <w:rPr>
                <w:spacing w:val="-5"/>
                <w:sz w:val="18"/>
              </w:rPr>
              <w:t xml:space="preserve"> </w:t>
            </w:r>
            <w:r>
              <w:rPr>
                <w:sz w:val="18"/>
              </w:rPr>
              <w:t>la</w:t>
            </w:r>
            <w:r>
              <w:rPr>
                <w:spacing w:val="-6"/>
                <w:sz w:val="18"/>
              </w:rPr>
              <w:t xml:space="preserve"> </w:t>
            </w:r>
            <w:r>
              <w:rPr>
                <w:sz w:val="18"/>
              </w:rPr>
              <w:t>documentación</w:t>
            </w:r>
            <w:r>
              <w:rPr>
                <w:spacing w:val="-5"/>
                <w:sz w:val="18"/>
              </w:rPr>
              <w:t xml:space="preserve"> </w:t>
            </w:r>
            <w:r>
              <w:rPr>
                <w:sz w:val="18"/>
              </w:rPr>
              <w:t>asociada</w:t>
            </w:r>
            <w:r>
              <w:rPr>
                <w:spacing w:val="-5"/>
                <w:sz w:val="18"/>
              </w:rPr>
              <w:t xml:space="preserve"> </w:t>
            </w:r>
            <w:r>
              <w:rPr>
                <w:sz w:val="18"/>
              </w:rPr>
              <w:t>a</w:t>
            </w:r>
            <w:r>
              <w:rPr>
                <w:spacing w:val="-5"/>
                <w:sz w:val="18"/>
              </w:rPr>
              <w:t xml:space="preserve"> </w:t>
            </w:r>
            <w:r>
              <w:rPr>
                <w:sz w:val="18"/>
              </w:rPr>
              <w:t>la</w:t>
            </w:r>
            <w:r>
              <w:rPr>
                <w:spacing w:val="-5"/>
                <w:sz w:val="18"/>
              </w:rPr>
              <w:t xml:space="preserve"> </w:t>
            </w:r>
            <w:r>
              <w:rPr>
                <w:sz w:val="18"/>
              </w:rPr>
              <w:t>prestación</w:t>
            </w:r>
            <w:r>
              <w:rPr>
                <w:spacing w:val="-5"/>
                <w:sz w:val="18"/>
              </w:rPr>
              <w:t xml:space="preserve"> </w:t>
            </w:r>
            <w:r>
              <w:rPr>
                <w:sz w:val="18"/>
              </w:rPr>
              <w:t>del</w:t>
            </w:r>
            <w:r>
              <w:rPr>
                <w:spacing w:val="-4"/>
                <w:sz w:val="18"/>
              </w:rPr>
              <w:t xml:space="preserve"> </w:t>
            </w:r>
            <w:r>
              <w:rPr>
                <w:spacing w:val="-2"/>
                <w:sz w:val="18"/>
              </w:rPr>
              <w:t>servicio:</w:t>
            </w:r>
          </w:p>
          <w:p w:rsidR="00A43EA0" w:rsidRDefault="00A43EA0" w14:paraId="7999CC69" w14:textId="77777777">
            <w:pPr>
              <w:pStyle w:val="TableParagraph"/>
              <w:numPr>
                <w:ilvl w:val="0"/>
                <w:numId w:val="4"/>
              </w:numPr>
              <w:tabs>
                <w:tab w:val="left" w:pos="117"/>
              </w:tabs>
              <w:spacing w:before="206"/>
              <w:ind w:left="117" w:hanging="109"/>
              <w:rPr>
                <w:sz w:val="18"/>
              </w:rPr>
            </w:pPr>
            <w:r>
              <w:rPr>
                <w:sz w:val="18"/>
              </w:rPr>
              <w:t>Procedimientos</w:t>
            </w:r>
            <w:r>
              <w:rPr>
                <w:spacing w:val="-6"/>
                <w:sz w:val="18"/>
              </w:rPr>
              <w:t xml:space="preserve"> </w:t>
            </w:r>
            <w:r>
              <w:rPr>
                <w:sz w:val="18"/>
              </w:rPr>
              <w:t>y</w:t>
            </w:r>
            <w:r>
              <w:rPr>
                <w:spacing w:val="-6"/>
                <w:sz w:val="18"/>
              </w:rPr>
              <w:t xml:space="preserve"> </w:t>
            </w:r>
            <w:r>
              <w:rPr>
                <w:sz w:val="18"/>
              </w:rPr>
              <w:t>protocolos</w:t>
            </w:r>
            <w:r>
              <w:rPr>
                <w:spacing w:val="-6"/>
                <w:sz w:val="18"/>
              </w:rPr>
              <w:t xml:space="preserve"> </w:t>
            </w:r>
            <w:r>
              <w:rPr>
                <w:sz w:val="18"/>
              </w:rPr>
              <w:t>de</w:t>
            </w:r>
            <w:r>
              <w:rPr>
                <w:spacing w:val="-6"/>
                <w:sz w:val="18"/>
              </w:rPr>
              <w:t xml:space="preserve"> </w:t>
            </w:r>
            <w:r>
              <w:rPr>
                <w:spacing w:val="-2"/>
                <w:sz w:val="18"/>
              </w:rPr>
              <w:t>escalamiento.</w:t>
            </w:r>
          </w:p>
          <w:p w:rsidR="00A43EA0" w:rsidRDefault="00A43EA0" w14:paraId="1C43D14E" w14:textId="77777777">
            <w:pPr>
              <w:pStyle w:val="TableParagraph"/>
              <w:numPr>
                <w:ilvl w:val="0"/>
                <w:numId w:val="4"/>
              </w:numPr>
              <w:tabs>
                <w:tab w:val="left" w:pos="117"/>
              </w:tabs>
              <w:spacing w:before="4" w:line="207" w:lineRule="exact"/>
              <w:ind w:left="117" w:hanging="109"/>
              <w:rPr>
                <w:sz w:val="18"/>
              </w:rPr>
            </w:pPr>
            <w:r>
              <w:rPr>
                <w:sz w:val="18"/>
              </w:rPr>
              <w:t>Datos</w:t>
            </w:r>
            <w:r>
              <w:rPr>
                <w:spacing w:val="-5"/>
                <w:sz w:val="18"/>
              </w:rPr>
              <w:t xml:space="preserve"> </w:t>
            </w:r>
            <w:r>
              <w:rPr>
                <w:sz w:val="18"/>
              </w:rPr>
              <w:t>de</w:t>
            </w:r>
            <w:r>
              <w:rPr>
                <w:spacing w:val="-4"/>
                <w:sz w:val="18"/>
              </w:rPr>
              <w:t xml:space="preserve"> </w:t>
            </w:r>
            <w:r>
              <w:rPr>
                <w:sz w:val="18"/>
              </w:rPr>
              <w:t>contacto</w:t>
            </w:r>
            <w:r>
              <w:rPr>
                <w:spacing w:val="-4"/>
                <w:sz w:val="18"/>
              </w:rPr>
              <w:t xml:space="preserve"> </w:t>
            </w:r>
            <w:r>
              <w:rPr>
                <w:sz w:val="18"/>
              </w:rPr>
              <w:t>de</w:t>
            </w:r>
            <w:r>
              <w:rPr>
                <w:spacing w:val="-4"/>
                <w:sz w:val="18"/>
              </w:rPr>
              <w:t xml:space="preserve"> </w:t>
            </w:r>
            <w:r>
              <w:rPr>
                <w:sz w:val="18"/>
              </w:rPr>
              <w:t>los</w:t>
            </w:r>
            <w:r>
              <w:rPr>
                <w:spacing w:val="-4"/>
                <w:sz w:val="18"/>
              </w:rPr>
              <w:t xml:space="preserve"> </w:t>
            </w:r>
            <w:r>
              <w:rPr>
                <w:sz w:val="18"/>
              </w:rPr>
              <w:t>canales</w:t>
            </w:r>
            <w:r>
              <w:rPr>
                <w:spacing w:val="-4"/>
                <w:sz w:val="18"/>
              </w:rPr>
              <w:t xml:space="preserve"> </w:t>
            </w:r>
            <w:r>
              <w:rPr>
                <w:sz w:val="18"/>
              </w:rPr>
              <w:t>de</w:t>
            </w:r>
            <w:r>
              <w:rPr>
                <w:spacing w:val="-4"/>
                <w:sz w:val="18"/>
              </w:rPr>
              <w:t xml:space="preserve"> </w:t>
            </w:r>
            <w:r>
              <w:rPr>
                <w:sz w:val="18"/>
              </w:rPr>
              <w:t>servicios</w:t>
            </w:r>
            <w:r>
              <w:rPr>
                <w:spacing w:val="-4"/>
                <w:sz w:val="18"/>
              </w:rPr>
              <w:t xml:space="preserve"> </w:t>
            </w:r>
            <w:r>
              <w:rPr>
                <w:sz w:val="18"/>
              </w:rPr>
              <w:t>de</w:t>
            </w:r>
            <w:r>
              <w:rPr>
                <w:spacing w:val="-4"/>
                <w:sz w:val="18"/>
              </w:rPr>
              <w:t xml:space="preserve"> </w:t>
            </w:r>
            <w:r>
              <w:rPr>
                <w:spacing w:val="-2"/>
                <w:sz w:val="18"/>
              </w:rPr>
              <w:t>soporte.</w:t>
            </w:r>
          </w:p>
          <w:p w:rsidR="00A43EA0" w:rsidRDefault="00A43EA0" w14:paraId="70C16C3C" w14:textId="77777777">
            <w:pPr>
              <w:pStyle w:val="TableParagraph"/>
              <w:numPr>
                <w:ilvl w:val="0"/>
                <w:numId w:val="4"/>
              </w:numPr>
              <w:tabs>
                <w:tab w:val="left" w:pos="117"/>
              </w:tabs>
              <w:spacing w:line="206" w:lineRule="exact"/>
              <w:ind w:left="117" w:hanging="109"/>
              <w:rPr>
                <w:sz w:val="18"/>
              </w:rPr>
            </w:pPr>
            <w:r>
              <w:rPr>
                <w:sz w:val="18"/>
              </w:rPr>
              <w:t>Soporte</w:t>
            </w:r>
            <w:r>
              <w:rPr>
                <w:spacing w:val="-5"/>
                <w:sz w:val="18"/>
              </w:rPr>
              <w:t xml:space="preserve"> </w:t>
            </w:r>
            <w:r>
              <w:rPr>
                <w:sz w:val="18"/>
              </w:rPr>
              <w:t>de</w:t>
            </w:r>
            <w:r>
              <w:rPr>
                <w:spacing w:val="-4"/>
                <w:sz w:val="18"/>
              </w:rPr>
              <w:t xml:space="preserve"> </w:t>
            </w:r>
            <w:r>
              <w:rPr>
                <w:sz w:val="18"/>
              </w:rPr>
              <w:t>las</w:t>
            </w:r>
            <w:r>
              <w:rPr>
                <w:spacing w:val="-4"/>
                <w:sz w:val="18"/>
              </w:rPr>
              <w:t xml:space="preserve"> </w:t>
            </w:r>
            <w:r>
              <w:rPr>
                <w:sz w:val="18"/>
              </w:rPr>
              <w:t>pruebas</w:t>
            </w:r>
            <w:r>
              <w:rPr>
                <w:spacing w:val="-4"/>
                <w:sz w:val="18"/>
              </w:rPr>
              <w:t xml:space="preserve"> </w:t>
            </w:r>
            <w:r>
              <w:rPr>
                <w:sz w:val="18"/>
              </w:rPr>
              <w:t>de</w:t>
            </w:r>
            <w:r>
              <w:rPr>
                <w:spacing w:val="-5"/>
                <w:sz w:val="18"/>
              </w:rPr>
              <w:t xml:space="preserve"> </w:t>
            </w:r>
            <w:r>
              <w:rPr>
                <w:sz w:val="18"/>
              </w:rPr>
              <w:t>instalación</w:t>
            </w:r>
            <w:r>
              <w:rPr>
                <w:spacing w:val="-4"/>
                <w:sz w:val="18"/>
              </w:rPr>
              <w:t xml:space="preserve"> </w:t>
            </w:r>
            <w:r>
              <w:rPr>
                <w:sz w:val="18"/>
              </w:rPr>
              <w:t>y</w:t>
            </w:r>
            <w:r>
              <w:rPr>
                <w:spacing w:val="-4"/>
                <w:sz w:val="18"/>
              </w:rPr>
              <w:t xml:space="preserve"> </w:t>
            </w:r>
            <w:r>
              <w:rPr>
                <w:spacing w:val="-2"/>
                <w:sz w:val="18"/>
              </w:rPr>
              <w:t>funcionamiento.</w:t>
            </w:r>
          </w:p>
          <w:p w:rsidR="00A43EA0" w:rsidRDefault="00A43EA0" w14:paraId="47621DE7" w14:textId="77777777">
            <w:pPr>
              <w:pStyle w:val="TableParagraph"/>
              <w:numPr>
                <w:ilvl w:val="0"/>
                <w:numId w:val="4"/>
              </w:numPr>
              <w:tabs>
                <w:tab w:val="left" w:pos="140"/>
              </w:tabs>
              <w:ind w:right="-15" w:firstLine="0"/>
              <w:rPr>
                <w:sz w:val="18"/>
              </w:rPr>
            </w:pPr>
            <w:r>
              <w:rPr>
                <w:sz w:val="18"/>
              </w:rPr>
              <w:t>Soporte de las coordenadas geográficas de la ubicación donde se instala el servicio</w:t>
            </w:r>
            <w:r>
              <w:rPr>
                <w:spacing w:val="40"/>
                <w:sz w:val="18"/>
              </w:rPr>
              <w:t xml:space="preserve"> </w:t>
            </w:r>
            <w:r>
              <w:rPr>
                <w:sz w:val="18"/>
              </w:rPr>
              <w:t>según la información suministrada por el GPS.</w:t>
            </w:r>
          </w:p>
          <w:p w:rsidR="00A43EA0" w:rsidRDefault="00A43EA0" w14:paraId="1A21F42C" w14:textId="77777777">
            <w:pPr>
              <w:pStyle w:val="TableParagraph"/>
              <w:numPr>
                <w:ilvl w:val="0"/>
                <w:numId w:val="4"/>
              </w:numPr>
              <w:tabs>
                <w:tab w:val="left" w:pos="117"/>
              </w:tabs>
              <w:spacing w:line="206" w:lineRule="exact"/>
              <w:ind w:left="117" w:hanging="109"/>
              <w:rPr>
                <w:sz w:val="18"/>
              </w:rPr>
            </w:pPr>
            <w:r>
              <w:rPr>
                <w:sz w:val="18"/>
              </w:rPr>
              <w:t>Relación</w:t>
            </w:r>
            <w:r>
              <w:rPr>
                <w:spacing w:val="-5"/>
                <w:sz w:val="18"/>
              </w:rPr>
              <w:t xml:space="preserve"> </w:t>
            </w:r>
            <w:r>
              <w:rPr>
                <w:sz w:val="18"/>
              </w:rPr>
              <w:t>de</w:t>
            </w:r>
            <w:r>
              <w:rPr>
                <w:spacing w:val="-5"/>
                <w:sz w:val="18"/>
              </w:rPr>
              <w:t xml:space="preserve"> </w:t>
            </w:r>
            <w:r>
              <w:rPr>
                <w:sz w:val="18"/>
              </w:rPr>
              <w:t>los</w:t>
            </w:r>
            <w:r>
              <w:rPr>
                <w:spacing w:val="-4"/>
                <w:sz w:val="18"/>
              </w:rPr>
              <w:t xml:space="preserve"> </w:t>
            </w:r>
            <w:r>
              <w:rPr>
                <w:sz w:val="18"/>
              </w:rPr>
              <w:t>equipos</w:t>
            </w:r>
            <w:r>
              <w:rPr>
                <w:spacing w:val="-5"/>
                <w:sz w:val="18"/>
              </w:rPr>
              <w:t xml:space="preserve"> </w:t>
            </w:r>
            <w:r>
              <w:rPr>
                <w:spacing w:val="-2"/>
                <w:sz w:val="18"/>
              </w:rPr>
              <w:t>instalados.</w:t>
            </w:r>
          </w:p>
          <w:p w:rsidR="00A43EA0" w:rsidRDefault="00A43EA0" w14:paraId="23A0F9E1" w14:textId="77777777">
            <w:pPr>
              <w:pStyle w:val="TableParagraph"/>
              <w:numPr>
                <w:ilvl w:val="0"/>
                <w:numId w:val="4"/>
              </w:numPr>
              <w:tabs>
                <w:tab w:val="left" w:pos="142"/>
              </w:tabs>
              <w:ind w:right="-15" w:firstLine="0"/>
              <w:jc w:val="both"/>
              <w:rPr>
                <w:sz w:val="18"/>
              </w:rPr>
            </w:pPr>
            <w:r>
              <w:rPr>
                <w:sz w:val="18"/>
              </w:rPr>
              <w:t>Informe montaje infraestructura física: URL de administración o monitoreo, usuario y contraseña de monitoreo, otros usuarios y contraseñas requeridos, configuraciones requeridas</w:t>
            </w:r>
            <w:r>
              <w:rPr>
                <w:spacing w:val="-6"/>
                <w:sz w:val="18"/>
              </w:rPr>
              <w:t xml:space="preserve"> </w:t>
            </w:r>
            <w:r>
              <w:rPr>
                <w:sz w:val="18"/>
              </w:rPr>
              <w:t>para</w:t>
            </w:r>
            <w:r>
              <w:rPr>
                <w:spacing w:val="-6"/>
                <w:sz w:val="18"/>
              </w:rPr>
              <w:t xml:space="preserve"> </w:t>
            </w:r>
            <w:r>
              <w:rPr>
                <w:sz w:val="18"/>
              </w:rPr>
              <w:t>equipos</w:t>
            </w:r>
            <w:r>
              <w:rPr>
                <w:spacing w:val="-6"/>
                <w:sz w:val="18"/>
              </w:rPr>
              <w:t xml:space="preserve"> </w:t>
            </w:r>
            <w:r>
              <w:rPr>
                <w:sz w:val="18"/>
              </w:rPr>
              <w:t>del</w:t>
            </w:r>
            <w:r>
              <w:rPr>
                <w:spacing w:val="-5"/>
                <w:sz w:val="18"/>
              </w:rPr>
              <w:t xml:space="preserve"> </w:t>
            </w:r>
            <w:r>
              <w:rPr>
                <w:sz w:val="18"/>
              </w:rPr>
              <w:t>Ministerio</w:t>
            </w:r>
            <w:r>
              <w:rPr>
                <w:spacing w:val="-5"/>
                <w:sz w:val="18"/>
              </w:rPr>
              <w:t xml:space="preserve"> </w:t>
            </w:r>
            <w:r>
              <w:rPr>
                <w:sz w:val="18"/>
              </w:rPr>
              <w:t>de</w:t>
            </w:r>
            <w:r>
              <w:rPr>
                <w:spacing w:val="-6"/>
                <w:sz w:val="18"/>
              </w:rPr>
              <w:t xml:space="preserve"> </w:t>
            </w:r>
            <w:r>
              <w:rPr>
                <w:sz w:val="18"/>
              </w:rPr>
              <w:t>Minas</w:t>
            </w:r>
            <w:r>
              <w:rPr>
                <w:spacing w:val="-6"/>
                <w:sz w:val="18"/>
              </w:rPr>
              <w:t xml:space="preserve"> </w:t>
            </w:r>
            <w:r>
              <w:rPr>
                <w:sz w:val="18"/>
              </w:rPr>
              <w:t>y</w:t>
            </w:r>
            <w:r>
              <w:rPr>
                <w:spacing w:val="-7"/>
                <w:sz w:val="18"/>
              </w:rPr>
              <w:t xml:space="preserve"> </w:t>
            </w:r>
            <w:r>
              <w:rPr>
                <w:sz w:val="18"/>
              </w:rPr>
              <w:t>Energía</w:t>
            </w:r>
            <w:r>
              <w:rPr>
                <w:spacing w:val="-6"/>
                <w:sz w:val="18"/>
              </w:rPr>
              <w:t xml:space="preserve"> </w:t>
            </w:r>
            <w:r>
              <w:rPr>
                <w:sz w:val="18"/>
              </w:rPr>
              <w:t>y</w:t>
            </w:r>
            <w:r>
              <w:rPr>
                <w:spacing w:val="-5"/>
                <w:sz w:val="18"/>
              </w:rPr>
              <w:t xml:space="preserve"> </w:t>
            </w:r>
            <w:r>
              <w:rPr>
                <w:sz w:val="18"/>
              </w:rPr>
              <w:t>la</w:t>
            </w:r>
            <w:r>
              <w:rPr>
                <w:spacing w:val="-6"/>
                <w:sz w:val="18"/>
              </w:rPr>
              <w:t xml:space="preserve"> </w:t>
            </w:r>
            <w:r>
              <w:rPr>
                <w:sz w:val="18"/>
              </w:rPr>
              <w:t>documentación</w:t>
            </w:r>
            <w:r>
              <w:rPr>
                <w:spacing w:val="-6"/>
                <w:sz w:val="18"/>
              </w:rPr>
              <w:t xml:space="preserve"> </w:t>
            </w:r>
            <w:r>
              <w:rPr>
                <w:sz w:val="18"/>
              </w:rPr>
              <w:t>técnica</w:t>
            </w:r>
            <w:r>
              <w:rPr>
                <w:spacing w:val="-6"/>
                <w:sz w:val="18"/>
              </w:rPr>
              <w:t xml:space="preserve"> </w:t>
            </w:r>
            <w:r>
              <w:rPr>
                <w:spacing w:val="-5"/>
                <w:sz w:val="18"/>
              </w:rPr>
              <w:t>de</w:t>
            </w:r>
          </w:p>
          <w:p w:rsidR="00A43EA0" w:rsidRDefault="00A43EA0" w14:paraId="719EE18F" w14:textId="77777777">
            <w:pPr>
              <w:pStyle w:val="TableParagraph"/>
              <w:spacing w:before="2" w:line="172" w:lineRule="exact"/>
              <w:ind w:left="8"/>
              <w:jc w:val="both"/>
              <w:rPr>
                <w:sz w:val="18"/>
              </w:rPr>
            </w:pPr>
            <w:r>
              <w:rPr>
                <w:sz w:val="18"/>
              </w:rPr>
              <w:t>instalación</w:t>
            </w:r>
            <w:r>
              <w:rPr>
                <w:spacing w:val="-5"/>
                <w:sz w:val="18"/>
              </w:rPr>
              <w:t xml:space="preserve"> </w:t>
            </w:r>
            <w:r>
              <w:rPr>
                <w:sz w:val="18"/>
              </w:rPr>
              <w:t>y</w:t>
            </w:r>
            <w:r>
              <w:rPr>
                <w:spacing w:val="-5"/>
                <w:sz w:val="18"/>
              </w:rPr>
              <w:t xml:space="preserve"> </w:t>
            </w:r>
            <w:r>
              <w:rPr>
                <w:sz w:val="18"/>
              </w:rPr>
              <w:t>de</w:t>
            </w:r>
            <w:r>
              <w:rPr>
                <w:spacing w:val="-5"/>
                <w:sz w:val="18"/>
              </w:rPr>
              <w:t xml:space="preserve"> </w:t>
            </w:r>
            <w:r>
              <w:rPr>
                <w:sz w:val="18"/>
              </w:rPr>
              <w:t>operación</w:t>
            </w:r>
            <w:r>
              <w:rPr>
                <w:spacing w:val="-5"/>
                <w:sz w:val="18"/>
              </w:rPr>
              <w:t xml:space="preserve"> </w:t>
            </w:r>
            <w:r>
              <w:rPr>
                <w:sz w:val="18"/>
              </w:rPr>
              <w:t>de</w:t>
            </w:r>
            <w:r>
              <w:rPr>
                <w:spacing w:val="-4"/>
                <w:sz w:val="18"/>
              </w:rPr>
              <w:t xml:space="preserve"> </w:t>
            </w:r>
            <w:r>
              <w:rPr>
                <w:sz w:val="18"/>
              </w:rPr>
              <w:t>los</w:t>
            </w:r>
            <w:r>
              <w:rPr>
                <w:spacing w:val="-5"/>
                <w:sz w:val="18"/>
              </w:rPr>
              <w:t xml:space="preserve"> </w:t>
            </w:r>
            <w:r>
              <w:rPr>
                <w:sz w:val="18"/>
              </w:rPr>
              <w:t>servicios</w:t>
            </w:r>
            <w:r>
              <w:rPr>
                <w:spacing w:val="-5"/>
                <w:sz w:val="18"/>
              </w:rPr>
              <w:t xml:space="preserve"> </w:t>
            </w:r>
            <w:r>
              <w:rPr>
                <w:spacing w:val="-2"/>
                <w:sz w:val="18"/>
              </w:rPr>
              <w:t>contratados.</w:t>
            </w:r>
          </w:p>
        </w:tc>
      </w:tr>
    </w:tbl>
    <w:p w:rsidR="00090F95" w:rsidRDefault="00090F95" w14:paraId="7417A516" w14:textId="77777777">
      <w:pPr>
        <w:pStyle w:val="TableParagraph"/>
        <w:spacing w:line="172" w:lineRule="exact"/>
        <w:jc w:val="both"/>
        <w:rPr>
          <w:sz w:val="18"/>
        </w:rPr>
        <w:sectPr w:rsidR="00090F95">
          <w:type w:val="continuous"/>
          <w:pgSz w:w="12240" w:h="15840" w:orient="portrait"/>
          <w:pgMar w:top="1400" w:right="720" w:bottom="960" w:left="1440" w:header="720" w:footer="720" w:gutter="0"/>
          <w:cols w:space="720"/>
        </w:sect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7"/>
        <w:gridCol w:w="1949"/>
        <w:gridCol w:w="7123"/>
      </w:tblGrid>
      <w:tr w:rsidR="00090F95" w:rsidTr="39FADDD9" w14:paraId="6EB0DB1A" w14:textId="77777777">
        <w:trPr>
          <w:trHeight w:val="1012"/>
        </w:trPr>
        <w:tc>
          <w:tcPr>
            <w:tcW w:w="557" w:type="dxa"/>
          </w:tcPr>
          <w:p w:rsidR="00090F95" w:rsidRDefault="00090F95" w14:paraId="4A253866" w14:textId="77777777">
            <w:pPr>
              <w:pStyle w:val="TableParagraph"/>
              <w:rPr>
                <w:rFonts w:ascii="Times New Roman"/>
                <w:sz w:val="18"/>
              </w:rPr>
            </w:pPr>
          </w:p>
        </w:tc>
        <w:tc>
          <w:tcPr>
            <w:tcW w:w="1949" w:type="dxa"/>
            <w:vMerge w:val="restart"/>
          </w:tcPr>
          <w:p w:rsidR="00090F95" w:rsidP="39FADDD9" w:rsidRDefault="00090F95" w14:paraId="10F18131" w14:textId="77777777">
            <w:pPr>
              <w:pStyle w:val="TableParagraph"/>
              <w:rPr>
                <w:rFonts w:ascii="Times New Roman"/>
                <w:sz w:val="18"/>
                <w:szCs w:val="18"/>
              </w:rPr>
            </w:pPr>
          </w:p>
        </w:tc>
        <w:tc>
          <w:tcPr>
            <w:tcW w:w="7123" w:type="dxa"/>
          </w:tcPr>
          <w:p w:rsidR="00090F95" w:rsidRDefault="00183AD3" w14:paraId="1BF5EA01" w14:textId="77777777">
            <w:pPr>
              <w:pStyle w:val="TableParagraph"/>
              <w:spacing w:line="196" w:lineRule="exact"/>
              <w:ind w:left="8"/>
              <w:jc w:val="both"/>
              <w:rPr>
                <w:sz w:val="18"/>
              </w:rPr>
            </w:pPr>
            <w:r>
              <w:rPr>
                <w:sz w:val="18"/>
              </w:rPr>
              <w:t>-</w:t>
            </w:r>
            <w:r>
              <w:rPr>
                <w:spacing w:val="-3"/>
                <w:sz w:val="18"/>
              </w:rPr>
              <w:t xml:space="preserve"> </w:t>
            </w:r>
            <w:r>
              <w:rPr>
                <w:sz w:val="18"/>
              </w:rPr>
              <w:t>Diagrama</w:t>
            </w:r>
            <w:r>
              <w:rPr>
                <w:spacing w:val="-4"/>
                <w:sz w:val="18"/>
              </w:rPr>
              <w:t xml:space="preserve"> </w:t>
            </w:r>
            <w:r>
              <w:rPr>
                <w:sz w:val="18"/>
              </w:rPr>
              <w:t>de</w:t>
            </w:r>
            <w:r>
              <w:rPr>
                <w:spacing w:val="-3"/>
                <w:sz w:val="18"/>
              </w:rPr>
              <w:t xml:space="preserve"> </w:t>
            </w:r>
            <w:r>
              <w:rPr>
                <w:spacing w:val="-4"/>
                <w:sz w:val="18"/>
              </w:rPr>
              <w:t>red.</w:t>
            </w:r>
          </w:p>
          <w:p w:rsidR="00090F95" w:rsidRDefault="00183AD3" w14:paraId="441EDA7E" w14:textId="77777777">
            <w:pPr>
              <w:pStyle w:val="TableParagraph"/>
              <w:spacing w:before="178" w:line="206" w:lineRule="exact"/>
              <w:ind w:left="8" w:right="-15"/>
              <w:jc w:val="both"/>
              <w:rPr>
                <w:sz w:val="18"/>
              </w:rPr>
            </w:pPr>
            <w:r>
              <w:rPr>
                <w:sz w:val="18"/>
              </w:rPr>
              <w:t>Nota aclaratoria: La entrega de las configuraciones de equipos del proveedor no incluye usuarios, contraseñas, y demás datos de seguridad que no sean relevantes para el funcionamiento de los servicios contratados.</w:t>
            </w:r>
          </w:p>
        </w:tc>
      </w:tr>
      <w:tr w:rsidR="00090F95" w:rsidTr="39FADDD9" w14:paraId="3894F0B1" w14:textId="77777777">
        <w:trPr>
          <w:trHeight w:val="3709"/>
        </w:trPr>
        <w:tc>
          <w:tcPr>
            <w:tcW w:w="557" w:type="dxa"/>
          </w:tcPr>
          <w:p w:rsidR="00090F95" w:rsidRDefault="00090F95" w14:paraId="11D271A7" w14:textId="77777777">
            <w:pPr>
              <w:pStyle w:val="TableParagraph"/>
              <w:rPr>
                <w:rFonts w:ascii="Times New Roman"/>
                <w:sz w:val="18"/>
              </w:rPr>
            </w:pPr>
          </w:p>
        </w:tc>
        <w:tc>
          <w:tcPr>
            <w:tcW w:w="1949" w:type="dxa"/>
            <w:vMerge/>
          </w:tcPr>
          <w:p w:rsidR="00090F95" w:rsidRDefault="00090F95" w14:paraId="515EDB39" w14:textId="77777777">
            <w:pPr>
              <w:rPr>
                <w:sz w:val="2"/>
                <w:szCs w:val="2"/>
              </w:rPr>
            </w:pPr>
          </w:p>
        </w:tc>
        <w:tc>
          <w:tcPr>
            <w:tcW w:w="7123" w:type="dxa"/>
          </w:tcPr>
          <w:p w:rsidR="00090F95" w:rsidRDefault="00183AD3" w14:paraId="3F0D0574" w14:textId="77777777">
            <w:pPr>
              <w:pStyle w:val="TableParagraph"/>
              <w:ind w:left="8" w:right="-15"/>
              <w:rPr>
                <w:sz w:val="18"/>
              </w:rPr>
            </w:pPr>
            <w:r>
              <w:rPr>
                <w:sz w:val="18"/>
              </w:rPr>
              <w:t>Para</w:t>
            </w:r>
            <w:r>
              <w:rPr>
                <w:spacing w:val="-10"/>
                <w:sz w:val="18"/>
              </w:rPr>
              <w:t xml:space="preserve"> </w:t>
            </w:r>
            <w:r>
              <w:rPr>
                <w:sz w:val="18"/>
              </w:rPr>
              <w:t>verificar</w:t>
            </w:r>
            <w:r>
              <w:rPr>
                <w:spacing w:val="-10"/>
                <w:sz w:val="18"/>
              </w:rPr>
              <w:t xml:space="preserve"> </w:t>
            </w:r>
            <w:r>
              <w:rPr>
                <w:sz w:val="18"/>
              </w:rPr>
              <w:t>el</w:t>
            </w:r>
            <w:r>
              <w:rPr>
                <w:spacing w:val="-9"/>
                <w:sz w:val="18"/>
              </w:rPr>
              <w:t xml:space="preserve"> </w:t>
            </w:r>
            <w:r>
              <w:rPr>
                <w:sz w:val="18"/>
              </w:rPr>
              <w:t>correcto</w:t>
            </w:r>
            <w:r>
              <w:rPr>
                <w:spacing w:val="-10"/>
                <w:sz w:val="18"/>
              </w:rPr>
              <w:t xml:space="preserve"> </w:t>
            </w:r>
            <w:r>
              <w:rPr>
                <w:sz w:val="18"/>
              </w:rPr>
              <w:t>funcionamiento</w:t>
            </w:r>
            <w:r>
              <w:rPr>
                <w:spacing w:val="-10"/>
                <w:sz w:val="18"/>
              </w:rPr>
              <w:t xml:space="preserve"> </w:t>
            </w:r>
            <w:r>
              <w:rPr>
                <w:sz w:val="18"/>
              </w:rPr>
              <w:t>de</w:t>
            </w:r>
            <w:r>
              <w:rPr>
                <w:spacing w:val="-10"/>
                <w:sz w:val="18"/>
              </w:rPr>
              <w:t xml:space="preserve"> </w:t>
            </w:r>
            <w:r>
              <w:rPr>
                <w:sz w:val="18"/>
              </w:rPr>
              <w:t>los</w:t>
            </w:r>
            <w:r>
              <w:rPr>
                <w:spacing w:val="-10"/>
                <w:sz w:val="18"/>
              </w:rPr>
              <w:t xml:space="preserve"> </w:t>
            </w:r>
            <w:r>
              <w:rPr>
                <w:sz w:val="18"/>
              </w:rPr>
              <w:t>servicios</w:t>
            </w:r>
            <w:r>
              <w:rPr>
                <w:spacing w:val="-10"/>
                <w:sz w:val="18"/>
              </w:rPr>
              <w:t xml:space="preserve"> </w:t>
            </w:r>
            <w:r>
              <w:rPr>
                <w:sz w:val="18"/>
              </w:rPr>
              <w:t>contratados</w:t>
            </w:r>
            <w:r>
              <w:rPr>
                <w:spacing w:val="-10"/>
                <w:sz w:val="18"/>
              </w:rPr>
              <w:t xml:space="preserve"> </w:t>
            </w:r>
            <w:r>
              <w:rPr>
                <w:sz w:val="18"/>
              </w:rPr>
              <w:t>se</w:t>
            </w:r>
            <w:r>
              <w:rPr>
                <w:spacing w:val="-10"/>
                <w:sz w:val="18"/>
              </w:rPr>
              <w:t xml:space="preserve"> </w:t>
            </w:r>
            <w:r>
              <w:rPr>
                <w:sz w:val="18"/>
              </w:rPr>
              <w:t>sugieren</w:t>
            </w:r>
            <w:r>
              <w:rPr>
                <w:spacing w:val="-10"/>
                <w:sz w:val="18"/>
              </w:rPr>
              <w:t xml:space="preserve"> </w:t>
            </w:r>
            <w:r>
              <w:rPr>
                <w:sz w:val="18"/>
              </w:rPr>
              <w:t xml:space="preserve">pruebas </w:t>
            </w:r>
            <w:r>
              <w:rPr>
                <w:spacing w:val="-2"/>
                <w:sz w:val="18"/>
              </w:rPr>
              <w:t>como:</w:t>
            </w:r>
          </w:p>
          <w:p w:rsidR="00090F95" w:rsidRDefault="00183AD3" w14:paraId="7197149F" w14:textId="77777777">
            <w:pPr>
              <w:pStyle w:val="TableParagraph"/>
              <w:numPr>
                <w:ilvl w:val="0"/>
                <w:numId w:val="3"/>
              </w:numPr>
              <w:tabs>
                <w:tab w:val="left" w:pos="117"/>
              </w:tabs>
              <w:spacing w:before="204" w:line="207" w:lineRule="exact"/>
              <w:ind w:left="117" w:hanging="109"/>
              <w:rPr>
                <w:sz w:val="18"/>
              </w:rPr>
            </w:pPr>
            <w:r>
              <w:rPr>
                <w:sz w:val="18"/>
              </w:rPr>
              <w:t>Ping</w:t>
            </w:r>
            <w:r>
              <w:rPr>
                <w:spacing w:val="-3"/>
                <w:sz w:val="18"/>
              </w:rPr>
              <w:t xml:space="preserve"> </w:t>
            </w:r>
            <w:r>
              <w:rPr>
                <w:sz w:val="18"/>
              </w:rPr>
              <w:t>a</w:t>
            </w:r>
            <w:r>
              <w:rPr>
                <w:spacing w:val="-3"/>
                <w:sz w:val="18"/>
              </w:rPr>
              <w:t xml:space="preserve"> </w:t>
            </w:r>
            <w:r>
              <w:rPr>
                <w:sz w:val="18"/>
              </w:rPr>
              <w:t>sitio</w:t>
            </w:r>
            <w:r>
              <w:rPr>
                <w:spacing w:val="-3"/>
                <w:sz w:val="18"/>
              </w:rPr>
              <w:t xml:space="preserve"> </w:t>
            </w:r>
            <w:r>
              <w:rPr>
                <w:spacing w:val="-2"/>
                <w:sz w:val="18"/>
              </w:rPr>
              <w:t>remoto.</w:t>
            </w:r>
          </w:p>
          <w:p w:rsidR="00090F95" w:rsidRDefault="00183AD3" w14:paraId="4BFEFDAA" w14:textId="77777777">
            <w:pPr>
              <w:pStyle w:val="TableParagraph"/>
              <w:numPr>
                <w:ilvl w:val="0"/>
                <w:numId w:val="3"/>
              </w:numPr>
              <w:tabs>
                <w:tab w:val="left" w:pos="117"/>
              </w:tabs>
              <w:spacing w:line="206" w:lineRule="exact"/>
              <w:ind w:left="117" w:hanging="109"/>
              <w:rPr>
                <w:sz w:val="18"/>
              </w:rPr>
            </w:pPr>
            <w:r>
              <w:rPr>
                <w:sz w:val="18"/>
              </w:rPr>
              <w:t>Navegación</w:t>
            </w:r>
            <w:r>
              <w:rPr>
                <w:spacing w:val="-5"/>
                <w:sz w:val="18"/>
              </w:rPr>
              <w:t xml:space="preserve"> </w:t>
            </w:r>
            <w:r>
              <w:rPr>
                <w:sz w:val="18"/>
              </w:rPr>
              <w:t>a</w:t>
            </w:r>
            <w:r>
              <w:rPr>
                <w:spacing w:val="-4"/>
                <w:sz w:val="18"/>
              </w:rPr>
              <w:t xml:space="preserve"> </w:t>
            </w:r>
            <w:r>
              <w:rPr>
                <w:sz w:val="18"/>
              </w:rPr>
              <w:t>sitio</w:t>
            </w:r>
            <w:r>
              <w:rPr>
                <w:spacing w:val="-4"/>
                <w:sz w:val="18"/>
              </w:rPr>
              <w:t xml:space="preserve"> </w:t>
            </w:r>
            <w:r>
              <w:rPr>
                <w:sz w:val="18"/>
              </w:rPr>
              <w:t>web</w:t>
            </w:r>
            <w:r>
              <w:rPr>
                <w:spacing w:val="-4"/>
                <w:sz w:val="18"/>
              </w:rPr>
              <w:t xml:space="preserve"> </w:t>
            </w:r>
            <w:r>
              <w:rPr>
                <w:sz w:val="18"/>
              </w:rPr>
              <w:t>externo</w:t>
            </w:r>
            <w:r>
              <w:rPr>
                <w:spacing w:val="-4"/>
                <w:sz w:val="18"/>
              </w:rPr>
              <w:t xml:space="preserve"> </w:t>
            </w:r>
            <w:r>
              <w:rPr>
                <w:sz w:val="18"/>
              </w:rPr>
              <w:t>al</w:t>
            </w:r>
            <w:r>
              <w:rPr>
                <w:spacing w:val="-3"/>
                <w:sz w:val="18"/>
              </w:rPr>
              <w:t xml:space="preserve"> </w:t>
            </w:r>
            <w:r>
              <w:rPr>
                <w:sz w:val="18"/>
              </w:rPr>
              <w:t>Ministerio</w:t>
            </w:r>
            <w:r>
              <w:rPr>
                <w:spacing w:val="-4"/>
                <w:sz w:val="18"/>
              </w:rPr>
              <w:t xml:space="preserve"> </w:t>
            </w:r>
            <w:r>
              <w:rPr>
                <w:sz w:val="18"/>
              </w:rPr>
              <w:t>de</w:t>
            </w:r>
            <w:r>
              <w:rPr>
                <w:spacing w:val="-4"/>
                <w:sz w:val="18"/>
              </w:rPr>
              <w:t xml:space="preserve"> </w:t>
            </w:r>
            <w:r>
              <w:rPr>
                <w:sz w:val="18"/>
              </w:rPr>
              <w:t>Minas</w:t>
            </w:r>
            <w:r>
              <w:rPr>
                <w:spacing w:val="-5"/>
                <w:sz w:val="18"/>
              </w:rPr>
              <w:t xml:space="preserve"> </w:t>
            </w:r>
            <w:r>
              <w:rPr>
                <w:sz w:val="18"/>
              </w:rPr>
              <w:t>y</w:t>
            </w:r>
            <w:r>
              <w:rPr>
                <w:spacing w:val="-4"/>
                <w:sz w:val="18"/>
              </w:rPr>
              <w:t xml:space="preserve"> </w:t>
            </w:r>
            <w:r>
              <w:rPr>
                <w:spacing w:val="-2"/>
                <w:sz w:val="18"/>
              </w:rPr>
              <w:t>Energía.</w:t>
            </w:r>
          </w:p>
          <w:p w:rsidR="00090F95" w:rsidRDefault="00183AD3" w14:paraId="10563DCD" w14:textId="77777777">
            <w:pPr>
              <w:pStyle w:val="TableParagraph"/>
              <w:numPr>
                <w:ilvl w:val="0"/>
                <w:numId w:val="3"/>
              </w:numPr>
              <w:tabs>
                <w:tab w:val="left" w:pos="117"/>
              </w:tabs>
              <w:spacing w:line="206" w:lineRule="exact"/>
              <w:ind w:left="117" w:hanging="109"/>
              <w:rPr>
                <w:sz w:val="18"/>
              </w:rPr>
            </w:pPr>
            <w:r>
              <w:rPr>
                <w:sz w:val="18"/>
              </w:rPr>
              <w:t>Ping</w:t>
            </w:r>
            <w:r>
              <w:rPr>
                <w:spacing w:val="-3"/>
                <w:sz w:val="18"/>
              </w:rPr>
              <w:t xml:space="preserve"> </w:t>
            </w:r>
            <w:r>
              <w:rPr>
                <w:sz w:val="18"/>
              </w:rPr>
              <w:t>a</w:t>
            </w:r>
            <w:r>
              <w:rPr>
                <w:spacing w:val="-3"/>
                <w:sz w:val="18"/>
              </w:rPr>
              <w:t xml:space="preserve"> </w:t>
            </w:r>
            <w:r>
              <w:rPr>
                <w:sz w:val="18"/>
              </w:rPr>
              <w:t>un</w:t>
            </w:r>
            <w:r>
              <w:rPr>
                <w:spacing w:val="-3"/>
                <w:sz w:val="18"/>
              </w:rPr>
              <w:t xml:space="preserve"> </w:t>
            </w:r>
            <w:r>
              <w:rPr>
                <w:sz w:val="18"/>
              </w:rPr>
              <w:t>portal</w:t>
            </w:r>
            <w:r>
              <w:rPr>
                <w:spacing w:val="-2"/>
                <w:sz w:val="18"/>
              </w:rPr>
              <w:t xml:space="preserve"> reconocido.</w:t>
            </w:r>
          </w:p>
          <w:p w:rsidR="00090F95" w:rsidRDefault="00183AD3" w14:paraId="578D892F" w14:textId="4A8AD2B7">
            <w:pPr>
              <w:pStyle w:val="TableParagraph"/>
              <w:numPr>
                <w:ilvl w:val="0"/>
                <w:numId w:val="3"/>
              </w:numPr>
              <w:tabs>
                <w:tab w:val="left" w:pos="111"/>
              </w:tabs>
              <w:spacing w:line="244" w:lineRule="auto"/>
              <w:ind w:right="-15" w:firstLine="0"/>
              <w:rPr>
                <w:sz w:val="18"/>
              </w:rPr>
            </w:pPr>
            <w:r>
              <w:rPr>
                <w:sz w:val="18"/>
              </w:rPr>
              <w:t>Una</w:t>
            </w:r>
            <w:r>
              <w:rPr>
                <w:spacing w:val="-9"/>
                <w:sz w:val="18"/>
              </w:rPr>
              <w:t xml:space="preserve"> </w:t>
            </w:r>
            <w:r>
              <w:rPr>
                <w:sz w:val="18"/>
              </w:rPr>
              <w:t>prueba</w:t>
            </w:r>
            <w:r>
              <w:rPr>
                <w:spacing w:val="-9"/>
                <w:sz w:val="18"/>
              </w:rPr>
              <w:t xml:space="preserve"> </w:t>
            </w:r>
            <w:r>
              <w:rPr>
                <w:sz w:val="18"/>
              </w:rPr>
              <w:t>de</w:t>
            </w:r>
            <w:r>
              <w:rPr>
                <w:spacing w:val="-9"/>
                <w:sz w:val="18"/>
              </w:rPr>
              <w:t xml:space="preserve"> </w:t>
            </w:r>
            <w:r>
              <w:rPr>
                <w:sz w:val="18"/>
              </w:rPr>
              <w:t>acceso</w:t>
            </w:r>
            <w:r>
              <w:rPr>
                <w:spacing w:val="-9"/>
                <w:sz w:val="18"/>
              </w:rPr>
              <w:t xml:space="preserve"> </w:t>
            </w:r>
            <w:r>
              <w:rPr>
                <w:sz w:val="18"/>
              </w:rPr>
              <w:t>a</w:t>
            </w:r>
            <w:r>
              <w:rPr>
                <w:spacing w:val="-9"/>
                <w:sz w:val="18"/>
              </w:rPr>
              <w:t xml:space="preserve"> </w:t>
            </w:r>
            <w:r>
              <w:rPr>
                <w:sz w:val="18"/>
              </w:rPr>
              <w:t>una</w:t>
            </w:r>
            <w:r>
              <w:rPr>
                <w:spacing w:val="-9"/>
                <w:sz w:val="18"/>
              </w:rPr>
              <w:t xml:space="preserve"> </w:t>
            </w:r>
            <w:r>
              <w:rPr>
                <w:sz w:val="18"/>
              </w:rPr>
              <w:t>aplicación</w:t>
            </w:r>
            <w:r>
              <w:rPr>
                <w:spacing w:val="-9"/>
                <w:sz w:val="18"/>
              </w:rPr>
              <w:t xml:space="preserve"> </w:t>
            </w:r>
            <w:r>
              <w:rPr>
                <w:sz w:val="18"/>
              </w:rPr>
              <w:t>del</w:t>
            </w:r>
            <w:r>
              <w:rPr>
                <w:spacing w:val="-8"/>
                <w:sz w:val="18"/>
              </w:rPr>
              <w:t xml:space="preserve"> </w:t>
            </w:r>
            <w:r>
              <w:rPr>
                <w:sz w:val="18"/>
              </w:rPr>
              <w:t>Ministerio</w:t>
            </w:r>
            <w:r>
              <w:rPr>
                <w:spacing w:val="-9"/>
                <w:sz w:val="18"/>
              </w:rPr>
              <w:t xml:space="preserve"> </w:t>
            </w:r>
            <w:r>
              <w:rPr>
                <w:sz w:val="18"/>
              </w:rPr>
              <w:t>de</w:t>
            </w:r>
            <w:r>
              <w:rPr>
                <w:spacing w:val="-9"/>
                <w:sz w:val="18"/>
              </w:rPr>
              <w:t xml:space="preserve"> </w:t>
            </w:r>
            <w:r>
              <w:rPr>
                <w:sz w:val="18"/>
              </w:rPr>
              <w:t>Minas</w:t>
            </w:r>
            <w:r>
              <w:rPr>
                <w:spacing w:val="-9"/>
                <w:sz w:val="18"/>
              </w:rPr>
              <w:t xml:space="preserve"> </w:t>
            </w:r>
            <w:r>
              <w:rPr>
                <w:sz w:val="18"/>
              </w:rPr>
              <w:t>y</w:t>
            </w:r>
            <w:r>
              <w:rPr>
                <w:spacing w:val="-9"/>
                <w:sz w:val="18"/>
              </w:rPr>
              <w:t xml:space="preserve"> </w:t>
            </w:r>
            <w:r w:rsidR="00BF5615">
              <w:rPr>
                <w:sz w:val="18"/>
              </w:rPr>
              <w:t>Energía</w:t>
            </w:r>
            <w:r>
              <w:rPr>
                <w:spacing w:val="-10"/>
                <w:sz w:val="18"/>
              </w:rPr>
              <w:t xml:space="preserve"> </w:t>
            </w:r>
            <w:r>
              <w:rPr>
                <w:sz w:val="18"/>
              </w:rPr>
              <w:t>desde</w:t>
            </w:r>
            <w:r>
              <w:rPr>
                <w:spacing w:val="-9"/>
                <w:sz w:val="18"/>
              </w:rPr>
              <w:t xml:space="preserve"> </w:t>
            </w:r>
            <w:r>
              <w:rPr>
                <w:sz w:val="18"/>
              </w:rPr>
              <w:t>el</w:t>
            </w:r>
            <w:r>
              <w:rPr>
                <w:spacing w:val="-8"/>
                <w:sz w:val="18"/>
              </w:rPr>
              <w:t xml:space="preserve"> </w:t>
            </w:r>
            <w:r>
              <w:rPr>
                <w:sz w:val="18"/>
              </w:rPr>
              <w:t xml:space="preserve">punto </w:t>
            </w:r>
            <w:r>
              <w:rPr>
                <w:spacing w:val="-2"/>
                <w:sz w:val="18"/>
              </w:rPr>
              <w:t>remoto.</w:t>
            </w:r>
          </w:p>
          <w:p w:rsidR="00090F95" w:rsidRDefault="00183AD3" w14:paraId="6BD4B440" w14:textId="77777777">
            <w:pPr>
              <w:pStyle w:val="TableParagraph"/>
              <w:numPr>
                <w:ilvl w:val="0"/>
                <w:numId w:val="3"/>
              </w:numPr>
              <w:tabs>
                <w:tab w:val="left" w:pos="117"/>
              </w:tabs>
              <w:spacing w:line="202" w:lineRule="exact"/>
              <w:ind w:left="117" w:hanging="109"/>
              <w:rPr>
                <w:sz w:val="18"/>
              </w:rPr>
            </w:pPr>
            <w:r>
              <w:rPr>
                <w:sz w:val="18"/>
              </w:rPr>
              <w:t>Prueba</w:t>
            </w:r>
            <w:r>
              <w:rPr>
                <w:spacing w:val="-4"/>
                <w:sz w:val="18"/>
              </w:rPr>
              <w:t xml:space="preserve"> </w:t>
            </w:r>
            <w:r>
              <w:rPr>
                <w:sz w:val="18"/>
              </w:rPr>
              <w:t>de</w:t>
            </w:r>
            <w:r>
              <w:rPr>
                <w:spacing w:val="-4"/>
                <w:sz w:val="18"/>
              </w:rPr>
              <w:t xml:space="preserve"> </w:t>
            </w:r>
            <w:r>
              <w:rPr>
                <w:sz w:val="18"/>
              </w:rPr>
              <w:t>navegación</w:t>
            </w:r>
            <w:r>
              <w:rPr>
                <w:spacing w:val="-4"/>
                <w:sz w:val="18"/>
              </w:rPr>
              <w:t xml:space="preserve"> </w:t>
            </w:r>
            <w:r>
              <w:rPr>
                <w:sz w:val="18"/>
              </w:rPr>
              <w:t>a</w:t>
            </w:r>
            <w:r>
              <w:rPr>
                <w:spacing w:val="-4"/>
                <w:sz w:val="18"/>
              </w:rPr>
              <w:t xml:space="preserve"> </w:t>
            </w:r>
            <w:r>
              <w:rPr>
                <w:sz w:val="18"/>
              </w:rPr>
              <w:t>un</w:t>
            </w:r>
            <w:r>
              <w:rPr>
                <w:spacing w:val="-4"/>
                <w:sz w:val="18"/>
              </w:rPr>
              <w:t xml:space="preserve"> </w:t>
            </w:r>
            <w:r>
              <w:rPr>
                <w:sz w:val="18"/>
              </w:rPr>
              <w:t>sitio</w:t>
            </w:r>
            <w:r>
              <w:rPr>
                <w:spacing w:val="-4"/>
                <w:sz w:val="18"/>
              </w:rPr>
              <w:t xml:space="preserve"> </w:t>
            </w:r>
            <w:r>
              <w:rPr>
                <w:spacing w:val="-2"/>
                <w:sz w:val="18"/>
              </w:rPr>
              <w:t>restringido.</w:t>
            </w:r>
          </w:p>
          <w:p w:rsidR="00090F95" w:rsidRDefault="00183AD3" w14:paraId="5A13F5D5" w14:textId="77777777">
            <w:pPr>
              <w:pStyle w:val="TableParagraph"/>
              <w:numPr>
                <w:ilvl w:val="0"/>
                <w:numId w:val="3"/>
              </w:numPr>
              <w:tabs>
                <w:tab w:val="left" w:pos="117"/>
              </w:tabs>
              <w:spacing w:line="206" w:lineRule="exact"/>
              <w:ind w:left="117" w:hanging="109"/>
              <w:rPr>
                <w:sz w:val="18"/>
              </w:rPr>
            </w:pPr>
            <w:r>
              <w:rPr>
                <w:sz w:val="18"/>
              </w:rPr>
              <w:t>IP</w:t>
            </w:r>
            <w:r>
              <w:rPr>
                <w:spacing w:val="-7"/>
                <w:sz w:val="18"/>
              </w:rPr>
              <w:t xml:space="preserve"> </w:t>
            </w:r>
            <w:r>
              <w:rPr>
                <w:sz w:val="18"/>
              </w:rPr>
              <w:t>del</w:t>
            </w:r>
            <w:r>
              <w:rPr>
                <w:spacing w:val="-2"/>
                <w:sz w:val="18"/>
              </w:rPr>
              <w:t xml:space="preserve"> </w:t>
            </w:r>
            <w:r>
              <w:rPr>
                <w:sz w:val="18"/>
              </w:rPr>
              <w:t>equipo</w:t>
            </w:r>
            <w:r>
              <w:rPr>
                <w:spacing w:val="-3"/>
                <w:sz w:val="18"/>
              </w:rPr>
              <w:t xml:space="preserve"> </w:t>
            </w:r>
            <w:r>
              <w:rPr>
                <w:sz w:val="18"/>
              </w:rPr>
              <w:t>de</w:t>
            </w:r>
            <w:r>
              <w:rPr>
                <w:spacing w:val="-3"/>
                <w:sz w:val="18"/>
              </w:rPr>
              <w:t xml:space="preserve"> </w:t>
            </w:r>
            <w:r>
              <w:rPr>
                <w:sz w:val="18"/>
              </w:rPr>
              <w:t>Borde</w:t>
            </w:r>
            <w:r>
              <w:rPr>
                <w:spacing w:val="-3"/>
                <w:sz w:val="18"/>
              </w:rPr>
              <w:t xml:space="preserve"> </w:t>
            </w:r>
            <w:r>
              <w:rPr>
                <w:sz w:val="18"/>
              </w:rPr>
              <w:t>de</w:t>
            </w:r>
            <w:r>
              <w:rPr>
                <w:spacing w:val="-3"/>
                <w:sz w:val="18"/>
              </w:rPr>
              <w:t xml:space="preserve"> </w:t>
            </w:r>
            <w:r>
              <w:rPr>
                <w:spacing w:val="-4"/>
                <w:sz w:val="18"/>
              </w:rPr>
              <w:t>Red.</w:t>
            </w:r>
          </w:p>
          <w:p w:rsidR="00090F95" w:rsidRDefault="00183AD3" w14:paraId="4ACACC83" w14:textId="77777777">
            <w:pPr>
              <w:pStyle w:val="TableParagraph"/>
              <w:numPr>
                <w:ilvl w:val="0"/>
                <w:numId w:val="3"/>
              </w:numPr>
              <w:tabs>
                <w:tab w:val="left" w:pos="117"/>
              </w:tabs>
              <w:spacing w:line="206" w:lineRule="exact"/>
              <w:ind w:left="117" w:hanging="109"/>
              <w:rPr>
                <w:sz w:val="18"/>
              </w:rPr>
            </w:pPr>
            <w:r>
              <w:rPr>
                <w:sz w:val="18"/>
              </w:rPr>
              <w:t>Verificación</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velocidad</w:t>
            </w:r>
            <w:r>
              <w:rPr>
                <w:spacing w:val="-6"/>
                <w:sz w:val="18"/>
              </w:rPr>
              <w:t xml:space="preserve"> </w:t>
            </w:r>
            <w:r>
              <w:rPr>
                <w:sz w:val="18"/>
              </w:rPr>
              <w:t>de</w:t>
            </w:r>
            <w:r>
              <w:rPr>
                <w:spacing w:val="-5"/>
                <w:sz w:val="18"/>
              </w:rPr>
              <w:t xml:space="preserve"> </w:t>
            </w:r>
            <w:r>
              <w:rPr>
                <w:sz w:val="18"/>
              </w:rPr>
              <w:t>subida</w:t>
            </w:r>
            <w:r>
              <w:rPr>
                <w:spacing w:val="-5"/>
                <w:sz w:val="18"/>
              </w:rPr>
              <w:t xml:space="preserve"> </w:t>
            </w:r>
            <w:r>
              <w:rPr>
                <w:sz w:val="18"/>
              </w:rPr>
              <w:t>y</w:t>
            </w:r>
            <w:r>
              <w:rPr>
                <w:spacing w:val="-6"/>
                <w:sz w:val="18"/>
              </w:rPr>
              <w:t xml:space="preserve"> </w:t>
            </w:r>
            <w:r>
              <w:rPr>
                <w:sz w:val="18"/>
              </w:rPr>
              <w:t>de</w:t>
            </w:r>
            <w:r>
              <w:rPr>
                <w:spacing w:val="-5"/>
                <w:sz w:val="18"/>
              </w:rPr>
              <w:t xml:space="preserve"> </w:t>
            </w:r>
            <w:r>
              <w:rPr>
                <w:spacing w:val="-2"/>
                <w:sz w:val="18"/>
              </w:rPr>
              <w:t>bajada.</w:t>
            </w:r>
          </w:p>
          <w:p w:rsidR="00090F95" w:rsidRDefault="00183AD3" w14:paraId="61149927" w14:textId="77777777">
            <w:pPr>
              <w:pStyle w:val="TableParagraph"/>
              <w:numPr>
                <w:ilvl w:val="0"/>
                <w:numId w:val="3"/>
              </w:numPr>
              <w:tabs>
                <w:tab w:val="left" w:pos="117"/>
              </w:tabs>
              <w:spacing w:line="206" w:lineRule="exact"/>
              <w:ind w:left="117" w:hanging="109"/>
              <w:rPr>
                <w:sz w:val="18"/>
              </w:rPr>
            </w:pPr>
            <w:r>
              <w:rPr>
                <w:sz w:val="18"/>
              </w:rPr>
              <w:t>Verificación</w:t>
            </w:r>
            <w:r>
              <w:rPr>
                <w:spacing w:val="-8"/>
                <w:sz w:val="18"/>
              </w:rPr>
              <w:t xml:space="preserve"> </w:t>
            </w:r>
            <w:r>
              <w:rPr>
                <w:sz w:val="18"/>
              </w:rPr>
              <w:t>del</w:t>
            </w:r>
            <w:r>
              <w:rPr>
                <w:spacing w:val="-7"/>
                <w:sz w:val="18"/>
              </w:rPr>
              <w:t xml:space="preserve"> </w:t>
            </w:r>
            <w:r>
              <w:rPr>
                <w:sz w:val="18"/>
              </w:rPr>
              <w:t>ancho</w:t>
            </w:r>
            <w:r>
              <w:rPr>
                <w:spacing w:val="-7"/>
                <w:sz w:val="18"/>
              </w:rPr>
              <w:t xml:space="preserve"> </w:t>
            </w:r>
            <w:r>
              <w:rPr>
                <w:sz w:val="18"/>
              </w:rPr>
              <w:t>de</w:t>
            </w:r>
            <w:r>
              <w:rPr>
                <w:spacing w:val="-8"/>
                <w:sz w:val="18"/>
              </w:rPr>
              <w:t xml:space="preserve"> </w:t>
            </w:r>
            <w:r>
              <w:rPr>
                <w:spacing w:val="-2"/>
                <w:sz w:val="18"/>
              </w:rPr>
              <w:t>banda.</w:t>
            </w:r>
          </w:p>
          <w:p w:rsidR="00090F95" w:rsidRDefault="00183AD3" w14:paraId="6E4445A8" w14:textId="77777777">
            <w:pPr>
              <w:pStyle w:val="TableParagraph"/>
              <w:numPr>
                <w:ilvl w:val="0"/>
                <w:numId w:val="3"/>
              </w:numPr>
              <w:tabs>
                <w:tab w:val="left" w:pos="117"/>
              </w:tabs>
              <w:spacing w:line="206" w:lineRule="exact"/>
              <w:ind w:left="117" w:hanging="109"/>
              <w:rPr>
                <w:sz w:val="18"/>
              </w:rPr>
            </w:pPr>
            <w:r>
              <w:rPr>
                <w:sz w:val="18"/>
              </w:rPr>
              <w:t>Verificación</w:t>
            </w:r>
            <w:r>
              <w:rPr>
                <w:spacing w:val="-8"/>
                <w:sz w:val="18"/>
              </w:rPr>
              <w:t xml:space="preserve"> </w:t>
            </w:r>
            <w:r>
              <w:rPr>
                <w:sz w:val="18"/>
              </w:rPr>
              <w:t>de</w:t>
            </w:r>
            <w:r>
              <w:rPr>
                <w:spacing w:val="-8"/>
                <w:sz w:val="18"/>
              </w:rPr>
              <w:t xml:space="preserve"> </w:t>
            </w:r>
            <w:r>
              <w:rPr>
                <w:sz w:val="18"/>
              </w:rPr>
              <w:t>la</w:t>
            </w:r>
            <w:r>
              <w:rPr>
                <w:spacing w:val="-8"/>
                <w:sz w:val="18"/>
              </w:rPr>
              <w:t xml:space="preserve"> </w:t>
            </w:r>
            <w:r>
              <w:rPr>
                <w:spacing w:val="-2"/>
                <w:sz w:val="18"/>
              </w:rPr>
              <w:t>latencia.</w:t>
            </w:r>
          </w:p>
          <w:p w:rsidR="00090F95" w:rsidRDefault="00183AD3" w14:paraId="4C312BBA" w14:textId="77777777">
            <w:pPr>
              <w:pStyle w:val="TableParagraph"/>
              <w:numPr>
                <w:ilvl w:val="0"/>
                <w:numId w:val="3"/>
              </w:numPr>
              <w:tabs>
                <w:tab w:val="left" w:pos="131"/>
              </w:tabs>
              <w:ind w:right="-15" w:firstLine="0"/>
              <w:rPr>
                <w:sz w:val="18"/>
              </w:rPr>
            </w:pPr>
            <w:r>
              <w:rPr>
                <w:sz w:val="18"/>
              </w:rPr>
              <w:t>Al</w:t>
            </w:r>
            <w:r>
              <w:rPr>
                <w:spacing w:val="27"/>
                <w:sz w:val="18"/>
              </w:rPr>
              <w:t xml:space="preserve"> </w:t>
            </w:r>
            <w:r>
              <w:rPr>
                <w:sz w:val="18"/>
              </w:rPr>
              <w:t>recibir</w:t>
            </w:r>
            <w:r>
              <w:rPr>
                <w:spacing w:val="27"/>
                <w:sz w:val="18"/>
              </w:rPr>
              <w:t xml:space="preserve"> </w:t>
            </w:r>
            <w:r>
              <w:rPr>
                <w:sz w:val="18"/>
              </w:rPr>
              <w:t>los</w:t>
            </w:r>
            <w:r>
              <w:rPr>
                <w:spacing w:val="26"/>
                <w:sz w:val="18"/>
              </w:rPr>
              <w:t xml:space="preserve"> </w:t>
            </w:r>
            <w:r>
              <w:rPr>
                <w:sz w:val="18"/>
              </w:rPr>
              <w:t>equipos,</w:t>
            </w:r>
            <w:r>
              <w:rPr>
                <w:spacing w:val="27"/>
                <w:sz w:val="18"/>
              </w:rPr>
              <w:t xml:space="preserve"> </w:t>
            </w:r>
            <w:r>
              <w:rPr>
                <w:sz w:val="18"/>
              </w:rPr>
              <w:t>el</w:t>
            </w:r>
            <w:r>
              <w:rPr>
                <w:spacing w:val="27"/>
                <w:sz w:val="18"/>
              </w:rPr>
              <w:t xml:space="preserve"> </w:t>
            </w:r>
            <w:r>
              <w:rPr>
                <w:sz w:val="18"/>
              </w:rPr>
              <w:t>Ministerio</w:t>
            </w:r>
            <w:r>
              <w:rPr>
                <w:spacing w:val="26"/>
                <w:sz w:val="18"/>
              </w:rPr>
              <w:t xml:space="preserve"> </w:t>
            </w:r>
            <w:r>
              <w:rPr>
                <w:sz w:val="18"/>
              </w:rPr>
              <w:t>de</w:t>
            </w:r>
            <w:r>
              <w:rPr>
                <w:spacing w:val="26"/>
                <w:sz w:val="18"/>
              </w:rPr>
              <w:t xml:space="preserve"> </w:t>
            </w:r>
            <w:r>
              <w:rPr>
                <w:sz w:val="18"/>
              </w:rPr>
              <w:t>Minas</w:t>
            </w:r>
            <w:r>
              <w:rPr>
                <w:spacing w:val="26"/>
                <w:sz w:val="18"/>
              </w:rPr>
              <w:t xml:space="preserve"> </w:t>
            </w:r>
            <w:r>
              <w:rPr>
                <w:sz w:val="18"/>
              </w:rPr>
              <w:t>y</w:t>
            </w:r>
            <w:r>
              <w:rPr>
                <w:spacing w:val="26"/>
                <w:sz w:val="18"/>
              </w:rPr>
              <w:t xml:space="preserve"> </w:t>
            </w:r>
            <w:r>
              <w:rPr>
                <w:sz w:val="18"/>
              </w:rPr>
              <w:t>Energía</w:t>
            </w:r>
            <w:r>
              <w:rPr>
                <w:spacing w:val="26"/>
                <w:sz w:val="18"/>
              </w:rPr>
              <w:t xml:space="preserve"> </w:t>
            </w:r>
            <w:r>
              <w:rPr>
                <w:sz w:val="18"/>
              </w:rPr>
              <w:t>debe</w:t>
            </w:r>
            <w:r>
              <w:rPr>
                <w:spacing w:val="26"/>
                <w:sz w:val="18"/>
              </w:rPr>
              <w:t xml:space="preserve"> </w:t>
            </w:r>
            <w:r>
              <w:rPr>
                <w:sz w:val="18"/>
              </w:rPr>
              <w:t>verificar</w:t>
            </w:r>
            <w:r>
              <w:rPr>
                <w:spacing w:val="27"/>
                <w:sz w:val="18"/>
              </w:rPr>
              <w:t xml:space="preserve"> </w:t>
            </w:r>
            <w:r>
              <w:rPr>
                <w:sz w:val="18"/>
              </w:rPr>
              <w:t>que</w:t>
            </w:r>
            <w:r>
              <w:rPr>
                <w:spacing w:val="26"/>
                <w:sz w:val="18"/>
              </w:rPr>
              <w:t xml:space="preserve"> </w:t>
            </w:r>
            <w:r>
              <w:rPr>
                <w:sz w:val="18"/>
              </w:rPr>
              <w:t>todos</w:t>
            </w:r>
            <w:r>
              <w:rPr>
                <w:spacing w:val="26"/>
                <w:sz w:val="18"/>
              </w:rPr>
              <w:t xml:space="preserve"> </w:t>
            </w:r>
            <w:r>
              <w:rPr>
                <w:sz w:val="18"/>
              </w:rPr>
              <w:t>los equipos y accesorios solicitados estén completos.</w:t>
            </w:r>
          </w:p>
          <w:p w:rsidR="00090F95" w:rsidRDefault="00183AD3" w14:paraId="1567556A" w14:textId="77777777">
            <w:pPr>
              <w:pStyle w:val="TableParagraph"/>
              <w:numPr>
                <w:ilvl w:val="0"/>
                <w:numId w:val="3"/>
              </w:numPr>
              <w:tabs>
                <w:tab w:val="left" w:pos="145"/>
              </w:tabs>
              <w:spacing w:before="3"/>
              <w:ind w:right="-15" w:firstLine="0"/>
              <w:rPr>
                <w:sz w:val="18"/>
              </w:rPr>
            </w:pPr>
            <w:r>
              <w:rPr>
                <w:sz w:val="18"/>
              </w:rPr>
              <w:t>Verificación</w:t>
            </w:r>
            <w:r>
              <w:rPr>
                <w:spacing w:val="23"/>
                <w:sz w:val="18"/>
              </w:rPr>
              <w:t xml:space="preserve"> </w:t>
            </w:r>
            <w:r>
              <w:rPr>
                <w:sz w:val="18"/>
              </w:rPr>
              <w:t>y</w:t>
            </w:r>
            <w:r>
              <w:rPr>
                <w:spacing w:val="23"/>
                <w:sz w:val="18"/>
              </w:rPr>
              <w:t xml:space="preserve"> </w:t>
            </w:r>
            <w:r>
              <w:rPr>
                <w:sz w:val="18"/>
              </w:rPr>
              <w:t>documentación</w:t>
            </w:r>
            <w:r>
              <w:rPr>
                <w:spacing w:val="23"/>
                <w:sz w:val="18"/>
              </w:rPr>
              <w:t xml:space="preserve"> </w:t>
            </w:r>
            <w:r>
              <w:rPr>
                <w:sz w:val="18"/>
              </w:rPr>
              <w:t>(registro</w:t>
            </w:r>
            <w:r>
              <w:rPr>
                <w:spacing w:val="23"/>
                <w:sz w:val="18"/>
              </w:rPr>
              <w:t xml:space="preserve"> </w:t>
            </w:r>
            <w:r>
              <w:rPr>
                <w:sz w:val="18"/>
              </w:rPr>
              <w:t>fotográfico)</w:t>
            </w:r>
            <w:r>
              <w:rPr>
                <w:spacing w:val="23"/>
                <w:sz w:val="18"/>
              </w:rPr>
              <w:t xml:space="preserve"> </w:t>
            </w:r>
            <w:r>
              <w:rPr>
                <w:sz w:val="18"/>
              </w:rPr>
              <w:t>de</w:t>
            </w:r>
            <w:r>
              <w:rPr>
                <w:spacing w:val="23"/>
                <w:sz w:val="18"/>
              </w:rPr>
              <w:t xml:space="preserve"> </w:t>
            </w:r>
            <w:r>
              <w:rPr>
                <w:sz w:val="18"/>
              </w:rPr>
              <w:t>las</w:t>
            </w:r>
            <w:r>
              <w:rPr>
                <w:spacing w:val="23"/>
                <w:sz w:val="18"/>
              </w:rPr>
              <w:t xml:space="preserve"> </w:t>
            </w:r>
            <w:r>
              <w:rPr>
                <w:sz w:val="18"/>
              </w:rPr>
              <w:t>condiciones</w:t>
            </w:r>
            <w:r>
              <w:rPr>
                <w:spacing w:val="23"/>
                <w:sz w:val="18"/>
              </w:rPr>
              <w:t xml:space="preserve"> </w:t>
            </w:r>
            <w:r>
              <w:rPr>
                <w:sz w:val="18"/>
              </w:rPr>
              <w:t>físicas</w:t>
            </w:r>
            <w:r>
              <w:rPr>
                <w:spacing w:val="23"/>
                <w:sz w:val="18"/>
              </w:rPr>
              <w:t xml:space="preserve"> </w:t>
            </w:r>
            <w:r>
              <w:rPr>
                <w:sz w:val="18"/>
              </w:rPr>
              <w:t>en</w:t>
            </w:r>
            <w:r>
              <w:rPr>
                <w:spacing w:val="23"/>
                <w:sz w:val="18"/>
              </w:rPr>
              <w:t xml:space="preserve"> </w:t>
            </w:r>
            <w:r>
              <w:rPr>
                <w:sz w:val="18"/>
              </w:rPr>
              <w:t>que quedó el lugar y el equipo después de concluida la instalación.</w:t>
            </w:r>
          </w:p>
          <w:p w:rsidR="00090F95" w:rsidRDefault="00183AD3" w14:paraId="38448AFD" w14:textId="77777777">
            <w:pPr>
              <w:pStyle w:val="TableParagraph"/>
              <w:numPr>
                <w:ilvl w:val="0"/>
                <w:numId w:val="3"/>
              </w:numPr>
              <w:tabs>
                <w:tab w:val="left" w:pos="117"/>
              </w:tabs>
              <w:spacing w:line="171" w:lineRule="exact"/>
              <w:ind w:left="117" w:hanging="109"/>
              <w:rPr>
                <w:sz w:val="18"/>
              </w:rPr>
            </w:pPr>
            <w:r>
              <w:rPr>
                <w:sz w:val="18"/>
              </w:rPr>
              <w:t>Verificación</w:t>
            </w:r>
            <w:r>
              <w:rPr>
                <w:spacing w:val="-7"/>
                <w:sz w:val="18"/>
              </w:rPr>
              <w:t xml:space="preserve"> </w:t>
            </w:r>
            <w:r>
              <w:rPr>
                <w:sz w:val="18"/>
              </w:rPr>
              <w:t>del</w:t>
            </w:r>
            <w:r>
              <w:rPr>
                <w:spacing w:val="-5"/>
                <w:sz w:val="18"/>
              </w:rPr>
              <w:t xml:space="preserve"> </w:t>
            </w:r>
            <w:r>
              <w:rPr>
                <w:sz w:val="18"/>
              </w:rPr>
              <w:t>acceso</w:t>
            </w:r>
            <w:r>
              <w:rPr>
                <w:spacing w:val="-6"/>
                <w:sz w:val="18"/>
              </w:rPr>
              <w:t xml:space="preserve"> </w:t>
            </w:r>
            <w:r>
              <w:rPr>
                <w:sz w:val="18"/>
              </w:rPr>
              <w:t>y</w:t>
            </w:r>
            <w:r>
              <w:rPr>
                <w:spacing w:val="-6"/>
                <w:sz w:val="18"/>
              </w:rPr>
              <w:t xml:space="preserve"> </w:t>
            </w:r>
            <w:r>
              <w:rPr>
                <w:sz w:val="18"/>
              </w:rPr>
              <w:t>permisos</w:t>
            </w:r>
            <w:r>
              <w:rPr>
                <w:spacing w:val="-6"/>
                <w:sz w:val="18"/>
              </w:rPr>
              <w:t xml:space="preserve"> </w:t>
            </w:r>
            <w:r>
              <w:rPr>
                <w:sz w:val="18"/>
              </w:rPr>
              <w:t>de</w:t>
            </w:r>
            <w:r>
              <w:rPr>
                <w:spacing w:val="-6"/>
                <w:sz w:val="18"/>
              </w:rPr>
              <w:t xml:space="preserve"> </w:t>
            </w:r>
            <w:r>
              <w:rPr>
                <w:sz w:val="18"/>
              </w:rPr>
              <w:t>los</w:t>
            </w:r>
            <w:r>
              <w:rPr>
                <w:spacing w:val="-7"/>
                <w:sz w:val="18"/>
              </w:rPr>
              <w:t xml:space="preserve"> </w:t>
            </w:r>
            <w:r>
              <w:rPr>
                <w:sz w:val="18"/>
              </w:rPr>
              <w:t>usuarios</w:t>
            </w:r>
            <w:r>
              <w:rPr>
                <w:spacing w:val="-6"/>
                <w:sz w:val="18"/>
              </w:rPr>
              <w:t xml:space="preserve"> </w:t>
            </w:r>
            <w:r>
              <w:rPr>
                <w:sz w:val="18"/>
              </w:rPr>
              <w:t>y</w:t>
            </w:r>
            <w:r>
              <w:rPr>
                <w:spacing w:val="-6"/>
                <w:sz w:val="18"/>
              </w:rPr>
              <w:t xml:space="preserve"> </w:t>
            </w:r>
            <w:r>
              <w:rPr>
                <w:sz w:val="18"/>
              </w:rPr>
              <w:t>contraseñas</w:t>
            </w:r>
            <w:r>
              <w:rPr>
                <w:spacing w:val="-6"/>
                <w:sz w:val="18"/>
              </w:rPr>
              <w:t xml:space="preserve"> </w:t>
            </w:r>
            <w:r>
              <w:rPr>
                <w:spacing w:val="-2"/>
                <w:sz w:val="18"/>
              </w:rPr>
              <w:t>suministrados.</w:t>
            </w:r>
          </w:p>
        </w:tc>
      </w:tr>
      <w:tr w:rsidR="00090F95" w:rsidTr="39FADDD9" w14:paraId="4ABFD018" w14:textId="77777777">
        <w:trPr>
          <w:trHeight w:val="608"/>
        </w:trPr>
        <w:tc>
          <w:tcPr>
            <w:tcW w:w="557" w:type="dxa"/>
          </w:tcPr>
          <w:p w:rsidR="00090F95" w:rsidRDefault="00090F95" w14:paraId="44E2758A" w14:textId="77777777">
            <w:pPr>
              <w:pStyle w:val="TableParagraph"/>
              <w:rPr>
                <w:rFonts w:ascii="Times New Roman"/>
                <w:sz w:val="18"/>
              </w:rPr>
            </w:pPr>
          </w:p>
        </w:tc>
        <w:tc>
          <w:tcPr>
            <w:tcW w:w="1949" w:type="dxa"/>
            <w:vMerge/>
          </w:tcPr>
          <w:p w:rsidR="00090F95" w:rsidRDefault="00090F95" w14:paraId="3EC414A9" w14:textId="77777777">
            <w:pPr>
              <w:rPr>
                <w:sz w:val="2"/>
                <w:szCs w:val="2"/>
              </w:rPr>
            </w:pPr>
          </w:p>
        </w:tc>
        <w:tc>
          <w:tcPr>
            <w:tcW w:w="7123" w:type="dxa"/>
          </w:tcPr>
          <w:p w:rsidR="00090F95" w:rsidRDefault="00183AD3" w14:paraId="035975F5" w14:textId="77777777">
            <w:pPr>
              <w:pStyle w:val="TableParagraph"/>
              <w:ind w:left="8" w:right="-15"/>
              <w:rPr>
                <w:sz w:val="18"/>
              </w:rPr>
            </w:pPr>
            <w:r>
              <w:rPr>
                <w:sz w:val="18"/>
              </w:rPr>
              <w:t>Toda</w:t>
            </w:r>
            <w:r>
              <w:rPr>
                <w:spacing w:val="24"/>
                <w:sz w:val="18"/>
              </w:rPr>
              <w:t xml:space="preserve"> </w:t>
            </w:r>
            <w:r>
              <w:rPr>
                <w:sz w:val="18"/>
              </w:rPr>
              <w:t>modificación</w:t>
            </w:r>
            <w:r>
              <w:rPr>
                <w:spacing w:val="25"/>
                <w:sz w:val="18"/>
              </w:rPr>
              <w:t xml:space="preserve"> </w:t>
            </w:r>
            <w:r>
              <w:rPr>
                <w:sz w:val="18"/>
              </w:rPr>
              <w:t>realizada</w:t>
            </w:r>
            <w:r>
              <w:rPr>
                <w:spacing w:val="24"/>
                <w:sz w:val="18"/>
              </w:rPr>
              <w:t xml:space="preserve"> </w:t>
            </w:r>
            <w:r>
              <w:rPr>
                <w:sz w:val="18"/>
              </w:rPr>
              <w:t>y/o</w:t>
            </w:r>
            <w:r>
              <w:rPr>
                <w:spacing w:val="24"/>
                <w:sz w:val="18"/>
              </w:rPr>
              <w:t xml:space="preserve"> </w:t>
            </w:r>
            <w:r>
              <w:rPr>
                <w:sz w:val="18"/>
              </w:rPr>
              <w:t>gestionada</w:t>
            </w:r>
            <w:r>
              <w:rPr>
                <w:spacing w:val="24"/>
                <w:sz w:val="18"/>
              </w:rPr>
              <w:t xml:space="preserve"> </w:t>
            </w:r>
            <w:r>
              <w:rPr>
                <w:sz w:val="18"/>
              </w:rPr>
              <w:t>directamente</w:t>
            </w:r>
            <w:r>
              <w:rPr>
                <w:spacing w:val="24"/>
                <w:sz w:val="18"/>
              </w:rPr>
              <w:t xml:space="preserve"> </w:t>
            </w:r>
            <w:r>
              <w:rPr>
                <w:sz w:val="18"/>
              </w:rPr>
              <w:t>por</w:t>
            </w:r>
            <w:r>
              <w:rPr>
                <w:spacing w:val="25"/>
                <w:sz w:val="18"/>
              </w:rPr>
              <w:t xml:space="preserve"> </w:t>
            </w:r>
            <w:r>
              <w:rPr>
                <w:sz w:val="18"/>
              </w:rPr>
              <w:t>el</w:t>
            </w:r>
            <w:r>
              <w:rPr>
                <w:spacing w:val="25"/>
                <w:sz w:val="18"/>
              </w:rPr>
              <w:t xml:space="preserve"> </w:t>
            </w:r>
            <w:r>
              <w:rPr>
                <w:sz w:val="18"/>
              </w:rPr>
              <w:t>Ministerio</w:t>
            </w:r>
            <w:r>
              <w:rPr>
                <w:spacing w:val="24"/>
                <w:sz w:val="18"/>
              </w:rPr>
              <w:t xml:space="preserve"> </w:t>
            </w:r>
            <w:r>
              <w:rPr>
                <w:sz w:val="18"/>
              </w:rPr>
              <w:t>de</w:t>
            </w:r>
            <w:r>
              <w:rPr>
                <w:spacing w:val="24"/>
                <w:sz w:val="18"/>
              </w:rPr>
              <w:t xml:space="preserve"> </w:t>
            </w:r>
            <w:r>
              <w:rPr>
                <w:sz w:val="18"/>
              </w:rPr>
              <w:t>Minas</w:t>
            </w:r>
            <w:r>
              <w:rPr>
                <w:spacing w:val="25"/>
                <w:sz w:val="18"/>
              </w:rPr>
              <w:t xml:space="preserve"> </w:t>
            </w:r>
            <w:r>
              <w:rPr>
                <w:sz w:val="18"/>
              </w:rPr>
              <w:t>y Energía,</w:t>
            </w:r>
            <w:r>
              <w:rPr>
                <w:spacing w:val="23"/>
                <w:sz w:val="18"/>
              </w:rPr>
              <w:t xml:space="preserve"> </w:t>
            </w:r>
            <w:r>
              <w:rPr>
                <w:sz w:val="18"/>
              </w:rPr>
              <w:t>queda</w:t>
            </w:r>
            <w:r>
              <w:rPr>
                <w:spacing w:val="22"/>
                <w:sz w:val="18"/>
              </w:rPr>
              <w:t xml:space="preserve"> </w:t>
            </w:r>
            <w:r>
              <w:rPr>
                <w:sz w:val="18"/>
              </w:rPr>
              <w:t>bajo</w:t>
            </w:r>
            <w:r>
              <w:rPr>
                <w:spacing w:val="23"/>
                <w:sz w:val="18"/>
              </w:rPr>
              <w:t xml:space="preserve"> </w:t>
            </w:r>
            <w:r>
              <w:rPr>
                <w:sz w:val="18"/>
              </w:rPr>
              <w:t>la</w:t>
            </w:r>
            <w:r>
              <w:rPr>
                <w:spacing w:val="22"/>
                <w:sz w:val="18"/>
              </w:rPr>
              <w:t xml:space="preserve"> </w:t>
            </w:r>
            <w:r>
              <w:rPr>
                <w:sz w:val="18"/>
              </w:rPr>
              <w:t>responsabilidad</w:t>
            </w:r>
            <w:r>
              <w:rPr>
                <w:spacing w:val="22"/>
                <w:sz w:val="18"/>
              </w:rPr>
              <w:t xml:space="preserve"> </w:t>
            </w:r>
            <w:r>
              <w:rPr>
                <w:sz w:val="18"/>
              </w:rPr>
              <w:t>de</w:t>
            </w:r>
            <w:r>
              <w:rPr>
                <w:spacing w:val="23"/>
                <w:sz w:val="18"/>
              </w:rPr>
              <w:t xml:space="preserve"> </w:t>
            </w:r>
            <w:r>
              <w:rPr>
                <w:sz w:val="18"/>
              </w:rPr>
              <w:t>la</w:t>
            </w:r>
            <w:r>
              <w:rPr>
                <w:spacing w:val="22"/>
                <w:sz w:val="18"/>
              </w:rPr>
              <w:t xml:space="preserve"> </w:t>
            </w:r>
            <w:r>
              <w:rPr>
                <w:sz w:val="18"/>
              </w:rPr>
              <w:t>entidad</w:t>
            </w:r>
            <w:r>
              <w:rPr>
                <w:spacing w:val="22"/>
                <w:sz w:val="18"/>
              </w:rPr>
              <w:t xml:space="preserve"> </w:t>
            </w:r>
            <w:r>
              <w:rPr>
                <w:sz w:val="18"/>
              </w:rPr>
              <w:t>y</w:t>
            </w:r>
            <w:r>
              <w:rPr>
                <w:spacing w:val="23"/>
                <w:sz w:val="18"/>
              </w:rPr>
              <w:t xml:space="preserve"> </w:t>
            </w:r>
            <w:r>
              <w:rPr>
                <w:sz w:val="18"/>
              </w:rPr>
              <w:t>es</w:t>
            </w:r>
            <w:r>
              <w:rPr>
                <w:spacing w:val="22"/>
                <w:sz w:val="18"/>
              </w:rPr>
              <w:t xml:space="preserve"> </w:t>
            </w:r>
            <w:r>
              <w:rPr>
                <w:sz w:val="18"/>
              </w:rPr>
              <w:t>su</w:t>
            </w:r>
            <w:r>
              <w:rPr>
                <w:spacing w:val="22"/>
                <w:sz w:val="18"/>
              </w:rPr>
              <w:t xml:space="preserve"> </w:t>
            </w:r>
            <w:r>
              <w:rPr>
                <w:sz w:val="18"/>
              </w:rPr>
              <w:t>compromiso</w:t>
            </w:r>
            <w:r>
              <w:rPr>
                <w:spacing w:val="23"/>
                <w:sz w:val="18"/>
              </w:rPr>
              <w:t xml:space="preserve"> </w:t>
            </w:r>
            <w:r>
              <w:rPr>
                <w:sz w:val="18"/>
              </w:rPr>
              <w:t>informar</w:t>
            </w:r>
            <w:r>
              <w:rPr>
                <w:spacing w:val="23"/>
                <w:sz w:val="18"/>
              </w:rPr>
              <w:t xml:space="preserve"> </w:t>
            </w:r>
            <w:r>
              <w:rPr>
                <w:spacing w:val="-5"/>
                <w:sz w:val="18"/>
              </w:rPr>
              <w:t>al</w:t>
            </w:r>
          </w:p>
          <w:p w:rsidR="00090F95" w:rsidRDefault="00183AD3" w14:paraId="1A0EF453" w14:textId="77777777">
            <w:pPr>
              <w:pStyle w:val="TableParagraph"/>
              <w:spacing w:before="2" w:line="172" w:lineRule="exact"/>
              <w:ind w:left="8"/>
              <w:rPr>
                <w:sz w:val="18"/>
              </w:rPr>
            </w:pPr>
            <w:r>
              <w:rPr>
                <w:spacing w:val="-2"/>
                <w:sz w:val="18"/>
              </w:rPr>
              <w:t>Proveedor.</w:t>
            </w:r>
          </w:p>
        </w:tc>
      </w:tr>
      <w:tr w:rsidR="00090F95" w:rsidTr="39FADDD9" w14:paraId="19D720D7" w14:textId="77777777">
        <w:trPr>
          <w:trHeight w:val="402"/>
        </w:trPr>
        <w:tc>
          <w:tcPr>
            <w:tcW w:w="557" w:type="dxa"/>
          </w:tcPr>
          <w:p w:rsidR="00090F95" w:rsidRDefault="00090F95" w14:paraId="3B9F0E8C" w14:textId="77777777">
            <w:pPr>
              <w:pStyle w:val="TableParagraph"/>
              <w:rPr>
                <w:rFonts w:ascii="Times New Roman"/>
                <w:sz w:val="18"/>
              </w:rPr>
            </w:pPr>
          </w:p>
        </w:tc>
        <w:tc>
          <w:tcPr>
            <w:tcW w:w="1949" w:type="dxa"/>
            <w:vMerge/>
          </w:tcPr>
          <w:p w:rsidR="00090F95" w:rsidRDefault="00090F95" w14:paraId="5FFDE4ED" w14:textId="77777777">
            <w:pPr>
              <w:rPr>
                <w:sz w:val="2"/>
                <w:szCs w:val="2"/>
              </w:rPr>
            </w:pPr>
          </w:p>
        </w:tc>
        <w:tc>
          <w:tcPr>
            <w:tcW w:w="7123" w:type="dxa"/>
          </w:tcPr>
          <w:p w:rsidR="00090F95" w:rsidRDefault="00183AD3" w14:paraId="2A4450A9" w14:textId="77777777">
            <w:pPr>
              <w:pStyle w:val="TableParagraph"/>
              <w:spacing w:line="206" w:lineRule="exact"/>
              <w:ind w:left="8" w:right="-15"/>
              <w:rPr>
                <w:sz w:val="18"/>
              </w:rPr>
            </w:pPr>
            <w:r>
              <w:rPr>
                <w:sz w:val="18"/>
              </w:rPr>
              <w:t>Una</w:t>
            </w:r>
            <w:r>
              <w:rPr>
                <w:spacing w:val="-13"/>
                <w:sz w:val="18"/>
              </w:rPr>
              <w:t xml:space="preserve"> </w:t>
            </w:r>
            <w:r>
              <w:rPr>
                <w:sz w:val="18"/>
              </w:rPr>
              <w:t>vez</w:t>
            </w:r>
            <w:r>
              <w:rPr>
                <w:spacing w:val="-13"/>
                <w:sz w:val="18"/>
              </w:rPr>
              <w:t xml:space="preserve"> </w:t>
            </w:r>
            <w:r>
              <w:rPr>
                <w:sz w:val="18"/>
              </w:rPr>
              <w:t>concluidas</w:t>
            </w:r>
            <w:r>
              <w:rPr>
                <w:spacing w:val="-12"/>
                <w:sz w:val="18"/>
              </w:rPr>
              <w:t xml:space="preserve"> </w:t>
            </w:r>
            <w:r>
              <w:rPr>
                <w:sz w:val="18"/>
              </w:rPr>
              <w:t>las</w:t>
            </w:r>
            <w:r>
              <w:rPr>
                <w:spacing w:val="-13"/>
                <w:sz w:val="18"/>
              </w:rPr>
              <w:t xml:space="preserve"> </w:t>
            </w:r>
            <w:r>
              <w:rPr>
                <w:sz w:val="18"/>
              </w:rPr>
              <w:t>pruebas</w:t>
            </w:r>
            <w:r>
              <w:rPr>
                <w:spacing w:val="-12"/>
                <w:sz w:val="18"/>
              </w:rPr>
              <w:t xml:space="preserve"> </w:t>
            </w:r>
            <w:r>
              <w:rPr>
                <w:sz w:val="18"/>
              </w:rPr>
              <w:t>de</w:t>
            </w:r>
            <w:r>
              <w:rPr>
                <w:spacing w:val="-13"/>
                <w:sz w:val="18"/>
              </w:rPr>
              <w:t xml:space="preserve"> </w:t>
            </w:r>
            <w:r>
              <w:rPr>
                <w:sz w:val="18"/>
              </w:rPr>
              <w:t>aceptación</w:t>
            </w:r>
            <w:r>
              <w:rPr>
                <w:spacing w:val="-13"/>
                <w:sz w:val="18"/>
              </w:rPr>
              <w:t xml:space="preserve"> </w:t>
            </w:r>
            <w:r>
              <w:rPr>
                <w:sz w:val="18"/>
              </w:rPr>
              <w:t>el</w:t>
            </w:r>
            <w:r>
              <w:rPr>
                <w:spacing w:val="-13"/>
                <w:sz w:val="18"/>
              </w:rPr>
              <w:t xml:space="preserve"> </w:t>
            </w:r>
            <w:r>
              <w:rPr>
                <w:sz w:val="18"/>
              </w:rPr>
              <w:t>Ministerio</w:t>
            </w:r>
            <w:r>
              <w:rPr>
                <w:spacing w:val="-13"/>
                <w:sz w:val="18"/>
              </w:rPr>
              <w:t xml:space="preserve"> </w:t>
            </w:r>
            <w:r>
              <w:rPr>
                <w:sz w:val="18"/>
              </w:rPr>
              <w:t>de</w:t>
            </w:r>
            <w:r>
              <w:rPr>
                <w:spacing w:val="-13"/>
                <w:sz w:val="18"/>
              </w:rPr>
              <w:t xml:space="preserve"> </w:t>
            </w:r>
            <w:r>
              <w:rPr>
                <w:sz w:val="18"/>
              </w:rPr>
              <w:t>Minas</w:t>
            </w:r>
            <w:r>
              <w:rPr>
                <w:spacing w:val="-13"/>
                <w:sz w:val="18"/>
              </w:rPr>
              <w:t xml:space="preserve"> </w:t>
            </w:r>
            <w:r>
              <w:rPr>
                <w:sz w:val="18"/>
              </w:rPr>
              <w:t>y</w:t>
            </w:r>
            <w:r>
              <w:rPr>
                <w:spacing w:val="-12"/>
                <w:sz w:val="18"/>
              </w:rPr>
              <w:t xml:space="preserve"> </w:t>
            </w:r>
            <w:r>
              <w:rPr>
                <w:sz w:val="18"/>
              </w:rPr>
              <w:t>Energía</w:t>
            </w:r>
            <w:r>
              <w:rPr>
                <w:spacing w:val="-13"/>
                <w:sz w:val="18"/>
              </w:rPr>
              <w:t xml:space="preserve"> </w:t>
            </w:r>
            <w:r>
              <w:rPr>
                <w:sz w:val="18"/>
              </w:rPr>
              <w:t>tiene</w:t>
            </w:r>
            <w:r>
              <w:rPr>
                <w:spacing w:val="-13"/>
                <w:sz w:val="18"/>
              </w:rPr>
              <w:t xml:space="preserve"> </w:t>
            </w:r>
            <w:r>
              <w:rPr>
                <w:sz w:val="18"/>
              </w:rPr>
              <w:t>hasta 2 días hábiles para notificar al Proveedor sobre los resultados.</w:t>
            </w:r>
          </w:p>
        </w:tc>
      </w:tr>
      <w:tr w:rsidR="00090F95" w:rsidTr="39FADDD9" w14:paraId="02A4E8FA" w14:textId="77777777">
        <w:trPr>
          <w:trHeight w:val="1011"/>
        </w:trPr>
        <w:tc>
          <w:tcPr>
            <w:tcW w:w="557" w:type="dxa"/>
          </w:tcPr>
          <w:p w:rsidR="00090F95" w:rsidRDefault="00090F95" w14:paraId="6D13897B" w14:textId="77777777">
            <w:pPr>
              <w:pStyle w:val="TableParagraph"/>
              <w:spacing w:before="194"/>
              <w:rPr>
                <w:sz w:val="18"/>
              </w:rPr>
            </w:pPr>
          </w:p>
          <w:p w:rsidR="00090F95" w:rsidRDefault="00183AD3" w14:paraId="218E286D" w14:textId="77777777">
            <w:pPr>
              <w:pStyle w:val="TableParagraph"/>
              <w:spacing w:before="1"/>
              <w:ind w:left="30" w:right="1"/>
              <w:jc w:val="center"/>
              <w:rPr>
                <w:sz w:val="18"/>
              </w:rPr>
            </w:pPr>
            <w:r>
              <w:rPr>
                <w:spacing w:val="-10"/>
                <w:sz w:val="18"/>
              </w:rPr>
              <w:t>6</w:t>
            </w:r>
          </w:p>
        </w:tc>
        <w:tc>
          <w:tcPr>
            <w:tcW w:w="1949" w:type="dxa"/>
          </w:tcPr>
          <w:p w:rsidR="00090F95" w:rsidRDefault="00090F95" w14:paraId="65B19112" w14:textId="77777777">
            <w:pPr>
              <w:pStyle w:val="TableParagraph"/>
              <w:spacing w:before="194"/>
              <w:rPr>
                <w:sz w:val="18"/>
              </w:rPr>
            </w:pPr>
          </w:p>
          <w:p w:rsidR="00090F95" w:rsidRDefault="00183AD3" w14:paraId="68175792" w14:textId="77777777">
            <w:pPr>
              <w:pStyle w:val="TableParagraph"/>
              <w:spacing w:before="1"/>
              <w:ind w:left="42" w:right="14"/>
              <w:jc w:val="center"/>
              <w:rPr>
                <w:rFonts w:ascii="Arial" w:hAnsi="Arial"/>
                <w:b/>
                <w:sz w:val="18"/>
              </w:rPr>
            </w:pPr>
            <w:r>
              <w:rPr>
                <w:rFonts w:ascii="Arial" w:hAnsi="Arial"/>
                <w:b/>
                <w:spacing w:val="-2"/>
                <w:sz w:val="18"/>
              </w:rPr>
              <w:t>Aceptación</w:t>
            </w:r>
          </w:p>
        </w:tc>
        <w:tc>
          <w:tcPr>
            <w:tcW w:w="7123" w:type="dxa"/>
          </w:tcPr>
          <w:p w:rsidR="00090F95" w:rsidRDefault="00183AD3" w14:paraId="62877BCA" w14:textId="77777777">
            <w:pPr>
              <w:pStyle w:val="TableParagraph"/>
              <w:ind w:left="8" w:right="-15"/>
              <w:jc w:val="both"/>
              <w:rPr>
                <w:sz w:val="18"/>
              </w:rPr>
            </w:pPr>
            <w:r>
              <w:rPr>
                <w:sz w:val="18"/>
              </w:rPr>
              <w:t>Una vez el Ministerio de Minas y Energía verifica el correcto funcionamiento de los servicios</w:t>
            </w:r>
            <w:r>
              <w:rPr>
                <w:spacing w:val="-12"/>
                <w:sz w:val="18"/>
              </w:rPr>
              <w:t xml:space="preserve"> </w:t>
            </w:r>
            <w:r>
              <w:rPr>
                <w:sz w:val="18"/>
              </w:rPr>
              <w:t>contratados</w:t>
            </w:r>
            <w:r>
              <w:rPr>
                <w:spacing w:val="-12"/>
                <w:sz w:val="18"/>
              </w:rPr>
              <w:t xml:space="preserve"> </w:t>
            </w:r>
            <w:r>
              <w:rPr>
                <w:sz w:val="18"/>
              </w:rPr>
              <w:t>y</w:t>
            </w:r>
            <w:r>
              <w:rPr>
                <w:spacing w:val="-12"/>
                <w:sz w:val="18"/>
              </w:rPr>
              <w:t xml:space="preserve"> </w:t>
            </w:r>
            <w:r>
              <w:rPr>
                <w:sz w:val="18"/>
              </w:rPr>
              <w:t>recibe</w:t>
            </w:r>
            <w:r>
              <w:rPr>
                <w:spacing w:val="-12"/>
                <w:sz w:val="18"/>
              </w:rPr>
              <w:t xml:space="preserve"> </w:t>
            </w:r>
            <w:r>
              <w:rPr>
                <w:sz w:val="18"/>
              </w:rPr>
              <w:t>toda</w:t>
            </w:r>
            <w:r>
              <w:rPr>
                <w:spacing w:val="-12"/>
                <w:sz w:val="18"/>
              </w:rPr>
              <w:t xml:space="preserve"> </w:t>
            </w:r>
            <w:r>
              <w:rPr>
                <w:sz w:val="18"/>
              </w:rPr>
              <w:t>la</w:t>
            </w:r>
            <w:r>
              <w:rPr>
                <w:spacing w:val="-12"/>
                <w:sz w:val="18"/>
              </w:rPr>
              <w:t xml:space="preserve"> </w:t>
            </w:r>
            <w:r>
              <w:rPr>
                <w:sz w:val="18"/>
              </w:rPr>
              <w:t>documentación</w:t>
            </w:r>
            <w:r>
              <w:rPr>
                <w:spacing w:val="-12"/>
                <w:sz w:val="18"/>
              </w:rPr>
              <w:t xml:space="preserve"> </w:t>
            </w:r>
            <w:r>
              <w:rPr>
                <w:sz w:val="18"/>
              </w:rPr>
              <w:t>requerida</w:t>
            </w:r>
            <w:r>
              <w:rPr>
                <w:spacing w:val="-12"/>
                <w:sz w:val="18"/>
              </w:rPr>
              <w:t xml:space="preserve"> </w:t>
            </w:r>
            <w:r>
              <w:rPr>
                <w:sz w:val="18"/>
              </w:rPr>
              <w:t>debe</w:t>
            </w:r>
            <w:r>
              <w:rPr>
                <w:spacing w:val="-12"/>
                <w:sz w:val="18"/>
              </w:rPr>
              <w:t xml:space="preserve"> </w:t>
            </w:r>
            <w:r>
              <w:rPr>
                <w:sz w:val="18"/>
              </w:rPr>
              <w:t>firmar</w:t>
            </w:r>
            <w:r>
              <w:rPr>
                <w:spacing w:val="-11"/>
                <w:sz w:val="18"/>
              </w:rPr>
              <w:t xml:space="preserve"> </w:t>
            </w:r>
            <w:r>
              <w:rPr>
                <w:sz w:val="18"/>
              </w:rPr>
              <w:t>un</w:t>
            </w:r>
            <w:r>
              <w:rPr>
                <w:spacing w:val="-8"/>
                <w:sz w:val="18"/>
              </w:rPr>
              <w:t xml:space="preserve"> </w:t>
            </w:r>
            <w:r>
              <w:rPr>
                <w:sz w:val="18"/>
              </w:rPr>
              <w:t>documento de aceptación de los servicios recibidos.</w:t>
            </w:r>
          </w:p>
        </w:tc>
      </w:tr>
      <w:tr w:rsidR="00090F95" w:rsidTr="39FADDD9" w14:paraId="15380D41" w14:textId="77777777">
        <w:trPr>
          <w:trHeight w:val="210"/>
        </w:trPr>
        <w:tc>
          <w:tcPr>
            <w:tcW w:w="557" w:type="dxa"/>
            <w:tcBorders>
              <w:bottom w:val="single" w:color="FFFFFF" w:themeColor="background1" w:sz="4" w:space="0"/>
            </w:tcBorders>
            <w:shd w:val="clear" w:color="auto" w:fill="FFD966"/>
          </w:tcPr>
          <w:p w:rsidR="00090F95" w:rsidRDefault="00090F95" w14:paraId="0B8A6437" w14:textId="77777777">
            <w:pPr>
              <w:pStyle w:val="TableParagraph"/>
              <w:rPr>
                <w:rFonts w:ascii="Times New Roman"/>
                <w:sz w:val="14"/>
              </w:rPr>
            </w:pPr>
          </w:p>
        </w:tc>
        <w:tc>
          <w:tcPr>
            <w:tcW w:w="9072" w:type="dxa"/>
            <w:gridSpan w:val="2"/>
            <w:vMerge w:val="restart"/>
            <w:shd w:val="clear" w:color="auto" w:fill="FFD966"/>
          </w:tcPr>
          <w:p w:rsidR="00090F95" w:rsidRDefault="00090F95" w14:paraId="57333799" w14:textId="77777777">
            <w:pPr>
              <w:pStyle w:val="TableParagraph"/>
              <w:spacing w:before="204"/>
              <w:rPr>
                <w:sz w:val="18"/>
              </w:rPr>
            </w:pPr>
          </w:p>
          <w:p w:rsidR="00090F95" w:rsidRDefault="00183AD3" w14:paraId="62E8BA18" w14:textId="77777777">
            <w:pPr>
              <w:pStyle w:val="TableParagraph"/>
              <w:ind w:left="27" w:right="1"/>
              <w:jc w:val="center"/>
              <w:rPr>
                <w:rFonts w:ascii="Arial" w:hAnsi="Arial"/>
                <w:b/>
                <w:sz w:val="18"/>
              </w:rPr>
            </w:pPr>
            <w:r>
              <w:rPr>
                <w:rFonts w:ascii="Arial" w:hAnsi="Arial"/>
                <w:b/>
                <w:sz w:val="18"/>
              </w:rPr>
              <w:t>PROTOCOLO</w:t>
            </w:r>
            <w:r>
              <w:rPr>
                <w:rFonts w:ascii="Arial" w:hAnsi="Arial"/>
                <w:b/>
                <w:spacing w:val="-12"/>
                <w:sz w:val="18"/>
              </w:rPr>
              <w:t xml:space="preserve"> </w:t>
            </w:r>
            <w:r>
              <w:rPr>
                <w:rFonts w:ascii="Arial" w:hAnsi="Arial"/>
                <w:b/>
                <w:sz w:val="18"/>
              </w:rPr>
              <w:t>PARA</w:t>
            </w:r>
            <w:r>
              <w:rPr>
                <w:rFonts w:ascii="Arial" w:hAnsi="Arial"/>
                <w:b/>
                <w:spacing w:val="-12"/>
                <w:sz w:val="18"/>
              </w:rPr>
              <w:t xml:space="preserve"> </w:t>
            </w:r>
            <w:r>
              <w:rPr>
                <w:rFonts w:ascii="Arial" w:hAnsi="Arial"/>
                <w:b/>
                <w:sz w:val="18"/>
              </w:rPr>
              <w:t>LA</w:t>
            </w:r>
            <w:r>
              <w:rPr>
                <w:rFonts w:ascii="Arial" w:hAnsi="Arial"/>
                <w:b/>
                <w:spacing w:val="-13"/>
                <w:sz w:val="18"/>
              </w:rPr>
              <w:t xml:space="preserve"> </w:t>
            </w:r>
            <w:r>
              <w:rPr>
                <w:rFonts w:ascii="Arial" w:hAnsi="Arial"/>
                <w:b/>
                <w:sz w:val="18"/>
              </w:rPr>
              <w:t>FINALIZACIÓN</w:t>
            </w:r>
            <w:r>
              <w:rPr>
                <w:rFonts w:ascii="Arial" w:hAnsi="Arial"/>
                <w:b/>
                <w:spacing w:val="-8"/>
                <w:sz w:val="18"/>
              </w:rPr>
              <w:t xml:space="preserve"> </w:t>
            </w:r>
            <w:r>
              <w:rPr>
                <w:rFonts w:ascii="Arial" w:hAnsi="Arial"/>
                <w:b/>
                <w:sz w:val="18"/>
              </w:rPr>
              <w:t>DEL</w:t>
            </w:r>
            <w:r>
              <w:rPr>
                <w:rFonts w:ascii="Arial" w:hAnsi="Arial"/>
                <w:b/>
                <w:spacing w:val="-10"/>
                <w:sz w:val="18"/>
              </w:rPr>
              <w:t xml:space="preserve"> </w:t>
            </w:r>
            <w:r>
              <w:rPr>
                <w:rFonts w:ascii="Arial" w:hAnsi="Arial"/>
                <w:b/>
                <w:spacing w:val="-2"/>
                <w:sz w:val="18"/>
              </w:rPr>
              <w:t>SERVICIO</w:t>
            </w:r>
          </w:p>
        </w:tc>
      </w:tr>
      <w:tr w:rsidR="00090F95" w:rsidTr="39FADDD9" w14:paraId="784661E9" w14:textId="77777777">
        <w:trPr>
          <w:trHeight w:val="570"/>
        </w:trPr>
        <w:tc>
          <w:tcPr>
            <w:tcW w:w="557" w:type="dxa"/>
            <w:tcBorders>
              <w:top w:val="single" w:color="FFFFFF" w:themeColor="background1" w:sz="4" w:space="0"/>
              <w:bottom w:val="single" w:color="FFFFFF" w:themeColor="background1" w:sz="4" w:space="0"/>
            </w:tcBorders>
            <w:shd w:val="clear" w:color="auto" w:fill="FFD966"/>
          </w:tcPr>
          <w:p w:rsidR="00090F95" w:rsidRDefault="00183AD3" w14:paraId="2261249F" w14:textId="77777777">
            <w:pPr>
              <w:pStyle w:val="TableParagraph"/>
              <w:spacing w:before="181"/>
              <w:ind w:left="30" w:right="3"/>
              <w:jc w:val="center"/>
              <w:rPr>
                <w:rFonts w:ascii="Arial"/>
                <w:b/>
                <w:sz w:val="18"/>
              </w:rPr>
            </w:pPr>
            <w:r>
              <w:rPr>
                <w:rFonts w:ascii="Arial"/>
                <w:b/>
                <w:spacing w:val="-5"/>
                <w:sz w:val="18"/>
              </w:rPr>
              <w:t>B.</w:t>
            </w:r>
          </w:p>
        </w:tc>
        <w:tc>
          <w:tcPr>
            <w:tcW w:w="9072" w:type="dxa"/>
            <w:gridSpan w:val="2"/>
            <w:vMerge/>
          </w:tcPr>
          <w:p w:rsidR="00090F95" w:rsidRDefault="00090F95" w14:paraId="03C6AF79" w14:textId="77777777">
            <w:pPr>
              <w:rPr>
                <w:sz w:val="2"/>
                <w:szCs w:val="2"/>
              </w:rPr>
            </w:pPr>
          </w:p>
        </w:tc>
      </w:tr>
      <w:tr w:rsidR="00090F95" w:rsidTr="39FADDD9" w14:paraId="59B49BFF" w14:textId="77777777">
        <w:trPr>
          <w:trHeight w:val="210"/>
        </w:trPr>
        <w:tc>
          <w:tcPr>
            <w:tcW w:w="557" w:type="dxa"/>
            <w:tcBorders>
              <w:top w:val="single" w:color="FFFFFF" w:themeColor="background1" w:sz="4" w:space="0"/>
            </w:tcBorders>
            <w:shd w:val="clear" w:color="auto" w:fill="FFD966"/>
          </w:tcPr>
          <w:p w:rsidR="00090F95" w:rsidRDefault="00090F95" w14:paraId="3F27273F" w14:textId="77777777">
            <w:pPr>
              <w:pStyle w:val="TableParagraph"/>
              <w:rPr>
                <w:rFonts w:ascii="Times New Roman"/>
                <w:sz w:val="14"/>
              </w:rPr>
            </w:pPr>
          </w:p>
        </w:tc>
        <w:tc>
          <w:tcPr>
            <w:tcW w:w="9072" w:type="dxa"/>
            <w:gridSpan w:val="2"/>
            <w:vMerge/>
          </w:tcPr>
          <w:p w:rsidR="00090F95" w:rsidRDefault="00090F95" w14:paraId="5C19829D" w14:textId="77777777">
            <w:pPr>
              <w:rPr>
                <w:sz w:val="2"/>
                <w:szCs w:val="2"/>
              </w:rPr>
            </w:pPr>
          </w:p>
        </w:tc>
      </w:tr>
      <w:tr w:rsidR="00090F95" w:rsidTr="39FADDD9" w14:paraId="1D85877E" w14:textId="77777777">
        <w:trPr>
          <w:trHeight w:val="402"/>
        </w:trPr>
        <w:tc>
          <w:tcPr>
            <w:tcW w:w="557" w:type="dxa"/>
          </w:tcPr>
          <w:p w:rsidR="00090F95" w:rsidRDefault="00183AD3" w14:paraId="00D1731C" w14:textId="77777777">
            <w:pPr>
              <w:pStyle w:val="TableParagraph"/>
              <w:spacing w:before="104"/>
              <w:ind w:left="30" w:right="1"/>
              <w:jc w:val="center"/>
              <w:rPr>
                <w:sz w:val="18"/>
              </w:rPr>
            </w:pPr>
            <w:r>
              <w:rPr>
                <w:spacing w:val="-10"/>
                <w:sz w:val="18"/>
              </w:rPr>
              <w:t>1</w:t>
            </w:r>
          </w:p>
        </w:tc>
        <w:tc>
          <w:tcPr>
            <w:tcW w:w="1949" w:type="dxa"/>
            <w:vMerge w:val="restart"/>
          </w:tcPr>
          <w:p w:rsidR="00090F95" w:rsidRDefault="00090F95" w14:paraId="7E39BB1B" w14:textId="77777777">
            <w:pPr>
              <w:pStyle w:val="TableParagraph"/>
              <w:rPr>
                <w:sz w:val="18"/>
              </w:rPr>
            </w:pPr>
          </w:p>
          <w:p w:rsidR="00090F95" w:rsidRDefault="00090F95" w14:paraId="07CBF506" w14:textId="77777777">
            <w:pPr>
              <w:pStyle w:val="TableParagraph"/>
              <w:spacing w:before="108"/>
              <w:rPr>
                <w:sz w:val="18"/>
              </w:rPr>
            </w:pPr>
          </w:p>
          <w:p w:rsidR="00090F95" w:rsidRDefault="00183AD3" w14:paraId="368389B9" w14:textId="77777777">
            <w:pPr>
              <w:pStyle w:val="TableParagraph"/>
              <w:ind w:left="632"/>
              <w:rPr>
                <w:rFonts w:ascii="Arial"/>
                <w:b/>
                <w:sz w:val="18"/>
              </w:rPr>
            </w:pPr>
            <w:r>
              <w:rPr>
                <w:rFonts w:ascii="Arial"/>
                <w:b/>
                <w:spacing w:val="-2"/>
                <w:sz w:val="18"/>
              </w:rPr>
              <w:t>Alcance</w:t>
            </w:r>
          </w:p>
        </w:tc>
        <w:tc>
          <w:tcPr>
            <w:tcW w:w="7123" w:type="dxa"/>
          </w:tcPr>
          <w:p w:rsidR="00090F95" w:rsidRDefault="00183AD3" w14:paraId="6F474DEE" w14:textId="77777777">
            <w:pPr>
              <w:pStyle w:val="TableParagraph"/>
              <w:spacing w:line="206" w:lineRule="exact"/>
              <w:ind w:left="8" w:right="-15"/>
              <w:rPr>
                <w:sz w:val="18"/>
              </w:rPr>
            </w:pPr>
            <w:r>
              <w:rPr>
                <w:sz w:val="18"/>
              </w:rPr>
              <w:t>El protocolo describe las actividades y aspectos a tener en cuenta por el Ministerio de</w:t>
            </w:r>
            <w:r>
              <w:rPr>
                <w:spacing w:val="40"/>
                <w:sz w:val="18"/>
              </w:rPr>
              <w:t xml:space="preserve"> </w:t>
            </w:r>
            <w:r>
              <w:rPr>
                <w:sz w:val="18"/>
              </w:rPr>
              <w:t>Minas</w:t>
            </w:r>
            <w:r>
              <w:rPr>
                <w:spacing w:val="-8"/>
                <w:sz w:val="18"/>
              </w:rPr>
              <w:t xml:space="preserve"> </w:t>
            </w:r>
            <w:r>
              <w:rPr>
                <w:sz w:val="18"/>
              </w:rPr>
              <w:t>y</w:t>
            </w:r>
            <w:r>
              <w:rPr>
                <w:spacing w:val="-7"/>
                <w:sz w:val="18"/>
              </w:rPr>
              <w:t xml:space="preserve"> </w:t>
            </w:r>
            <w:r>
              <w:rPr>
                <w:sz w:val="18"/>
              </w:rPr>
              <w:t>Energía</w:t>
            </w:r>
            <w:r>
              <w:rPr>
                <w:spacing w:val="-7"/>
                <w:sz w:val="18"/>
              </w:rPr>
              <w:t xml:space="preserve"> </w:t>
            </w:r>
            <w:r>
              <w:rPr>
                <w:sz w:val="18"/>
              </w:rPr>
              <w:t>y</w:t>
            </w:r>
            <w:r>
              <w:rPr>
                <w:spacing w:val="-7"/>
                <w:sz w:val="18"/>
              </w:rPr>
              <w:t xml:space="preserve"> </w:t>
            </w:r>
            <w:r>
              <w:rPr>
                <w:sz w:val="18"/>
              </w:rPr>
              <w:t>el</w:t>
            </w:r>
            <w:r>
              <w:rPr>
                <w:spacing w:val="-7"/>
                <w:sz w:val="18"/>
              </w:rPr>
              <w:t xml:space="preserve"> </w:t>
            </w:r>
            <w:r>
              <w:rPr>
                <w:sz w:val="18"/>
              </w:rPr>
              <w:t>Proveedor</w:t>
            </w:r>
            <w:r>
              <w:rPr>
                <w:spacing w:val="-6"/>
                <w:sz w:val="18"/>
              </w:rPr>
              <w:t xml:space="preserve"> </w:t>
            </w:r>
            <w:r>
              <w:rPr>
                <w:sz w:val="18"/>
              </w:rPr>
              <w:t>una</w:t>
            </w:r>
            <w:r>
              <w:rPr>
                <w:spacing w:val="-7"/>
                <w:sz w:val="18"/>
              </w:rPr>
              <w:t xml:space="preserve"> </w:t>
            </w:r>
            <w:r>
              <w:rPr>
                <w:sz w:val="18"/>
              </w:rPr>
              <w:t>vez</w:t>
            </w:r>
            <w:r>
              <w:rPr>
                <w:spacing w:val="-7"/>
                <w:sz w:val="18"/>
              </w:rPr>
              <w:t xml:space="preserve"> </w:t>
            </w:r>
            <w:r>
              <w:rPr>
                <w:sz w:val="18"/>
              </w:rPr>
              <w:t>terminado</w:t>
            </w:r>
            <w:r>
              <w:rPr>
                <w:spacing w:val="-8"/>
                <w:sz w:val="18"/>
              </w:rPr>
              <w:t xml:space="preserve"> </w:t>
            </w:r>
            <w:r>
              <w:rPr>
                <w:sz w:val="18"/>
              </w:rPr>
              <w:t>el</w:t>
            </w:r>
            <w:r>
              <w:rPr>
                <w:spacing w:val="-6"/>
                <w:sz w:val="18"/>
              </w:rPr>
              <w:t xml:space="preserve"> </w:t>
            </w:r>
            <w:r>
              <w:rPr>
                <w:sz w:val="18"/>
              </w:rPr>
              <w:t>tiempo</w:t>
            </w:r>
            <w:r>
              <w:rPr>
                <w:spacing w:val="-7"/>
                <w:sz w:val="18"/>
              </w:rPr>
              <w:t xml:space="preserve"> </w:t>
            </w:r>
            <w:r>
              <w:rPr>
                <w:sz w:val="18"/>
              </w:rPr>
              <w:t>de</w:t>
            </w:r>
            <w:r>
              <w:rPr>
                <w:spacing w:val="-7"/>
                <w:sz w:val="18"/>
              </w:rPr>
              <w:t xml:space="preserve"> </w:t>
            </w:r>
            <w:r>
              <w:rPr>
                <w:sz w:val="18"/>
              </w:rPr>
              <w:t>los</w:t>
            </w:r>
            <w:r>
              <w:rPr>
                <w:spacing w:val="-8"/>
                <w:sz w:val="18"/>
              </w:rPr>
              <w:t xml:space="preserve"> </w:t>
            </w:r>
            <w:r>
              <w:rPr>
                <w:sz w:val="18"/>
              </w:rPr>
              <w:t>servicios</w:t>
            </w:r>
            <w:r>
              <w:rPr>
                <w:spacing w:val="-7"/>
                <w:sz w:val="18"/>
              </w:rPr>
              <w:t xml:space="preserve"> </w:t>
            </w:r>
            <w:r>
              <w:rPr>
                <w:spacing w:val="-2"/>
                <w:sz w:val="18"/>
              </w:rPr>
              <w:t>contratados.</w:t>
            </w:r>
          </w:p>
        </w:tc>
      </w:tr>
      <w:tr w:rsidR="00090F95" w:rsidTr="39FADDD9" w14:paraId="6E3FE3EF" w14:textId="77777777">
        <w:trPr>
          <w:trHeight w:val="387"/>
        </w:trPr>
        <w:tc>
          <w:tcPr>
            <w:tcW w:w="557" w:type="dxa"/>
          </w:tcPr>
          <w:p w:rsidR="00090F95" w:rsidRDefault="00090F95" w14:paraId="26ABB322" w14:textId="77777777">
            <w:pPr>
              <w:pStyle w:val="TableParagraph"/>
              <w:rPr>
                <w:rFonts w:ascii="Times New Roman"/>
                <w:sz w:val="18"/>
              </w:rPr>
            </w:pPr>
          </w:p>
        </w:tc>
        <w:tc>
          <w:tcPr>
            <w:tcW w:w="1949" w:type="dxa"/>
            <w:vMerge/>
          </w:tcPr>
          <w:p w:rsidR="00090F95" w:rsidRDefault="00090F95" w14:paraId="2403E855" w14:textId="77777777">
            <w:pPr>
              <w:rPr>
                <w:sz w:val="2"/>
                <w:szCs w:val="2"/>
              </w:rPr>
            </w:pPr>
          </w:p>
        </w:tc>
        <w:tc>
          <w:tcPr>
            <w:tcW w:w="7123" w:type="dxa"/>
          </w:tcPr>
          <w:p w:rsidR="00090F95" w:rsidRDefault="00183AD3" w14:paraId="44F4DB92" w14:textId="77777777">
            <w:pPr>
              <w:pStyle w:val="TableParagraph"/>
              <w:spacing w:line="196" w:lineRule="exact"/>
              <w:ind w:left="8" w:right="-15"/>
              <w:rPr>
                <w:sz w:val="18"/>
              </w:rPr>
            </w:pPr>
            <w:r>
              <w:rPr>
                <w:sz w:val="18"/>
              </w:rPr>
              <w:t>Las</w:t>
            </w:r>
            <w:r>
              <w:rPr>
                <w:spacing w:val="19"/>
                <w:sz w:val="18"/>
              </w:rPr>
              <w:t xml:space="preserve"> </w:t>
            </w:r>
            <w:r>
              <w:rPr>
                <w:sz w:val="18"/>
              </w:rPr>
              <w:t>actividades</w:t>
            </w:r>
            <w:r>
              <w:rPr>
                <w:spacing w:val="19"/>
                <w:sz w:val="18"/>
              </w:rPr>
              <w:t xml:space="preserve"> </w:t>
            </w:r>
            <w:r>
              <w:rPr>
                <w:sz w:val="18"/>
              </w:rPr>
              <w:t>contempladas</w:t>
            </w:r>
            <w:r>
              <w:rPr>
                <w:spacing w:val="20"/>
                <w:sz w:val="18"/>
              </w:rPr>
              <w:t xml:space="preserve"> </w:t>
            </w:r>
            <w:r>
              <w:rPr>
                <w:sz w:val="18"/>
              </w:rPr>
              <w:t>en</w:t>
            </w:r>
            <w:r>
              <w:rPr>
                <w:spacing w:val="19"/>
                <w:sz w:val="18"/>
              </w:rPr>
              <w:t xml:space="preserve"> </w:t>
            </w:r>
            <w:r>
              <w:rPr>
                <w:sz w:val="18"/>
              </w:rPr>
              <w:t>el</w:t>
            </w:r>
            <w:r>
              <w:rPr>
                <w:spacing w:val="20"/>
                <w:sz w:val="18"/>
              </w:rPr>
              <w:t xml:space="preserve"> </w:t>
            </w:r>
            <w:r>
              <w:rPr>
                <w:sz w:val="18"/>
              </w:rPr>
              <w:t>protocolo</w:t>
            </w:r>
            <w:r>
              <w:rPr>
                <w:spacing w:val="19"/>
                <w:sz w:val="18"/>
              </w:rPr>
              <w:t xml:space="preserve"> </w:t>
            </w:r>
            <w:r>
              <w:rPr>
                <w:sz w:val="18"/>
              </w:rPr>
              <w:t>de</w:t>
            </w:r>
            <w:r>
              <w:rPr>
                <w:spacing w:val="19"/>
                <w:sz w:val="18"/>
              </w:rPr>
              <w:t xml:space="preserve"> </w:t>
            </w:r>
            <w:r>
              <w:rPr>
                <w:sz w:val="18"/>
              </w:rPr>
              <w:t>finalización</w:t>
            </w:r>
            <w:r>
              <w:rPr>
                <w:spacing w:val="20"/>
                <w:sz w:val="18"/>
              </w:rPr>
              <w:t xml:space="preserve"> </w:t>
            </w:r>
            <w:r>
              <w:rPr>
                <w:sz w:val="18"/>
              </w:rPr>
              <w:t>del</w:t>
            </w:r>
            <w:r>
              <w:rPr>
                <w:spacing w:val="20"/>
                <w:sz w:val="18"/>
              </w:rPr>
              <w:t xml:space="preserve"> </w:t>
            </w:r>
            <w:r>
              <w:rPr>
                <w:sz w:val="18"/>
              </w:rPr>
              <w:t>servicio</w:t>
            </w:r>
            <w:r>
              <w:rPr>
                <w:spacing w:val="19"/>
                <w:sz w:val="18"/>
              </w:rPr>
              <w:t xml:space="preserve"> </w:t>
            </w:r>
            <w:r>
              <w:rPr>
                <w:sz w:val="18"/>
              </w:rPr>
              <w:t>no</w:t>
            </w:r>
            <w:r>
              <w:rPr>
                <w:spacing w:val="20"/>
                <w:sz w:val="18"/>
              </w:rPr>
              <w:t xml:space="preserve"> </w:t>
            </w:r>
            <w:r>
              <w:rPr>
                <w:spacing w:val="-2"/>
                <w:sz w:val="18"/>
              </w:rPr>
              <w:t>significan</w:t>
            </w:r>
          </w:p>
          <w:p w:rsidR="00090F95" w:rsidRDefault="00183AD3" w14:paraId="00984FF4" w14:textId="77777777">
            <w:pPr>
              <w:pStyle w:val="TableParagraph"/>
              <w:spacing w:line="172" w:lineRule="exact"/>
              <w:ind w:left="8"/>
              <w:rPr>
                <w:sz w:val="18"/>
              </w:rPr>
            </w:pPr>
            <w:r>
              <w:rPr>
                <w:sz w:val="18"/>
              </w:rPr>
              <w:t>costos</w:t>
            </w:r>
            <w:r>
              <w:rPr>
                <w:spacing w:val="-5"/>
                <w:sz w:val="18"/>
              </w:rPr>
              <w:t xml:space="preserve"> </w:t>
            </w:r>
            <w:r>
              <w:rPr>
                <w:sz w:val="18"/>
              </w:rPr>
              <w:t>adicionales</w:t>
            </w:r>
            <w:r>
              <w:rPr>
                <w:spacing w:val="-5"/>
                <w:sz w:val="18"/>
              </w:rPr>
              <w:t xml:space="preserve"> </w:t>
            </w:r>
            <w:r>
              <w:rPr>
                <w:sz w:val="18"/>
              </w:rPr>
              <w:t>para</w:t>
            </w:r>
            <w:r>
              <w:rPr>
                <w:spacing w:val="-4"/>
                <w:sz w:val="18"/>
              </w:rPr>
              <w:t xml:space="preserve"> </w:t>
            </w:r>
            <w:r>
              <w:rPr>
                <w:sz w:val="18"/>
              </w:rPr>
              <w:t>el</w:t>
            </w:r>
            <w:r>
              <w:rPr>
                <w:spacing w:val="-4"/>
                <w:sz w:val="18"/>
              </w:rPr>
              <w:t xml:space="preserve"> </w:t>
            </w:r>
            <w:r>
              <w:rPr>
                <w:sz w:val="18"/>
              </w:rPr>
              <w:t>Ministerio</w:t>
            </w:r>
            <w:r>
              <w:rPr>
                <w:spacing w:val="-4"/>
                <w:sz w:val="18"/>
              </w:rPr>
              <w:t xml:space="preserve"> </w:t>
            </w:r>
            <w:r>
              <w:rPr>
                <w:sz w:val="18"/>
              </w:rPr>
              <w:t>de</w:t>
            </w:r>
            <w:r>
              <w:rPr>
                <w:spacing w:val="-5"/>
                <w:sz w:val="18"/>
              </w:rPr>
              <w:t xml:space="preserve"> </w:t>
            </w:r>
            <w:r>
              <w:rPr>
                <w:sz w:val="18"/>
              </w:rPr>
              <w:t>Minas</w:t>
            </w:r>
            <w:r>
              <w:rPr>
                <w:spacing w:val="-4"/>
                <w:sz w:val="18"/>
              </w:rPr>
              <w:t xml:space="preserve"> </w:t>
            </w:r>
            <w:r>
              <w:rPr>
                <w:sz w:val="18"/>
              </w:rPr>
              <w:t>y</w:t>
            </w:r>
            <w:r>
              <w:rPr>
                <w:spacing w:val="-5"/>
                <w:sz w:val="18"/>
              </w:rPr>
              <w:t xml:space="preserve"> </w:t>
            </w:r>
            <w:r>
              <w:rPr>
                <w:spacing w:val="-2"/>
                <w:sz w:val="18"/>
              </w:rPr>
              <w:t>Energía.</w:t>
            </w:r>
          </w:p>
        </w:tc>
      </w:tr>
      <w:tr w:rsidR="00090F95" w:rsidTr="39FADDD9" w14:paraId="573E74E3" w14:textId="77777777">
        <w:trPr>
          <w:trHeight w:val="402"/>
        </w:trPr>
        <w:tc>
          <w:tcPr>
            <w:tcW w:w="557" w:type="dxa"/>
          </w:tcPr>
          <w:p w:rsidR="00090F95" w:rsidRDefault="00090F95" w14:paraId="24182CAE" w14:textId="77777777">
            <w:pPr>
              <w:pStyle w:val="TableParagraph"/>
              <w:rPr>
                <w:rFonts w:ascii="Times New Roman"/>
                <w:sz w:val="18"/>
              </w:rPr>
            </w:pPr>
          </w:p>
        </w:tc>
        <w:tc>
          <w:tcPr>
            <w:tcW w:w="1949" w:type="dxa"/>
            <w:vMerge/>
          </w:tcPr>
          <w:p w:rsidR="00090F95" w:rsidRDefault="00090F95" w14:paraId="4E76E0F5" w14:textId="77777777">
            <w:pPr>
              <w:rPr>
                <w:sz w:val="2"/>
                <w:szCs w:val="2"/>
              </w:rPr>
            </w:pPr>
          </w:p>
        </w:tc>
        <w:tc>
          <w:tcPr>
            <w:tcW w:w="7123" w:type="dxa"/>
          </w:tcPr>
          <w:p w:rsidR="00090F95" w:rsidRDefault="00183AD3" w14:paraId="41A0F75D" w14:textId="77777777">
            <w:pPr>
              <w:pStyle w:val="TableParagraph"/>
              <w:spacing w:line="206" w:lineRule="exact"/>
              <w:ind w:left="8" w:right="-15"/>
              <w:rPr>
                <w:sz w:val="18"/>
              </w:rPr>
            </w:pPr>
            <w:r>
              <w:rPr>
                <w:sz w:val="18"/>
              </w:rPr>
              <w:t>El</w:t>
            </w:r>
            <w:r>
              <w:rPr>
                <w:spacing w:val="-8"/>
                <w:sz w:val="18"/>
              </w:rPr>
              <w:t xml:space="preserve"> </w:t>
            </w:r>
            <w:r>
              <w:rPr>
                <w:sz w:val="18"/>
              </w:rPr>
              <w:t>Ministerio</w:t>
            </w:r>
            <w:r>
              <w:rPr>
                <w:spacing w:val="-8"/>
                <w:sz w:val="18"/>
              </w:rPr>
              <w:t xml:space="preserve"> </w:t>
            </w:r>
            <w:r>
              <w:rPr>
                <w:sz w:val="18"/>
              </w:rPr>
              <w:t>de</w:t>
            </w:r>
            <w:r>
              <w:rPr>
                <w:spacing w:val="-8"/>
                <w:sz w:val="18"/>
              </w:rPr>
              <w:t xml:space="preserve"> </w:t>
            </w:r>
            <w:r>
              <w:rPr>
                <w:sz w:val="18"/>
              </w:rPr>
              <w:t>Minas</w:t>
            </w:r>
            <w:r>
              <w:rPr>
                <w:spacing w:val="-8"/>
                <w:sz w:val="18"/>
              </w:rPr>
              <w:t xml:space="preserve"> </w:t>
            </w:r>
            <w:r>
              <w:rPr>
                <w:sz w:val="18"/>
              </w:rPr>
              <w:t>y</w:t>
            </w:r>
            <w:r>
              <w:rPr>
                <w:spacing w:val="-8"/>
                <w:sz w:val="18"/>
              </w:rPr>
              <w:t xml:space="preserve"> </w:t>
            </w:r>
            <w:r>
              <w:rPr>
                <w:sz w:val="18"/>
              </w:rPr>
              <w:t>Energía</w:t>
            </w:r>
            <w:r>
              <w:rPr>
                <w:spacing w:val="-8"/>
                <w:sz w:val="18"/>
              </w:rPr>
              <w:t xml:space="preserve"> </w:t>
            </w:r>
            <w:r>
              <w:rPr>
                <w:sz w:val="18"/>
              </w:rPr>
              <w:t>y</w:t>
            </w:r>
            <w:r>
              <w:rPr>
                <w:spacing w:val="-8"/>
                <w:sz w:val="18"/>
              </w:rPr>
              <w:t xml:space="preserve"> </w:t>
            </w:r>
            <w:r>
              <w:rPr>
                <w:sz w:val="18"/>
              </w:rPr>
              <w:t>el</w:t>
            </w:r>
            <w:r>
              <w:rPr>
                <w:spacing w:val="-8"/>
                <w:sz w:val="18"/>
              </w:rPr>
              <w:t xml:space="preserve"> </w:t>
            </w:r>
            <w:r>
              <w:rPr>
                <w:sz w:val="18"/>
              </w:rPr>
              <w:t>Proveedor</w:t>
            </w:r>
            <w:r>
              <w:rPr>
                <w:spacing w:val="-8"/>
                <w:sz w:val="18"/>
              </w:rPr>
              <w:t xml:space="preserve"> </w:t>
            </w:r>
            <w:r>
              <w:rPr>
                <w:sz w:val="18"/>
              </w:rPr>
              <w:t>pueden</w:t>
            </w:r>
            <w:r>
              <w:rPr>
                <w:spacing w:val="-8"/>
                <w:sz w:val="18"/>
              </w:rPr>
              <w:t xml:space="preserve"> </w:t>
            </w:r>
            <w:r>
              <w:rPr>
                <w:sz w:val="18"/>
              </w:rPr>
              <w:t>hacer</w:t>
            </w:r>
            <w:r>
              <w:rPr>
                <w:spacing w:val="-8"/>
                <w:sz w:val="18"/>
              </w:rPr>
              <w:t xml:space="preserve"> </w:t>
            </w:r>
            <w:r>
              <w:rPr>
                <w:sz w:val="18"/>
              </w:rPr>
              <w:t>modificaciones</w:t>
            </w:r>
            <w:r>
              <w:rPr>
                <w:spacing w:val="-8"/>
                <w:sz w:val="18"/>
              </w:rPr>
              <w:t xml:space="preserve"> </w:t>
            </w:r>
            <w:r>
              <w:rPr>
                <w:sz w:val="18"/>
              </w:rPr>
              <w:t>al</w:t>
            </w:r>
            <w:r>
              <w:rPr>
                <w:spacing w:val="-8"/>
                <w:sz w:val="18"/>
              </w:rPr>
              <w:t xml:space="preserve"> </w:t>
            </w:r>
            <w:r>
              <w:rPr>
                <w:sz w:val="18"/>
              </w:rPr>
              <w:t>protocolo o decidir usar otro protocolo siempre y cuando ambas partes estén de acuerdo.</w:t>
            </w:r>
          </w:p>
        </w:tc>
      </w:tr>
      <w:tr w:rsidR="00090F95" w:rsidTr="39FADDD9" w14:paraId="7DFC5B5B" w14:textId="77777777">
        <w:trPr>
          <w:trHeight w:val="392"/>
        </w:trPr>
        <w:tc>
          <w:tcPr>
            <w:tcW w:w="557" w:type="dxa"/>
          </w:tcPr>
          <w:p w:rsidR="00090F95" w:rsidRDefault="00183AD3" w14:paraId="12171AF5" w14:textId="77777777">
            <w:pPr>
              <w:pStyle w:val="TableParagraph"/>
              <w:spacing w:before="94"/>
              <w:ind w:left="30" w:right="1"/>
              <w:jc w:val="center"/>
              <w:rPr>
                <w:sz w:val="18"/>
              </w:rPr>
            </w:pPr>
            <w:r>
              <w:rPr>
                <w:spacing w:val="-10"/>
                <w:sz w:val="18"/>
              </w:rPr>
              <w:t>2</w:t>
            </w:r>
          </w:p>
        </w:tc>
        <w:tc>
          <w:tcPr>
            <w:tcW w:w="1949" w:type="dxa"/>
            <w:vMerge w:val="restart"/>
          </w:tcPr>
          <w:p w:rsidR="00090F95" w:rsidRDefault="00090F95" w14:paraId="1B71F176" w14:textId="77777777">
            <w:pPr>
              <w:pStyle w:val="TableParagraph"/>
              <w:rPr>
                <w:sz w:val="18"/>
              </w:rPr>
            </w:pPr>
          </w:p>
          <w:p w:rsidR="00090F95" w:rsidRDefault="00090F95" w14:paraId="7D490824" w14:textId="77777777">
            <w:pPr>
              <w:pStyle w:val="TableParagraph"/>
              <w:rPr>
                <w:sz w:val="18"/>
              </w:rPr>
            </w:pPr>
          </w:p>
          <w:p w:rsidR="00090F95" w:rsidRDefault="00090F95" w14:paraId="75CA49D5" w14:textId="77777777">
            <w:pPr>
              <w:pStyle w:val="TableParagraph"/>
              <w:rPr>
                <w:sz w:val="18"/>
              </w:rPr>
            </w:pPr>
          </w:p>
          <w:p w:rsidR="00090F95" w:rsidRDefault="00090F95" w14:paraId="6C7F5ADA" w14:textId="77777777">
            <w:pPr>
              <w:pStyle w:val="TableParagraph"/>
              <w:rPr>
                <w:sz w:val="18"/>
              </w:rPr>
            </w:pPr>
          </w:p>
          <w:p w:rsidR="00090F95" w:rsidRDefault="00090F95" w14:paraId="6CCD3B61" w14:textId="77777777">
            <w:pPr>
              <w:pStyle w:val="TableParagraph"/>
              <w:rPr>
                <w:sz w:val="18"/>
              </w:rPr>
            </w:pPr>
          </w:p>
          <w:p w:rsidR="00090F95" w:rsidRDefault="00090F95" w14:paraId="186BDE85" w14:textId="77777777">
            <w:pPr>
              <w:pStyle w:val="TableParagraph"/>
              <w:rPr>
                <w:sz w:val="18"/>
              </w:rPr>
            </w:pPr>
          </w:p>
          <w:p w:rsidR="00090F95" w:rsidRDefault="00090F95" w14:paraId="7D44458A" w14:textId="77777777">
            <w:pPr>
              <w:pStyle w:val="TableParagraph"/>
              <w:spacing w:before="4"/>
              <w:rPr>
                <w:sz w:val="18"/>
              </w:rPr>
            </w:pPr>
          </w:p>
          <w:p w:rsidR="00090F95" w:rsidRDefault="00183AD3" w14:paraId="3F2CCC4C" w14:textId="77777777">
            <w:pPr>
              <w:pStyle w:val="TableParagraph"/>
              <w:ind w:left="377" w:hanging="221"/>
              <w:rPr>
                <w:rFonts w:ascii="Arial"/>
                <w:b/>
                <w:sz w:val="18"/>
              </w:rPr>
            </w:pPr>
            <w:r>
              <w:rPr>
                <w:rFonts w:ascii="Arial"/>
                <w:b/>
                <w:spacing w:val="-2"/>
                <w:sz w:val="18"/>
              </w:rPr>
              <w:t xml:space="preserve">Responsabilidades </w:t>
            </w:r>
            <w:r>
              <w:rPr>
                <w:rFonts w:ascii="Arial"/>
                <w:b/>
                <w:sz w:val="18"/>
              </w:rPr>
              <w:t>del Proveedor</w:t>
            </w:r>
          </w:p>
        </w:tc>
        <w:tc>
          <w:tcPr>
            <w:tcW w:w="7123" w:type="dxa"/>
          </w:tcPr>
          <w:p w:rsidR="00090F95" w:rsidRDefault="00183AD3" w14:paraId="34A6618B" w14:textId="77777777">
            <w:pPr>
              <w:pStyle w:val="TableParagraph"/>
              <w:spacing w:line="196" w:lineRule="exact"/>
              <w:ind w:left="8" w:right="-15"/>
              <w:rPr>
                <w:sz w:val="18"/>
              </w:rPr>
            </w:pPr>
            <w:r>
              <w:rPr>
                <w:sz w:val="18"/>
              </w:rPr>
              <w:t>Contar</w:t>
            </w:r>
            <w:r>
              <w:rPr>
                <w:spacing w:val="53"/>
                <w:sz w:val="18"/>
              </w:rPr>
              <w:t xml:space="preserve"> </w:t>
            </w:r>
            <w:r>
              <w:rPr>
                <w:sz w:val="18"/>
              </w:rPr>
              <w:t>con</w:t>
            </w:r>
            <w:r>
              <w:rPr>
                <w:spacing w:val="52"/>
                <w:sz w:val="18"/>
              </w:rPr>
              <w:t xml:space="preserve"> </w:t>
            </w:r>
            <w:r>
              <w:rPr>
                <w:sz w:val="18"/>
              </w:rPr>
              <w:t>personal</w:t>
            </w:r>
            <w:r>
              <w:rPr>
                <w:spacing w:val="54"/>
                <w:sz w:val="18"/>
              </w:rPr>
              <w:t xml:space="preserve"> </w:t>
            </w:r>
            <w:r>
              <w:rPr>
                <w:sz w:val="18"/>
              </w:rPr>
              <w:t>idóneo</w:t>
            </w:r>
            <w:r>
              <w:rPr>
                <w:spacing w:val="52"/>
                <w:sz w:val="18"/>
              </w:rPr>
              <w:t xml:space="preserve"> </w:t>
            </w:r>
            <w:r>
              <w:rPr>
                <w:sz w:val="18"/>
              </w:rPr>
              <w:t>para</w:t>
            </w:r>
            <w:r>
              <w:rPr>
                <w:spacing w:val="52"/>
                <w:sz w:val="18"/>
              </w:rPr>
              <w:t xml:space="preserve"> </w:t>
            </w:r>
            <w:r>
              <w:rPr>
                <w:sz w:val="18"/>
              </w:rPr>
              <w:t>realizar</w:t>
            </w:r>
            <w:r>
              <w:rPr>
                <w:spacing w:val="54"/>
                <w:sz w:val="18"/>
              </w:rPr>
              <w:t xml:space="preserve"> </w:t>
            </w:r>
            <w:r>
              <w:rPr>
                <w:sz w:val="18"/>
              </w:rPr>
              <w:t>las</w:t>
            </w:r>
            <w:r>
              <w:rPr>
                <w:spacing w:val="53"/>
                <w:sz w:val="18"/>
              </w:rPr>
              <w:t xml:space="preserve"> </w:t>
            </w:r>
            <w:r>
              <w:rPr>
                <w:sz w:val="18"/>
              </w:rPr>
              <w:t>actividades</w:t>
            </w:r>
            <w:r>
              <w:rPr>
                <w:spacing w:val="53"/>
                <w:sz w:val="18"/>
              </w:rPr>
              <w:t xml:space="preserve"> </w:t>
            </w:r>
            <w:r>
              <w:rPr>
                <w:sz w:val="18"/>
              </w:rPr>
              <w:t>de</w:t>
            </w:r>
            <w:r>
              <w:rPr>
                <w:spacing w:val="53"/>
                <w:sz w:val="18"/>
              </w:rPr>
              <w:t xml:space="preserve"> </w:t>
            </w:r>
            <w:r>
              <w:rPr>
                <w:sz w:val="18"/>
              </w:rPr>
              <w:t>desinstalación</w:t>
            </w:r>
            <w:r>
              <w:rPr>
                <w:spacing w:val="52"/>
                <w:sz w:val="18"/>
              </w:rPr>
              <w:t xml:space="preserve"> </w:t>
            </w:r>
            <w:r>
              <w:rPr>
                <w:sz w:val="18"/>
              </w:rPr>
              <w:t>de</w:t>
            </w:r>
            <w:r>
              <w:rPr>
                <w:spacing w:val="52"/>
                <w:sz w:val="18"/>
              </w:rPr>
              <w:t xml:space="preserve"> </w:t>
            </w:r>
            <w:r>
              <w:rPr>
                <w:spacing w:val="-5"/>
                <w:sz w:val="18"/>
              </w:rPr>
              <w:t>los</w:t>
            </w:r>
          </w:p>
          <w:p w:rsidR="00090F95" w:rsidRDefault="00183AD3" w14:paraId="6DF8D47B" w14:textId="77777777">
            <w:pPr>
              <w:pStyle w:val="TableParagraph"/>
              <w:spacing w:line="177" w:lineRule="exact"/>
              <w:ind w:left="8"/>
              <w:rPr>
                <w:sz w:val="18"/>
              </w:rPr>
            </w:pPr>
            <w:r>
              <w:rPr>
                <w:spacing w:val="-2"/>
                <w:sz w:val="18"/>
              </w:rPr>
              <w:t>servicios.</w:t>
            </w:r>
          </w:p>
        </w:tc>
      </w:tr>
      <w:tr w:rsidR="00090F95" w:rsidTr="39FADDD9" w14:paraId="73D1FF3F" w14:textId="77777777">
        <w:trPr>
          <w:trHeight w:val="397"/>
        </w:trPr>
        <w:tc>
          <w:tcPr>
            <w:tcW w:w="557" w:type="dxa"/>
          </w:tcPr>
          <w:p w:rsidR="00090F95" w:rsidRDefault="00090F95" w14:paraId="5549A8D2" w14:textId="77777777">
            <w:pPr>
              <w:pStyle w:val="TableParagraph"/>
              <w:rPr>
                <w:rFonts w:ascii="Times New Roman"/>
                <w:sz w:val="18"/>
              </w:rPr>
            </w:pPr>
          </w:p>
        </w:tc>
        <w:tc>
          <w:tcPr>
            <w:tcW w:w="1949" w:type="dxa"/>
            <w:vMerge/>
          </w:tcPr>
          <w:p w:rsidR="00090F95" w:rsidRDefault="00090F95" w14:paraId="05DE5663" w14:textId="77777777">
            <w:pPr>
              <w:rPr>
                <w:sz w:val="2"/>
                <w:szCs w:val="2"/>
              </w:rPr>
            </w:pPr>
          </w:p>
        </w:tc>
        <w:tc>
          <w:tcPr>
            <w:tcW w:w="7123" w:type="dxa"/>
          </w:tcPr>
          <w:p w:rsidR="00090F95" w:rsidRDefault="00183AD3" w14:paraId="3DA4BC20" w14:textId="77777777">
            <w:pPr>
              <w:pStyle w:val="TableParagraph"/>
              <w:spacing w:line="206" w:lineRule="exact"/>
              <w:ind w:left="8" w:right="-15"/>
              <w:rPr>
                <w:sz w:val="18"/>
              </w:rPr>
            </w:pPr>
            <w:r>
              <w:rPr>
                <w:sz w:val="18"/>
              </w:rPr>
              <w:t>Asignar y comunicar al Ministerio de Minas y Energía el contacto estará coordinando el protocolo de finalización de los servicios.</w:t>
            </w:r>
          </w:p>
        </w:tc>
      </w:tr>
      <w:tr w:rsidR="00090F95" w:rsidTr="39FADDD9" w14:paraId="2A06B25E" w14:textId="77777777">
        <w:trPr>
          <w:trHeight w:val="388"/>
        </w:trPr>
        <w:tc>
          <w:tcPr>
            <w:tcW w:w="557" w:type="dxa"/>
          </w:tcPr>
          <w:p w:rsidR="00090F95" w:rsidRDefault="00090F95" w14:paraId="5A3A1C1B" w14:textId="77777777">
            <w:pPr>
              <w:pStyle w:val="TableParagraph"/>
              <w:rPr>
                <w:rFonts w:ascii="Times New Roman"/>
                <w:sz w:val="18"/>
              </w:rPr>
            </w:pPr>
          </w:p>
        </w:tc>
        <w:tc>
          <w:tcPr>
            <w:tcW w:w="1949" w:type="dxa"/>
            <w:vMerge/>
          </w:tcPr>
          <w:p w:rsidR="00090F95" w:rsidRDefault="00090F95" w14:paraId="02551A58" w14:textId="77777777">
            <w:pPr>
              <w:rPr>
                <w:sz w:val="2"/>
                <w:szCs w:val="2"/>
              </w:rPr>
            </w:pPr>
          </w:p>
        </w:tc>
        <w:tc>
          <w:tcPr>
            <w:tcW w:w="7123" w:type="dxa"/>
          </w:tcPr>
          <w:p w:rsidR="00090F95" w:rsidRDefault="00183AD3" w14:paraId="15E04FFA" w14:textId="77777777">
            <w:pPr>
              <w:pStyle w:val="TableParagraph"/>
              <w:spacing w:line="196" w:lineRule="exact"/>
              <w:ind w:left="8" w:right="-15"/>
              <w:rPr>
                <w:sz w:val="18"/>
              </w:rPr>
            </w:pPr>
            <w:r>
              <w:rPr>
                <w:sz w:val="18"/>
              </w:rPr>
              <w:t>Suministrar</w:t>
            </w:r>
            <w:r>
              <w:rPr>
                <w:spacing w:val="4"/>
                <w:sz w:val="18"/>
              </w:rPr>
              <w:t xml:space="preserve"> </w:t>
            </w:r>
            <w:r>
              <w:rPr>
                <w:sz w:val="18"/>
              </w:rPr>
              <w:t>las</w:t>
            </w:r>
            <w:r>
              <w:rPr>
                <w:spacing w:val="4"/>
                <w:sz w:val="18"/>
              </w:rPr>
              <w:t xml:space="preserve"> </w:t>
            </w:r>
            <w:r>
              <w:rPr>
                <w:sz w:val="18"/>
              </w:rPr>
              <w:t>herramientas</w:t>
            </w:r>
            <w:r>
              <w:rPr>
                <w:spacing w:val="4"/>
                <w:sz w:val="18"/>
              </w:rPr>
              <w:t xml:space="preserve"> </w:t>
            </w:r>
            <w:r>
              <w:rPr>
                <w:sz w:val="18"/>
              </w:rPr>
              <w:t>necesarias</w:t>
            </w:r>
            <w:r>
              <w:rPr>
                <w:spacing w:val="4"/>
                <w:sz w:val="18"/>
              </w:rPr>
              <w:t xml:space="preserve"> </w:t>
            </w:r>
            <w:r>
              <w:rPr>
                <w:sz w:val="18"/>
              </w:rPr>
              <w:t>para</w:t>
            </w:r>
            <w:r>
              <w:rPr>
                <w:spacing w:val="4"/>
                <w:sz w:val="18"/>
              </w:rPr>
              <w:t xml:space="preserve"> </w:t>
            </w:r>
            <w:r>
              <w:rPr>
                <w:sz w:val="18"/>
              </w:rPr>
              <w:t>cumplir</w:t>
            </w:r>
            <w:r>
              <w:rPr>
                <w:spacing w:val="4"/>
                <w:sz w:val="18"/>
              </w:rPr>
              <w:t xml:space="preserve"> </w:t>
            </w:r>
            <w:r>
              <w:rPr>
                <w:sz w:val="18"/>
              </w:rPr>
              <w:t>con</w:t>
            </w:r>
            <w:r>
              <w:rPr>
                <w:spacing w:val="4"/>
                <w:sz w:val="18"/>
              </w:rPr>
              <w:t xml:space="preserve"> </w:t>
            </w:r>
            <w:r>
              <w:rPr>
                <w:sz w:val="18"/>
              </w:rPr>
              <w:t>las</w:t>
            </w:r>
            <w:r>
              <w:rPr>
                <w:spacing w:val="4"/>
                <w:sz w:val="18"/>
              </w:rPr>
              <w:t xml:space="preserve"> </w:t>
            </w:r>
            <w:r>
              <w:rPr>
                <w:sz w:val="18"/>
              </w:rPr>
              <w:t>actividades</w:t>
            </w:r>
            <w:r>
              <w:rPr>
                <w:spacing w:val="4"/>
                <w:sz w:val="18"/>
              </w:rPr>
              <w:t xml:space="preserve"> </w:t>
            </w:r>
            <w:r>
              <w:rPr>
                <w:sz w:val="18"/>
              </w:rPr>
              <w:t>que</w:t>
            </w:r>
            <w:r>
              <w:rPr>
                <w:spacing w:val="5"/>
                <w:sz w:val="18"/>
              </w:rPr>
              <w:t xml:space="preserve"> </w:t>
            </w:r>
            <w:r>
              <w:rPr>
                <w:sz w:val="18"/>
              </w:rPr>
              <w:t>sugiere</w:t>
            </w:r>
            <w:r>
              <w:rPr>
                <w:spacing w:val="4"/>
                <w:sz w:val="18"/>
              </w:rPr>
              <w:t xml:space="preserve"> </w:t>
            </w:r>
            <w:r>
              <w:rPr>
                <w:spacing w:val="-5"/>
                <w:sz w:val="18"/>
              </w:rPr>
              <w:t>el</w:t>
            </w:r>
          </w:p>
          <w:p w:rsidR="00090F95" w:rsidRDefault="00183AD3" w14:paraId="5968F187" w14:textId="77777777">
            <w:pPr>
              <w:pStyle w:val="TableParagraph"/>
              <w:spacing w:line="172" w:lineRule="exact"/>
              <w:ind w:left="8"/>
              <w:rPr>
                <w:sz w:val="18"/>
              </w:rPr>
            </w:pPr>
            <w:r>
              <w:rPr>
                <w:spacing w:val="-2"/>
                <w:sz w:val="18"/>
              </w:rPr>
              <w:t>protocolo.</w:t>
            </w:r>
          </w:p>
        </w:tc>
      </w:tr>
      <w:tr w:rsidR="00090F95" w:rsidTr="39FADDD9" w14:paraId="2A597B63" w14:textId="77777777">
        <w:trPr>
          <w:trHeight w:val="402"/>
        </w:trPr>
        <w:tc>
          <w:tcPr>
            <w:tcW w:w="557" w:type="dxa"/>
          </w:tcPr>
          <w:p w:rsidR="00090F95" w:rsidRDefault="00090F95" w14:paraId="5DF59052" w14:textId="77777777">
            <w:pPr>
              <w:pStyle w:val="TableParagraph"/>
              <w:rPr>
                <w:rFonts w:ascii="Times New Roman"/>
                <w:sz w:val="18"/>
              </w:rPr>
            </w:pPr>
          </w:p>
        </w:tc>
        <w:tc>
          <w:tcPr>
            <w:tcW w:w="1949" w:type="dxa"/>
            <w:vMerge/>
          </w:tcPr>
          <w:p w:rsidR="00090F95" w:rsidRDefault="00090F95" w14:paraId="30AE8144" w14:textId="77777777">
            <w:pPr>
              <w:rPr>
                <w:sz w:val="2"/>
                <w:szCs w:val="2"/>
              </w:rPr>
            </w:pPr>
          </w:p>
        </w:tc>
        <w:tc>
          <w:tcPr>
            <w:tcW w:w="7123" w:type="dxa"/>
          </w:tcPr>
          <w:p w:rsidR="00090F95" w:rsidRDefault="00183AD3" w14:paraId="31A1E1A0" w14:textId="77777777">
            <w:pPr>
              <w:pStyle w:val="TableParagraph"/>
              <w:spacing w:line="206" w:lineRule="exact"/>
              <w:ind w:left="8" w:right="-15"/>
              <w:rPr>
                <w:sz w:val="18"/>
              </w:rPr>
            </w:pPr>
            <w:r>
              <w:rPr>
                <w:sz w:val="18"/>
              </w:rPr>
              <w:t>Cubrir</w:t>
            </w:r>
            <w:r>
              <w:rPr>
                <w:spacing w:val="40"/>
                <w:sz w:val="18"/>
              </w:rPr>
              <w:t xml:space="preserve"> </w:t>
            </w:r>
            <w:r>
              <w:rPr>
                <w:sz w:val="18"/>
              </w:rPr>
              <w:t>los</w:t>
            </w:r>
            <w:r>
              <w:rPr>
                <w:spacing w:val="40"/>
                <w:sz w:val="18"/>
              </w:rPr>
              <w:t xml:space="preserve"> </w:t>
            </w:r>
            <w:r>
              <w:rPr>
                <w:sz w:val="18"/>
              </w:rPr>
              <w:t>costos</w:t>
            </w:r>
            <w:r>
              <w:rPr>
                <w:spacing w:val="40"/>
                <w:sz w:val="18"/>
              </w:rPr>
              <w:t xml:space="preserve"> </w:t>
            </w:r>
            <w:r>
              <w:rPr>
                <w:sz w:val="18"/>
              </w:rPr>
              <w:t>logísticos</w:t>
            </w:r>
            <w:r>
              <w:rPr>
                <w:spacing w:val="40"/>
                <w:sz w:val="18"/>
              </w:rPr>
              <w:t xml:space="preserve"> </w:t>
            </w:r>
            <w:r>
              <w:rPr>
                <w:sz w:val="18"/>
              </w:rPr>
              <w:t>asociados</w:t>
            </w:r>
            <w:r>
              <w:rPr>
                <w:spacing w:val="40"/>
                <w:sz w:val="18"/>
              </w:rPr>
              <w:t xml:space="preserve"> </w:t>
            </w:r>
            <w:r>
              <w:rPr>
                <w:sz w:val="18"/>
              </w:rPr>
              <w:t>a</w:t>
            </w:r>
            <w:r>
              <w:rPr>
                <w:spacing w:val="40"/>
                <w:sz w:val="18"/>
              </w:rPr>
              <w:t xml:space="preserve"> </w:t>
            </w:r>
            <w:r>
              <w:rPr>
                <w:sz w:val="18"/>
              </w:rPr>
              <w:t>su</w:t>
            </w:r>
            <w:r>
              <w:rPr>
                <w:spacing w:val="40"/>
                <w:sz w:val="18"/>
              </w:rPr>
              <w:t xml:space="preserve"> </w:t>
            </w:r>
            <w:r>
              <w:rPr>
                <w:sz w:val="18"/>
              </w:rPr>
              <w:t>personal</w:t>
            </w:r>
            <w:r>
              <w:rPr>
                <w:spacing w:val="40"/>
                <w:sz w:val="18"/>
              </w:rPr>
              <w:t xml:space="preserve"> </w:t>
            </w:r>
            <w:r>
              <w:rPr>
                <w:sz w:val="18"/>
              </w:rPr>
              <w:t>durante</w:t>
            </w:r>
            <w:r>
              <w:rPr>
                <w:spacing w:val="40"/>
                <w:sz w:val="18"/>
              </w:rPr>
              <w:t xml:space="preserve"> </w:t>
            </w:r>
            <w:r>
              <w:rPr>
                <w:sz w:val="18"/>
              </w:rPr>
              <w:t>el</w:t>
            </w:r>
            <w:r>
              <w:rPr>
                <w:spacing w:val="40"/>
                <w:sz w:val="18"/>
              </w:rPr>
              <w:t xml:space="preserve"> </w:t>
            </w:r>
            <w:r>
              <w:rPr>
                <w:sz w:val="18"/>
              </w:rPr>
              <w:t>desarrollo</w:t>
            </w:r>
            <w:r>
              <w:rPr>
                <w:spacing w:val="40"/>
                <w:sz w:val="18"/>
              </w:rPr>
              <w:t xml:space="preserve"> </w:t>
            </w:r>
            <w:r>
              <w:rPr>
                <w:sz w:val="18"/>
              </w:rPr>
              <w:t>de</w:t>
            </w:r>
            <w:r>
              <w:rPr>
                <w:spacing w:val="40"/>
                <w:sz w:val="18"/>
              </w:rPr>
              <w:t xml:space="preserve"> </w:t>
            </w:r>
            <w:r>
              <w:rPr>
                <w:sz w:val="18"/>
              </w:rPr>
              <w:t>las</w:t>
            </w:r>
            <w:r>
              <w:rPr>
                <w:spacing w:val="40"/>
                <w:sz w:val="18"/>
              </w:rPr>
              <w:t xml:space="preserve"> </w:t>
            </w:r>
            <w:r>
              <w:rPr>
                <w:sz w:val="18"/>
              </w:rPr>
              <w:t>actividades que integran el protocolo de finalización de los servicios contratados.</w:t>
            </w:r>
          </w:p>
        </w:tc>
      </w:tr>
      <w:tr w:rsidR="00090F95" w:rsidTr="39FADDD9" w14:paraId="249348B2" w14:textId="77777777">
        <w:trPr>
          <w:trHeight w:val="1630"/>
        </w:trPr>
        <w:tc>
          <w:tcPr>
            <w:tcW w:w="557" w:type="dxa"/>
          </w:tcPr>
          <w:p w:rsidR="00090F95" w:rsidRDefault="00090F95" w14:paraId="45DF4AA6" w14:textId="77777777">
            <w:pPr>
              <w:pStyle w:val="TableParagraph"/>
              <w:rPr>
                <w:rFonts w:ascii="Times New Roman"/>
                <w:sz w:val="18"/>
              </w:rPr>
            </w:pPr>
          </w:p>
        </w:tc>
        <w:tc>
          <w:tcPr>
            <w:tcW w:w="1949" w:type="dxa"/>
            <w:vMerge/>
          </w:tcPr>
          <w:p w:rsidR="00090F95" w:rsidRDefault="00090F95" w14:paraId="223F994C" w14:textId="77777777">
            <w:pPr>
              <w:rPr>
                <w:sz w:val="2"/>
                <w:szCs w:val="2"/>
              </w:rPr>
            </w:pPr>
          </w:p>
        </w:tc>
        <w:tc>
          <w:tcPr>
            <w:tcW w:w="7123" w:type="dxa"/>
          </w:tcPr>
          <w:p w:rsidR="00090F95" w:rsidRDefault="00183AD3" w14:paraId="7CE8CE06" w14:textId="77777777">
            <w:pPr>
              <w:pStyle w:val="TableParagraph"/>
              <w:ind w:left="8" w:right="-15"/>
              <w:jc w:val="both"/>
              <w:rPr>
                <w:sz w:val="18"/>
              </w:rPr>
            </w:pPr>
            <w:r>
              <w:rPr>
                <w:sz w:val="18"/>
              </w:rPr>
              <w:t>El Proveedor debe entregar la documentación de configuraciones y parámetros de los servicios</w:t>
            </w:r>
            <w:r>
              <w:rPr>
                <w:spacing w:val="-12"/>
                <w:sz w:val="18"/>
              </w:rPr>
              <w:t xml:space="preserve"> </w:t>
            </w:r>
            <w:r>
              <w:rPr>
                <w:sz w:val="18"/>
              </w:rPr>
              <w:t>contratados,</w:t>
            </w:r>
            <w:r>
              <w:rPr>
                <w:spacing w:val="-12"/>
                <w:sz w:val="18"/>
              </w:rPr>
              <w:t xml:space="preserve"> </w:t>
            </w:r>
            <w:r>
              <w:rPr>
                <w:sz w:val="18"/>
              </w:rPr>
              <w:t>procedimientos</w:t>
            </w:r>
            <w:r>
              <w:rPr>
                <w:spacing w:val="-12"/>
                <w:sz w:val="18"/>
              </w:rPr>
              <w:t xml:space="preserve"> </w:t>
            </w:r>
            <w:r>
              <w:rPr>
                <w:sz w:val="18"/>
              </w:rPr>
              <w:t>y</w:t>
            </w:r>
            <w:r>
              <w:rPr>
                <w:spacing w:val="-12"/>
                <w:sz w:val="18"/>
              </w:rPr>
              <w:t xml:space="preserve"> </w:t>
            </w:r>
            <w:r>
              <w:rPr>
                <w:sz w:val="18"/>
              </w:rPr>
              <w:t>tareas</w:t>
            </w:r>
            <w:r>
              <w:rPr>
                <w:spacing w:val="-12"/>
                <w:sz w:val="18"/>
              </w:rPr>
              <w:t xml:space="preserve"> </w:t>
            </w:r>
            <w:r>
              <w:rPr>
                <w:sz w:val="18"/>
              </w:rPr>
              <w:t>específicas</w:t>
            </w:r>
            <w:r>
              <w:rPr>
                <w:spacing w:val="-12"/>
                <w:sz w:val="18"/>
              </w:rPr>
              <w:t xml:space="preserve"> </w:t>
            </w:r>
            <w:r>
              <w:rPr>
                <w:sz w:val="18"/>
              </w:rPr>
              <w:t>contratadas</w:t>
            </w:r>
            <w:r>
              <w:rPr>
                <w:spacing w:val="-12"/>
                <w:sz w:val="18"/>
              </w:rPr>
              <w:t xml:space="preserve"> </w:t>
            </w:r>
            <w:r>
              <w:rPr>
                <w:sz w:val="18"/>
              </w:rPr>
              <w:t>sobre</w:t>
            </w:r>
            <w:r>
              <w:rPr>
                <w:spacing w:val="-13"/>
                <w:sz w:val="18"/>
              </w:rPr>
              <w:t xml:space="preserve"> </w:t>
            </w:r>
            <w:r>
              <w:rPr>
                <w:sz w:val="18"/>
              </w:rPr>
              <w:t>los</w:t>
            </w:r>
            <w:r>
              <w:rPr>
                <w:spacing w:val="-11"/>
                <w:sz w:val="18"/>
              </w:rPr>
              <w:t xml:space="preserve"> </w:t>
            </w:r>
            <w:r>
              <w:rPr>
                <w:sz w:val="18"/>
              </w:rPr>
              <w:t>servicios de la entidad, información necesaria para que el Ministerio de Minas y Energía pueda configurar</w:t>
            </w:r>
            <w:r>
              <w:rPr>
                <w:spacing w:val="-5"/>
                <w:sz w:val="18"/>
              </w:rPr>
              <w:t xml:space="preserve"> </w:t>
            </w:r>
            <w:r>
              <w:rPr>
                <w:sz w:val="18"/>
              </w:rPr>
              <w:t>sus</w:t>
            </w:r>
            <w:r>
              <w:rPr>
                <w:spacing w:val="-5"/>
                <w:sz w:val="18"/>
              </w:rPr>
              <w:t xml:space="preserve"> </w:t>
            </w:r>
            <w:r>
              <w:rPr>
                <w:sz w:val="18"/>
              </w:rPr>
              <w:t>servicios</w:t>
            </w:r>
            <w:r>
              <w:rPr>
                <w:spacing w:val="-5"/>
                <w:sz w:val="18"/>
              </w:rPr>
              <w:t xml:space="preserve"> </w:t>
            </w:r>
            <w:r>
              <w:rPr>
                <w:sz w:val="18"/>
              </w:rPr>
              <w:t>con</w:t>
            </w:r>
            <w:r>
              <w:rPr>
                <w:spacing w:val="-5"/>
                <w:sz w:val="18"/>
              </w:rPr>
              <w:t xml:space="preserve"> </w:t>
            </w:r>
            <w:r>
              <w:rPr>
                <w:sz w:val="18"/>
              </w:rPr>
              <w:t>otro</w:t>
            </w:r>
            <w:r>
              <w:rPr>
                <w:spacing w:val="-5"/>
                <w:sz w:val="18"/>
              </w:rPr>
              <w:t xml:space="preserve"> </w:t>
            </w:r>
            <w:r>
              <w:rPr>
                <w:sz w:val="18"/>
              </w:rPr>
              <w:t>proveedor</w:t>
            </w:r>
            <w:r>
              <w:rPr>
                <w:spacing w:val="-5"/>
                <w:sz w:val="18"/>
              </w:rPr>
              <w:t xml:space="preserve"> </w:t>
            </w:r>
            <w:r>
              <w:rPr>
                <w:sz w:val="18"/>
              </w:rPr>
              <w:t>al</w:t>
            </w:r>
            <w:r>
              <w:rPr>
                <w:spacing w:val="-4"/>
                <w:sz w:val="18"/>
              </w:rPr>
              <w:t xml:space="preserve"> </w:t>
            </w:r>
            <w:r>
              <w:rPr>
                <w:sz w:val="18"/>
              </w:rPr>
              <w:t>finalizar</w:t>
            </w:r>
            <w:r>
              <w:rPr>
                <w:spacing w:val="-5"/>
                <w:sz w:val="18"/>
              </w:rPr>
              <w:t xml:space="preserve"> </w:t>
            </w:r>
            <w:r>
              <w:rPr>
                <w:sz w:val="18"/>
              </w:rPr>
              <w:t>el</w:t>
            </w:r>
            <w:r>
              <w:rPr>
                <w:spacing w:val="-4"/>
                <w:sz w:val="18"/>
              </w:rPr>
              <w:t xml:space="preserve"> </w:t>
            </w:r>
            <w:r>
              <w:rPr>
                <w:sz w:val="18"/>
              </w:rPr>
              <w:t>servicio</w:t>
            </w:r>
            <w:r>
              <w:rPr>
                <w:spacing w:val="-5"/>
                <w:sz w:val="18"/>
              </w:rPr>
              <w:t xml:space="preserve"> </w:t>
            </w:r>
            <w:r>
              <w:rPr>
                <w:sz w:val="18"/>
              </w:rPr>
              <w:t>en</w:t>
            </w:r>
            <w:r>
              <w:rPr>
                <w:spacing w:val="-5"/>
                <w:sz w:val="18"/>
              </w:rPr>
              <w:t xml:space="preserve"> </w:t>
            </w:r>
            <w:r>
              <w:rPr>
                <w:sz w:val="18"/>
              </w:rPr>
              <w:t>el</w:t>
            </w:r>
            <w:r>
              <w:rPr>
                <w:spacing w:val="-4"/>
                <w:sz w:val="18"/>
              </w:rPr>
              <w:t xml:space="preserve"> </w:t>
            </w:r>
            <w:r>
              <w:rPr>
                <w:sz w:val="18"/>
              </w:rPr>
              <w:t>tiempo</w:t>
            </w:r>
            <w:r>
              <w:rPr>
                <w:spacing w:val="-5"/>
                <w:sz w:val="18"/>
              </w:rPr>
              <w:t xml:space="preserve"> </w:t>
            </w:r>
            <w:r>
              <w:rPr>
                <w:sz w:val="18"/>
              </w:rPr>
              <w:t>pactado</w:t>
            </w:r>
            <w:r>
              <w:rPr>
                <w:spacing w:val="-5"/>
                <w:sz w:val="18"/>
              </w:rPr>
              <w:t xml:space="preserve"> </w:t>
            </w:r>
            <w:r>
              <w:rPr>
                <w:sz w:val="18"/>
              </w:rPr>
              <w:t>de acuerdo con el protocolo de finalización del servicio.</w:t>
            </w:r>
          </w:p>
          <w:p w:rsidR="00090F95" w:rsidRDefault="00183AD3" w14:paraId="0A34BF15" w14:textId="77777777">
            <w:pPr>
              <w:pStyle w:val="TableParagraph"/>
              <w:spacing w:before="164" w:line="206" w:lineRule="exact"/>
              <w:ind w:left="8" w:right="-15"/>
              <w:jc w:val="both"/>
              <w:rPr>
                <w:sz w:val="18"/>
              </w:rPr>
            </w:pPr>
            <w:r>
              <w:rPr>
                <w:sz w:val="18"/>
              </w:rPr>
              <w:t>El</w:t>
            </w:r>
            <w:r>
              <w:rPr>
                <w:spacing w:val="-1"/>
                <w:sz w:val="18"/>
              </w:rPr>
              <w:t xml:space="preserve"> </w:t>
            </w:r>
            <w:r>
              <w:rPr>
                <w:sz w:val="18"/>
              </w:rPr>
              <w:t>Proveedor</w:t>
            </w:r>
            <w:r>
              <w:rPr>
                <w:spacing w:val="-2"/>
                <w:sz w:val="18"/>
              </w:rPr>
              <w:t xml:space="preserve"> </w:t>
            </w:r>
            <w:r>
              <w:rPr>
                <w:sz w:val="18"/>
              </w:rPr>
              <w:t>se</w:t>
            </w:r>
            <w:r>
              <w:rPr>
                <w:spacing w:val="-2"/>
                <w:sz w:val="18"/>
              </w:rPr>
              <w:t xml:space="preserve"> </w:t>
            </w:r>
            <w:r>
              <w:rPr>
                <w:sz w:val="18"/>
              </w:rPr>
              <w:t>obliga</w:t>
            </w:r>
            <w:r>
              <w:rPr>
                <w:spacing w:val="-2"/>
                <w:sz w:val="18"/>
              </w:rPr>
              <w:t xml:space="preserve"> </w:t>
            </w:r>
            <w:r>
              <w:rPr>
                <w:sz w:val="18"/>
              </w:rPr>
              <w:t>a</w:t>
            </w:r>
            <w:r>
              <w:rPr>
                <w:spacing w:val="-2"/>
                <w:sz w:val="18"/>
              </w:rPr>
              <w:t xml:space="preserve"> </w:t>
            </w:r>
            <w:r>
              <w:rPr>
                <w:sz w:val="18"/>
              </w:rPr>
              <w:t>retirar</w:t>
            </w:r>
            <w:r>
              <w:rPr>
                <w:spacing w:val="-2"/>
                <w:sz w:val="18"/>
              </w:rPr>
              <w:t xml:space="preserve"> </w:t>
            </w:r>
            <w:r>
              <w:rPr>
                <w:sz w:val="18"/>
              </w:rPr>
              <w:t>los</w:t>
            </w:r>
            <w:r>
              <w:rPr>
                <w:spacing w:val="-2"/>
                <w:sz w:val="18"/>
              </w:rPr>
              <w:t xml:space="preserve"> </w:t>
            </w:r>
            <w:r>
              <w:rPr>
                <w:sz w:val="18"/>
              </w:rPr>
              <w:t>equipos</w:t>
            </w:r>
            <w:r>
              <w:rPr>
                <w:spacing w:val="-2"/>
                <w:sz w:val="18"/>
              </w:rPr>
              <w:t xml:space="preserve"> </w:t>
            </w:r>
            <w:r>
              <w:rPr>
                <w:sz w:val="18"/>
              </w:rPr>
              <w:t>de</w:t>
            </w:r>
            <w:r>
              <w:rPr>
                <w:spacing w:val="-2"/>
                <w:sz w:val="18"/>
              </w:rPr>
              <w:t xml:space="preserve"> </w:t>
            </w:r>
            <w:r>
              <w:rPr>
                <w:sz w:val="18"/>
              </w:rPr>
              <w:t>las</w:t>
            </w:r>
            <w:r>
              <w:rPr>
                <w:spacing w:val="-2"/>
                <w:sz w:val="18"/>
              </w:rPr>
              <w:t xml:space="preserve"> </w:t>
            </w:r>
            <w:r>
              <w:rPr>
                <w:sz w:val="18"/>
              </w:rPr>
              <w:t>instalaciones</w:t>
            </w:r>
            <w:r>
              <w:rPr>
                <w:spacing w:val="-2"/>
                <w:sz w:val="18"/>
              </w:rPr>
              <w:t xml:space="preserve"> </w:t>
            </w:r>
            <w:r>
              <w:rPr>
                <w:sz w:val="18"/>
              </w:rPr>
              <w:t>del</w:t>
            </w:r>
            <w:r>
              <w:rPr>
                <w:spacing w:val="-1"/>
                <w:sz w:val="18"/>
              </w:rPr>
              <w:t xml:space="preserve"> </w:t>
            </w:r>
            <w:r>
              <w:rPr>
                <w:sz w:val="18"/>
              </w:rPr>
              <w:t>Ministerio</w:t>
            </w:r>
            <w:r>
              <w:rPr>
                <w:spacing w:val="-2"/>
                <w:sz w:val="18"/>
              </w:rPr>
              <w:t xml:space="preserve"> </w:t>
            </w:r>
            <w:r>
              <w:rPr>
                <w:sz w:val="18"/>
              </w:rPr>
              <w:t>de</w:t>
            </w:r>
            <w:r>
              <w:rPr>
                <w:spacing w:val="-2"/>
                <w:sz w:val="18"/>
              </w:rPr>
              <w:t xml:space="preserve"> </w:t>
            </w:r>
            <w:r>
              <w:rPr>
                <w:sz w:val="18"/>
              </w:rPr>
              <w:t>Minas</w:t>
            </w:r>
            <w:r>
              <w:rPr>
                <w:spacing w:val="-2"/>
                <w:sz w:val="18"/>
              </w:rPr>
              <w:t xml:space="preserve"> </w:t>
            </w:r>
            <w:r>
              <w:rPr>
                <w:sz w:val="18"/>
              </w:rPr>
              <w:t>y Energía antes de 30 días calendario después de finalizado el servicio.</w:t>
            </w:r>
          </w:p>
        </w:tc>
      </w:tr>
      <w:tr w:rsidR="00090F95" w:rsidTr="39FADDD9" w14:paraId="2C2493BC" w14:textId="77777777">
        <w:trPr>
          <w:trHeight w:val="344"/>
        </w:trPr>
        <w:tc>
          <w:tcPr>
            <w:tcW w:w="557" w:type="dxa"/>
          </w:tcPr>
          <w:p w:rsidR="00090F95" w:rsidRDefault="00183AD3" w14:paraId="415893C1" w14:textId="77777777">
            <w:pPr>
              <w:pStyle w:val="TableParagraph"/>
              <w:spacing w:before="75"/>
              <w:ind w:left="30" w:right="1"/>
              <w:jc w:val="center"/>
              <w:rPr>
                <w:sz w:val="18"/>
              </w:rPr>
            </w:pPr>
            <w:r>
              <w:rPr>
                <w:spacing w:val="-10"/>
                <w:sz w:val="18"/>
              </w:rPr>
              <w:t>3</w:t>
            </w:r>
          </w:p>
        </w:tc>
        <w:tc>
          <w:tcPr>
            <w:tcW w:w="1949" w:type="dxa"/>
          </w:tcPr>
          <w:p w:rsidR="00090F95" w:rsidRDefault="00183AD3" w14:paraId="7E292AB3" w14:textId="77777777">
            <w:pPr>
              <w:pStyle w:val="TableParagraph"/>
              <w:spacing w:before="75"/>
              <w:ind w:left="42" w:right="15"/>
              <w:jc w:val="center"/>
              <w:rPr>
                <w:rFonts w:ascii="Arial"/>
                <w:b/>
                <w:sz w:val="18"/>
              </w:rPr>
            </w:pPr>
            <w:r>
              <w:rPr>
                <w:rFonts w:ascii="Arial"/>
                <w:b/>
                <w:spacing w:val="-2"/>
                <w:sz w:val="18"/>
              </w:rPr>
              <w:t>Responsabilidades</w:t>
            </w:r>
          </w:p>
        </w:tc>
        <w:tc>
          <w:tcPr>
            <w:tcW w:w="7123" w:type="dxa"/>
          </w:tcPr>
          <w:p w:rsidR="00090F95" w:rsidRDefault="00183AD3" w14:paraId="0C582232" w14:textId="77777777">
            <w:pPr>
              <w:pStyle w:val="TableParagraph"/>
              <w:spacing w:before="75"/>
              <w:ind w:left="8"/>
              <w:rPr>
                <w:sz w:val="18"/>
              </w:rPr>
            </w:pPr>
            <w:r>
              <w:rPr>
                <w:sz w:val="18"/>
              </w:rPr>
              <w:t>Disponer</w:t>
            </w:r>
            <w:r>
              <w:rPr>
                <w:spacing w:val="-4"/>
                <w:sz w:val="18"/>
              </w:rPr>
              <w:t xml:space="preserve"> </w:t>
            </w:r>
            <w:r>
              <w:rPr>
                <w:sz w:val="18"/>
              </w:rPr>
              <w:t>de</w:t>
            </w:r>
            <w:r>
              <w:rPr>
                <w:spacing w:val="-5"/>
                <w:sz w:val="18"/>
              </w:rPr>
              <w:t xml:space="preserve"> </w:t>
            </w:r>
            <w:r>
              <w:rPr>
                <w:sz w:val="18"/>
              </w:rPr>
              <w:t>un</w:t>
            </w:r>
            <w:r>
              <w:rPr>
                <w:spacing w:val="-4"/>
                <w:sz w:val="18"/>
              </w:rPr>
              <w:t xml:space="preserve"> </w:t>
            </w:r>
            <w:r>
              <w:rPr>
                <w:sz w:val="18"/>
              </w:rPr>
              <w:t>espacio</w:t>
            </w:r>
            <w:r>
              <w:rPr>
                <w:spacing w:val="-5"/>
                <w:sz w:val="18"/>
              </w:rPr>
              <w:t xml:space="preserve"> </w:t>
            </w:r>
            <w:r>
              <w:rPr>
                <w:sz w:val="18"/>
              </w:rPr>
              <w:t>para</w:t>
            </w:r>
            <w:r>
              <w:rPr>
                <w:spacing w:val="-4"/>
                <w:sz w:val="18"/>
              </w:rPr>
              <w:t xml:space="preserve"> </w:t>
            </w:r>
            <w:r>
              <w:rPr>
                <w:sz w:val="18"/>
              </w:rPr>
              <w:t>realizar</w:t>
            </w:r>
            <w:r>
              <w:rPr>
                <w:spacing w:val="-4"/>
                <w:sz w:val="18"/>
              </w:rPr>
              <w:t xml:space="preserve"> </w:t>
            </w:r>
            <w:r>
              <w:rPr>
                <w:sz w:val="18"/>
              </w:rPr>
              <w:t>las</w:t>
            </w:r>
            <w:r>
              <w:rPr>
                <w:spacing w:val="-5"/>
                <w:sz w:val="18"/>
              </w:rPr>
              <w:t xml:space="preserve"> </w:t>
            </w:r>
            <w:r>
              <w:rPr>
                <w:sz w:val="18"/>
              </w:rPr>
              <w:t>tareas</w:t>
            </w:r>
            <w:r>
              <w:rPr>
                <w:spacing w:val="-4"/>
                <w:sz w:val="18"/>
              </w:rPr>
              <w:t xml:space="preserve"> </w:t>
            </w:r>
            <w:r>
              <w:rPr>
                <w:sz w:val="18"/>
              </w:rPr>
              <w:t>de</w:t>
            </w:r>
            <w:r>
              <w:rPr>
                <w:spacing w:val="-5"/>
                <w:sz w:val="18"/>
              </w:rPr>
              <w:t xml:space="preserve"> </w:t>
            </w:r>
            <w:r>
              <w:rPr>
                <w:sz w:val="18"/>
              </w:rPr>
              <w:t>comprobación</w:t>
            </w:r>
            <w:r>
              <w:rPr>
                <w:spacing w:val="-4"/>
                <w:sz w:val="18"/>
              </w:rPr>
              <w:t xml:space="preserve"> </w:t>
            </w:r>
            <w:r>
              <w:rPr>
                <w:sz w:val="18"/>
              </w:rPr>
              <w:t>de</w:t>
            </w:r>
            <w:r>
              <w:rPr>
                <w:spacing w:val="-5"/>
                <w:sz w:val="18"/>
              </w:rPr>
              <w:t xml:space="preserve"> </w:t>
            </w:r>
            <w:r>
              <w:rPr>
                <w:sz w:val="18"/>
              </w:rPr>
              <w:t>los</w:t>
            </w:r>
            <w:r>
              <w:rPr>
                <w:spacing w:val="-5"/>
                <w:sz w:val="18"/>
              </w:rPr>
              <w:t xml:space="preserve"> </w:t>
            </w:r>
            <w:r>
              <w:rPr>
                <w:spacing w:val="-2"/>
                <w:sz w:val="18"/>
              </w:rPr>
              <w:t>equipos.</w:t>
            </w:r>
          </w:p>
        </w:tc>
      </w:tr>
    </w:tbl>
    <w:p w:rsidR="00090F95" w:rsidRDefault="00090F95" w14:paraId="12445649" w14:textId="77777777">
      <w:pPr>
        <w:pStyle w:val="TableParagraph"/>
        <w:rPr>
          <w:sz w:val="18"/>
        </w:rPr>
        <w:sectPr w:rsidR="00090F95">
          <w:type w:val="continuous"/>
          <w:pgSz w:w="12240" w:h="15840" w:orient="portrait"/>
          <w:pgMar w:top="1400" w:right="720" w:bottom="1355" w:left="1440" w:header="720" w:footer="720" w:gutter="0"/>
          <w:cols w:space="720"/>
        </w:sect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7"/>
        <w:gridCol w:w="1949"/>
        <w:gridCol w:w="7123"/>
      </w:tblGrid>
      <w:tr w:rsidR="00090F95" w14:paraId="55D1DBD0" w14:textId="77777777">
        <w:trPr>
          <w:trHeight w:val="388"/>
        </w:trPr>
        <w:tc>
          <w:tcPr>
            <w:tcW w:w="557" w:type="dxa"/>
          </w:tcPr>
          <w:p w:rsidR="00090F95" w:rsidRDefault="00090F95" w14:paraId="62AEF0D4" w14:textId="77777777">
            <w:pPr>
              <w:pStyle w:val="TableParagraph"/>
              <w:rPr>
                <w:rFonts w:ascii="Times New Roman"/>
                <w:sz w:val="18"/>
              </w:rPr>
            </w:pPr>
          </w:p>
        </w:tc>
        <w:tc>
          <w:tcPr>
            <w:tcW w:w="1949" w:type="dxa"/>
            <w:vMerge w:val="restart"/>
          </w:tcPr>
          <w:p w:rsidR="00090F95" w:rsidRDefault="00183AD3" w14:paraId="6C59EBB3" w14:textId="77777777">
            <w:pPr>
              <w:pStyle w:val="TableParagraph"/>
              <w:ind w:left="292" w:hanging="25"/>
              <w:rPr>
                <w:rFonts w:ascii="Arial"/>
                <w:b/>
                <w:sz w:val="18"/>
              </w:rPr>
            </w:pPr>
            <w:r>
              <w:rPr>
                <w:rFonts w:ascii="Arial"/>
                <w:b/>
                <w:sz w:val="18"/>
              </w:rPr>
              <w:t>del</w:t>
            </w:r>
            <w:r>
              <w:rPr>
                <w:rFonts w:ascii="Arial"/>
                <w:b/>
                <w:spacing w:val="-15"/>
                <w:sz w:val="18"/>
              </w:rPr>
              <w:t xml:space="preserve"> </w:t>
            </w:r>
            <w:r>
              <w:rPr>
                <w:rFonts w:ascii="Arial"/>
                <w:b/>
                <w:sz w:val="18"/>
              </w:rPr>
              <w:t>Ministerio</w:t>
            </w:r>
            <w:r>
              <w:rPr>
                <w:rFonts w:ascii="Arial"/>
                <w:b/>
                <w:spacing w:val="-12"/>
                <w:sz w:val="18"/>
              </w:rPr>
              <w:t xml:space="preserve"> </w:t>
            </w:r>
            <w:r>
              <w:rPr>
                <w:rFonts w:ascii="Arial"/>
                <w:b/>
                <w:sz w:val="18"/>
              </w:rPr>
              <w:t>de Minas</w:t>
            </w:r>
            <w:r>
              <w:rPr>
                <w:rFonts w:ascii="Arial"/>
                <w:b/>
                <w:spacing w:val="-3"/>
                <w:sz w:val="18"/>
              </w:rPr>
              <w:t xml:space="preserve"> </w:t>
            </w:r>
            <w:r>
              <w:rPr>
                <w:rFonts w:ascii="Arial"/>
                <w:b/>
                <w:sz w:val="18"/>
              </w:rPr>
              <w:t>y</w:t>
            </w:r>
            <w:r>
              <w:rPr>
                <w:rFonts w:ascii="Arial"/>
                <w:b/>
                <w:spacing w:val="-2"/>
                <w:sz w:val="18"/>
              </w:rPr>
              <w:t xml:space="preserve"> Energia</w:t>
            </w:r>
          </w:p>
        </w:tc>
        <w:tc>
          <w:tcPr>
            <w:tcW w:w="7123" w:type="dxa"/>
          </w:tcPr>
          <w:p w:rsidR="00090F95" w:rsidRDefault="00183AD3" w14:paraId="50B42770" w14:textId="77777777">
            <w:pPr>
              <w:pStyle w:val="TableParagraph"/>
              <w:spacing w:line="196" w:lineRule="exact"/>
              <w:ind w:left="8" w:right="-15"/>
              <w:rPr>
                <w:sz w:val="18"/>
              </w:rPr>
            </w:pPr>
            <w:r>
              <w:rPr>
                <w:sz w:val="18"/>
              </w:rPr>
              <w:t>Proveer</w:t>
            </w:r>
            <w:r>
              <w:rPr>
                <w:spacing w:val="43"/>
                <w:sz w:val="18"/>
              </w:rPr>
              <w:t xml:space="preserve"> </w:t>
            </w:r>
            <w:r>
              <w:rPr>
                <w:sz w:val="18"/>
              </w:rPr>
              <w:t>todos</w:t>
            </w:r>
            <w:r>
              <w:rPr>
                <w:spacing w:val="43"/>
                <w:sz w:val="18"/>
              </w:rPr>
              <w:t xml:space="preserve"> </w:t>
            </w:r>
            <w:r>
              <w:rPr>
                <w:sz w:val="18"/>
              </w:rPr>
              <w:t>los</w:t>
            </w:r>
            <w:r>
              <w:rPr>
                <w:spacing w:val="43"/>
                <w:sz w:val="18"/>
              </w:rPr>
              <w:t xml:space="preserve"> </w:t>
            </w:r>
            <w:r>
              <w:rPr>
                <w:sz w:val="18"/>
              </w:rPr>
              <w:t>acompañamientos</w:t>
            </w:r>
            <w:r>
              <w:rPr>
                <w:spacing w:val="43"/>
                <w:sz w:val="18"/>
              </w:rPr>
              <w:t xml:space="preserve"> </w:t>
            </w:r>
            <w:r>
              <w:rPr>
                <w:sz w:val="18"/>
              </w:rPr>
              <w:t>y/o</w:t>
            </w:r>
            <w:r>
              <w:rPr>
                <w:spacing w:val="43"/>
                <w:sz w:val="18"/>
              </w:rPr>
              <w:t xml:space="preserve"> </w:t>
            </w:r>
            <w:r>
              <w:rPr>
                <w:sz w:val="18"/>
              </w:rPr>
              <w:t>ingresos</w:t>
            </w:r>
            <w:r>
              <w:rPr>
                <w:spacing w:val="43"/>
                <w:sz w:val="18"/>
              </w:rPr>
              <w:t xml:space="preserve"> </w:t>
            </w:r>
            <w:r>
              <w:rPr>
                <w:sz w:val="18"/>
              </w:rPr>
              <w:t>necesarios</w:t>
            </w:r>
            <w:r>
              <w:rPr>
                <w:spacing w:val="43"/>
                <w:sz w:val="18"/>
              </w:rPr>
              <w:t xml:space="preserve"> </w:t>
            </w:r>
            <w:r>
              <w:rPr>
                <w:sz w:val="18"/>
              </w:rPr>
              <w:t>durante</w:t>
            </w:r>
            <w:r>
              <w:rPr>
                <w:spacing w:val="43"/>
                <w:sz w:val="18"/>
              </w:rPr>
              <w:t xml:space="preserve"> </w:t>
            </w:r>
            <w:r>
              <w:rPr>
                <w:sz w:val="18"/>
              </w:rPr>
              <w:t>el</w:t>
            </w:r>
            <w:r>
              <w:rPr>
                <w:spacing w:val="44"/>
                <w:sz w:val="18"/>
              </w:rPr>
              <w:t xml:space="preserve"> </w:t>
            </w:r>
            <w:r>
              <w:rPr>
                <w:sz w:val="18"/>
              </w:rPr>
              <w:t>periodo</w:t>
            </w:r>
            <w:r>
              <w:rPr>
                <w:spacing w:val="43"/>
                <w:sz w:val="18"/>
              </w:rPr>
              <w:t xml:space="preserve"> </w:t>
            </w:r>
            <w:r>
              <w:rPr>
                <w:spacing w:val="-5"/>
                <w:sz w:val="18"/>
              </w:rPr>
              <w:t>de</w:t>
            </w:r>
          </w:p>
          <w:p w:rsidR="00090F95" w:rsidRDefault="00183AD3" w14:paraId="2A59E5CE" w14:textId="77777777">
            <w:pPr>
              <w:pStyle w:val="TableParagraph"/>
              <w:spacing w:line="172" w:lineRule="exact"/>
              <w:ind w:left="8"/>
              <w:rPr>
                <w:sz w:val="18"/>
              </w:rPr>
            </w:pPr>
            <w:r>
              <w:rPr>
                <w:sz w:val="18"/>
              </w:rPr>
              <w:t>entrega</w:t>
            </w:r>
            <w:r>
              <w:rPr>
                <w:spacing w:val="-5"/>
                <w:sz w:val="18"/>
              </w:rPr>
              <w:t xml:space="preserve"> </w:t>
            </w:r>
            <w:r>
              <w:rPr>
                <w:sz w:val="18"/>
              </w:rPr>
              <w:t>de</w:t>
            </w:r>
            <w:r>
              <w:rPr>
                <w:spacing w:val="-4"/>
                <w:sz w:val="18"/>
              </w:rPr>
              <w:t xml:space="preserve"> </w:t>
            </w:r>
            <w:r>
              <w:rPr>
                <w:sz w:val="18"/>
              </w:rPr>
              <w:t>servicios</w:t>
            </w:r>
            <w:r>
              <w:rPr>
                <w:spacing w:val="-5"/>
                <w:sz w:val="18"/>
              </w:rPr>
              <w:t xml:space="preserve"> </w:t>
            </w:r>
            <w:r>
              <w:rPr>
                <w:sz w:val="18"/>
              </w:rPr>
              <w:t>por</w:t>
            </w:r>
            <w:r>
              <w:rPr>
                <w:spacing w:val="-3"/>
                <w:sz w:val="18"/>
              </w:rPr>
              <w:t xml:space="preserve"> </w:t>
            </w:r>
            <w:r>
              <w:rPr>
                <w:sz w:val="18"/>
              </w:rPr>
              <w:t>parte</w:t>
            </w:r>
            <w:r>
              <w:rPr>
                <w:spacing w:val="-5"/>
                <w:sz w:val="18"/>
              </w:rPr>
              <w:t xml:space="preserve"> </w:t>
            </w:r>
            <w:r>
              <w:rPr>
                <w:sz w:val="18"/>
              </w:rPr>
              <w:t>del</w:t>
            </w:r>
            <w:r>
              <w:rPr>
                <w:spacing w:val="-3"/>
                <w:sz w:val="18"/>
              </w:rPr>
              <w:t xml:space="preserve"> </w:t>
            </w:r>
            <w:r>
              <w:rPr>
                <w:spacing w:val="-2"/>
                <w:sz w:val="18"/>
              </w:rPr>
              <w:t>Proveedor.</w:t>
            </w:r>
          </w:p>
        </w:tc>
      </w:tr>
      <w:tr w:rsidR="00090F95" w14:paraId="6C118D90" w14:textId="77777777">
        <w:trPr>
          <w:trHeight w:val="608"/>
        </w:trPr>
        <w:tc>
          <w:tcPr>
            <w:tcW w:w="557" w:type="dxa"/>
          </w:tcPr>
          <w:p w:rsidR="00090F95" w:rsidRDefault="00090F95" w14:paraId="6EEA9B71" w14:textId="77777777">
            <w:pPr>
              <w:pStyle w:val="TableParagraph"/>
              <w:rPr>
                <w:rFonts w:ascii="Times New Roman"/>
                <w:sz w:val="18"/>
              </w:rPr>
            </w:pPr>
          </w:p>
        </w:tc>
        <w:tc>
          <w:tcPr>
            <w:tcW w:w="1949" w:type="dxa"/>
            <w:vMerge/>
            <w:tcBorders>
              <w:top w:val="nil"/>
            </w:tcBorders>
          </w:tcPr>
          <w:p w:rsidR="00090F95" w:rsidRDefault="00090F95" w14:paraId="395A38EF" w14:textId="77777777">
            <w:pPr>
              <w:rPr>
                <w:sz w:val="2"/>
                <w:szCs w:val="2"/>
              </w:rPr>
            </w:pPr>
          </w:p>
        </w:tc>
        <w:tc>
          <w:tcPr>
            <w:tcW w:w="7123" w:type="dxa"/>
          </w:tcPr>
          <w:p w:rsidR="00090F95" w:rsidRDefault="00183AD3" w14:paraId="5546FE77" w14:textId="77777777">
            <w:pPr>
              <w:pStyle w:val="TableParagraph"/>
              <w:spacing w:line="205" w:lineRule="exact"/>
              <w:ind w:left="8"/>
              <w:rPr>
                <w:sz w:val="18"/>
              </w:rPr>
            </w:pPr>
            <w:r>
              <w:rPr>
                <w:sz w:val="18"/>
              </w:rPr>
              <w:t>Asegurar</w:t>
            </w:r>
            <w:r>
              <w:rPr>
                <w:spacing w:val="-5"/>
                <w:sz w:val="18"/>
              </w:rPr>
              <w:t xml:space="preserve"> </w:t>
            </w:r>
            <w:r>
              <w:rPr>
                <w:sz w:val="18"/>
              </w:rPr>
              <w:t>que</w:t>
            </w:r>
            <w:r>
              <w:rPr>
                <w:spacing w:val="-5"/>
                <w:sz w:val="18"/>
              </w:rPr>
              <w:t xml:space="preserve"> </w:t>
            </w:r>
            <w:r>
              <w:rPr>
                <w:sz w:val="18"/>
              </w:rPr>
              <w:t>el</w:t>
            </w:r>
            <w:r>
              <w:rPr>
                <w:spacing w:val="-5"/>
                <w:sz w:val="18"/>
              </w:rPr>
              <w:t xml:space="preserve"> </w:t>
            </w:r>
            <w:r>
              <w:rPr>
                <w:sz w:val="18"/>
              </w:rPr>
              <w:t>Proveedor</w:t>
            </w:r>
            <w:r>
              <w:rPr>
                <w:spacing w:val="-4"/>
                <w:sz w:val="18"/>
              </w:rPr>
              <w:t xml:space="preserve"> </w:t>
            </w:r>
            <w:r>
              <w:rPr>
                <w:sz w:val="18"/>
              </w:rPr>
              <w:t>cuenta</w:t>
            </w:r>
            <w:r>
              <w:rPr>
                <w:spacing w:val="-6"/>
                <w:sz w:val="18"/>
              </w:rPr>
              <w:t xml:space="preserve"> </w:t>
            </w:r>
            <w:r>
              <w:rPr>
                <w:sz w:val="18"/>
              </w:rPr>
              <w:t>con</w:t>
            </w:r>
            <w:r>
              <w:rPr>
                <w:spacing w:val="-5"/>
                <w:sz w:val="18"/>
              </w:rPr>
              <w:t xml:space="preserve"> </w:t>
            </w:r>
            <w:r>
              <w:rPr>
                <w:sz w:val="18"/>
              </w:rPr>
              <w:t>la</w:t>
            </w:r>
            <w:r>
              <w:rPr>
                <w:spacing w:val="-5"/>
                <w:sz w:val="18"/>
              </w:rPr>
              <w:t xml:space="preserve"> </w:t>
            </w:r>
            <w:r>
              <w:rPr>
                <w:sz w:val="18"/>
              </w:rPr>
              <w:t>siguiente</w:t>
            </w:r>
            <w:r>
              <w:rPr>
                <w:spacing w:val="-6"/>
                <w:sz w:val="18"/>
              </w:rPr>
              <w:t xml:space="preserve"> </w:t>
            </w:r>
            <w:r>
              <w:rPr>
                <w:sz w:val="18"/>
              </w:rPr>
              <w:t>información</w:t>
            </w:r>
            <w:r>
              <w:rPr>
                <w:spacing w:val="-5"/>
                <w:sz w:val="18"/>
              </w:rPr>
              <w:t xml:space="preserve"> </w:t>
            </w:r>
            <w:r>
              <w:rPr>
                <w:spacing w:val="-2"/>
                <w:sz w:val="18"/>
              </w:rPr>
              <w:t>actualizada:</w:t>
            </w:r>
          </w:p>
          <w:p w:rsidR="00090F95" w:rsidRDefault="00183AD3" w14:paraId="1F9D0CAD" w14:textId="77777777">
            <w:pPr>
              <w:pStyle w:val="TableParagraph"/>
              <w:numPr>
                <w:ilvl w:val="0"/>
                <w:numId w:val="2"/>
              </w:numPr>
              <w:tabs>
                <w:tab w:val="left" w:pos="117"/>
              </w:tabs>
              <w:spacing w:line="207" w:lineRule="exact"/>
              <w:ind w:left="117" w:hanging="109"/>
              <w:rPr>
                <w:sz w:val="18"/>
              </w:rPr>
            </w:pPr>
            <w:r>
              <w:rPr>
                <w:sz w:val="18"/>
              </w:rPr>
              <w:t>Datos</w:t>
            </w:r>
            <w:r>
              <w:rPr>
                <w:spacing w:val="-5"/>
                <w:sz w:val="18"/>
              </w:rPr>
              <w:t xml:space="preserve"> </w:t>
            </w:r>
            <w:r>
              <w:rPr>
                <w:sz w:val="18"/>
              </w:rPr>
              <w:t>del</w:t>
            </w:r>
            <w:r>
              <w:rPr>
                <w:spacing w:val="-5"/>
                <w:sz w:val="18"/>
              </w:rPr>
              <w:t xml:space="preserve"> </w:t>
            </w:r>
            <w:r>
              <w:rPr>
                <w:sz w:val="18"/>
              </w:rPr>
              <w:t>contacto</w:t>
            </w:r>
            <w:r>
              <w:rPr>
                <w:spacing w:val="-5"/>
                <w:sz w:val="18"/>
              </w:rPr>
              <w:t xml:space="preserve"> </w:t>
            </w:r>
            <w:r>
              <w:rPr>
                <w:spacing w:val="-2"/>
                <w:sz w:val="18"/>
              </w:rPr>
              <w:t>técnico.</w:t>
            </w:r>
          </w:p>
          <w:p w:rsidR="00090F95" w:rsidRDefault="00183AD3" w14:paraId="66FBFC79" w14:textId="77777777">
            <w:pPr>
              <w:pStyle w:val="TableParagraph"/>
              <w:numPr>
                <w:ilvl w:val="0"/>
                <w:numId w:val="2"/>
              </w:numPr>
              <w:tabs>
                <w:tab w:val="left" w:pos="117"/>
              </w:tabs>
              <w:spacing w:before="4" w:line="172" w:lineRule="exact"/>
              <w:ind w:left="117" w:hanging="109"/>
              <w:rPr>
                <w:sz w:val="18"/>
              </w:rPr>
            </w:pPr>
            <w:r>
              <w:rPr>
                <w:sz w:val="18"/>
              </w:rPr>
              <w:t>Datos</w:t>
            </w:r>
            <w:r>
              <w:rPr>
                <w:spacing w:val="-4"/>
                <w:sz w:val="18"/>
              </w:rPr>
              <w:t xml:space="preserve"> </w:t>
            </w:r>
            <w:r>
              <w:rPr>
                <w:sz w:val="18"/>
              </w:rPr>
              <w:t>del</w:t>
            </w:r>
            <w:r>
              <w:rPr>
                <w:spacing w:val="-3"/>
                <w:sz w:val="18"/>
              </w:rPr>
              <w:t xml:space="preserve"> </w:t>
            </w:r>
            <w:r>
              <w:rPr>
                <w:spacing w:val="-2"/>
                <w:sz w:val="18"/>
              </w:rPr>
              <w:t>supervisor.</w:t>
            </w:r>
          </w:p>
        </w:tc>
      </w:tr>
      <w:tr w:rsidR="00090F95" w14:paraId="21AB81A2" w14:textId="77777777">
        <w:trPr>
          <w:trHeight w:val="402"/>
        </w:trPr>
        <w:tc>
          <w:tcPr>
            <w:tcW w:w="557" w:type="dxa"/>
          </w:tcPr>
          <w:p w:rsidR="00090F95" w:rsidRDefault="00183AD3" w14:paraId="7870C4D2" w14:textId="77777777">
            <w:pPr>
              <w:pStyle w:val="TableParagraph"/>
              <w:spacing w:before="104"/>
              <w:ind w:left="30" w:right="1"/>
              <w:jc w:val="center"/>
              <w:rPr>
                <w:sz w:val="18"/>
              </w:rPr>
            </w:pPr>
            <w:r>
              <w:rPr>
                <w:spacing w:val="-10"/>
                <w:sz w:val="18"/>
              </w:rPr>
              <w:t>4</w:t>
            </w:r>
          </w:p>
        </w:tc>
        <w:tc>
          <w:tcPr>
            <w:tcW w:w="1949" w:type="dxa"/>
            <w:vMerge w:val="restart"/>
          </w:tcPr>
          <w:p w:rsidR="00090F95" w:rsidRDefault="00090F95" w14:paraId="193BA1B4" w14:textId="77777777">
            <w:pPr>
              <w:pStyle w:val="TableParagraph"/>
              <w:rPr>
                <w:sz w:val="18"/>
              </w:rPr>
            </w:pPr>
          </w:p>
          <w:p w:rsidR="00090F95" w:rsidRDefault="00090F95" w14:paraId="1FB74225" w14:textId="77777777">
            <w:pPr>
              <w:pStyle w:val="TableParagraph"/>
              <w:rPr>
                <w:sz w:val="18"/>
              </w:rPr>
            </w:pPr>
          </w:p>
          <w:p w:rsidR="00090F95" w:rsidRDefault="00090F95" w14:paraId="5471516B" w14:textId="77777777">
            <w:pPr>
              <w:pStyle w:val="TableParagraph"/>
              <w:rPr>
                <w:sz w:val="18"/>
              </w:rPr>
            </w:pPr>
          </w:p>
          <w:p w:rsidR="00090F95" w:rsidRDefault="00090F95" w14:paraId="1A4D56C2" w14:textId="77777777">
            <w:pPr>
              <w:pStyle w:val="TableParagraph"/>
              <w:rPr>
                <w:sz w:val="18"/>
              </w:rPr>
            </w:pPr>
          </w:p>
          <w:p w:rsidR="00090F95" w:rsidRDefault="00090F95" w14:paraId="2405FEA2" w14:textId="77777777">
            <w:pPr>
              <w:pStyle w:val="TableParagraph"/>
              <w:rPr>
                <w:sz w:val="18"/>
              </w:rPr>
            </w:pPr>
          </w:p>
          <w:p w:rsidR="00090F95" w:rsidRDefault="00090F95" w14:paraId="1506627F" w14:textId="77777777">
            <w:pPr>
              <w:pStyle w:val="TableParagraph"/>
              <w:rPr>
                <w:sz w:val="18"/>
              </w:rPr>
            </w:pPr>
          </w:p>
          <w:p w:rsidR="00090F95" w:rsidRDefault="00090F95" w14:paraId="30FD6D37" w14:textId="77777777">
            <w:pPr>
              <w:pStyle w:val="TableParagraph"/>
              <w:rPr>
                <w:sz w:val="18"/>
              </w:rPr>
            </w:pPr>
          </w:p>
          <w:p w:rsidR="00090F95" w:rsidRDefault="00090F95" w14:paraId="0553B0F9" w14:textId="77777777">
            <w:pPr>
              <w:pStyle w:val="TableParagraph"/>
              <w:rPr>
                <w:sz w:val="18"/>
              </w:rPr>
            </w:pPr>
          </w:p>
          <w:p w:rsidR="00090F95" w:rsidRDefault="00090F95" w14:paraId="76B8F9B3" w14:textId="77777777">
            <w:pPr>
              <w:pStyle w:val="TableParagraph"/>
              <w:rPr>
                <w:sz w:val="18"/>
              </w:rPr>
            </w:pPr>
          </w:p>
          <w:p w:rsidR="00090F95" w:rsidRDefault="00090F95" w14:paraId="31503F8A" w14:textId="77777777">
            <w:pPr>
              <w:pStyle w:val="TableParagraph"/>
              <w:rPr>
                <w:sz w:val="18"/>
              </w:rPr>
            </w:pPr>
          </w:p>
          <w:p w:rsidR="00090F95" w:rsidRDefault="00090F95" w14:paraId="6EA2602E" w14:textId="77777777">
            <w:pPr>
              <w:pStyle w:val="TableParagraph"/>
              <w:rPr>
                <w:sz w:val="18"/>
              </w:rPr>
            </w:pPr>
          </w:p>
          <w:p w:rsidR="00090F95" w:rsidRDefault="00090F95" w14:paraId="6650B6C0" w14:textId="77777777">
            <w:pPr>
              <w:pStyle w:val="TableParagraph"/>
              <w:spacing w:before="193"/>
              <w:rPr>
                <w:sz w:val="18"/>
              </w:rPr>
            </w:pPr>
          </w:p>
          <w:p w:rsidR="00090F95" w:rsidRDefault="00183AD3" w14:paraId="417FCF46" w14:textId="77777777">
            <w:pPr>
              <w:pStyle w:val="TableParagraph"/>
              <w:ind w:left="627" w:right="274" w:hanging="320"/>
              <w:rPr>
                <w:rFonts w:ascii="Arial" w:hAnsi="Arial"/>
                <w:b/>
                <w:sz w:val="18"/>
              </w:rPr>
            </w:pPr>
            <w:r>
              <w:rPr>
                <w:rFonts w:ascii="Arial" w:hAnsi="Arial"/>
                <w:b/>
                <w:sz w:val="18"/>
              </w:rPr>
              <w:t>Finalización</w:t>
            </w:r>
            <w:r>
              <w:rPr>
                <w:rFonts w:ascii="Arial" w:hAnsi="Arial"/>
                <w:b/>
                <w:spacing w:val="-13"/>
                <w:sz w:val="18"/>
              </w:rPr>
              <w:t xml:space="preserve"> </w:t>
            </w:r>
            <w:r>
              <w:rPr>
                <w:rFonts w:ascii="Arial" w:hAnsi="Arial"/>
                <w:b/>
                <w:sz w:val="18"/>
              </w:rPr>
              <w:t xml:space="preserve">del </w:t>
            </w:r>
            <w:r>
              <w:rPr>
                <w:rFonts w:ascii="Arial" w:hAnsi="Arial"/>
                <w:b/>
                <w:spacing w:val="-2"/>
                <w:sz w:val="18"/>
              </w:rPr>
              <w:t>Servicio</w:t>
            </w:r>
          </w:p>
        </w:tc>
        <w:tc>
          <w:tcPr>
            <w:tcW w:w="7123" w:type="dxa"/>
          </w:tcPr>
          <w:p w:rsidR="00090F95" w:rsidRDefault="00183AD3" w14:paraId="5F3F7D01" w14:textId="77777777">
            <w:pPr>
              <w:pStyle w:val="TableParagraph"/>
              <w:spacing w:line="206" w:lineRule="exact"/>
              <w:ind w:left="8" w:right="-15"/>
              <w:rPr>
                <w:sz w:val="18"/>
              </w:rPr>
            </w:pPr>
            <w:r>
              <w:rPr>
                <w:sz w:val="18"/>
              </w:rPr>
              <w:t>El</w:t>
            </w:r>
            <w:r>
              <w:rPr>
                <w:spacing w:val="40"/>
                <w:sz w:val="18"/>
              </w:rPr>
              <w:t xml:space="preserve"> </w:t>
            </w:r>
            <w:r>
              <w:rPr>
                <w:sz w:val="18"/>
              </w:rPr>
              <w:t>Proveedor</w:t>
            </w:r>
            <w:r>
              <w:rPr>
                <w:spacing w:val="40"/>
                <w:sz w:val="18"/>
              </w:rPr>
              <w:t xml:space="preserve"> </w:t>
            </w:r>
            <w:r>
              <w:rPr>
                <w:sz w:val="18"/>
              </w:rPr>
              <w:t>debe</w:t>
            </w:r>
            <w:r>
              <w:rPr>
                <w:spacing w:val="40"/>
                <w:sz w:val="18"/>
              </w:rPr>
              <w:t xml:space="preserve"> </w:t>
            </w:r>
            <w:r>
              <w:rPr>
                <w:sz w:val="18"/>
              </w:rPr>
              <w:t>entregar</w:t>
            </w:r>
            <w:r>
              <w:rPr>
                <w:spacing w:val="40"/>
                <w:sz w:val="18"/>
              </w:rPr>
              <w:t xml:space="preserve"> </w:t>
            </w:r>
            <w:r>
              <w:rPr>
                <w:sz w:val="18"/>
              </w:rPr>
              <w:t>las</w:t>
            </w:r>
            <w:r>
              <w:rPr>
                <w:spacing w:val="40"/>
                <w:sz w:val="18"/>
              </w:rPr>
              <w:t xml:space="preserve"> </w:t>
            </w:r>
            <w:r>
              <w:rPr>
                <w:sz w:val="18"/>
              </w:rPr>
              <w:t>políticas</w:t>
            </w:r>
            <w:r>
              <w:rPr>
                <w:spacing w:val="40"/>
                <w:sz w:val="18"/>
              </w:rPr>
              <w:t xml:space="preserve"> </w:t>
            </w:r>
            <w:r>
              <w:rPr>
                <w:sz w:val="18"/>
              </w:rPr>
              <w:t>definidas</w:t>
            </w:r>
            <w:r>
              <w:rPr>
                <w:spacing w:val="40"/>
                <w:sz w:val="18"/>
              </w:rPr>
              <w:t xml:space="preserve"> </w:t>
            </w:r>
            <w:r>
              <w:rPr>
                <w:sz w:val="18"/>
              </w:rPr>
              <w:t>en</w:t>
            </w:r>
            <w:r>
              <w:rPr>
                <w:spacing w:val="40"/>
                <w:sz w:val="18"/>
              </w:rPr>
              <w:t xml:space="preserve"> </w:t>
            </w:r>
            <w:r>
              <w:rPr>
                <w:sz w:val="18"/>
              </w:rPr>
              <w:t>los</w:t>
            </w:r>
            <w:r>
              <w:rPr>
                <w:spacing w:val="40"/>
                <w:sz w:val="18"/>
              </w:rPr>
              <w:t xml:space="preserve"> </w:t>
            </w:r>
            <w:r>
              <w:rPr>
                <w:sz w:val="18"/>
              </w:rPr>
              <w:t>appliance</w:t>
            </w:r>
            <w:r>
              <w:rPr>
                <w:spacing w:val="40"/>
                <w:sz w:val="18"/>
              </w:rPr>
              <w:t xml:space="preserve"> </w:t>
            </w:r>
            <w:r>
              <w:rPr>
                <w:sz w:val="18"/>
              </w:rPr>
              <w:t>contratados</w:t>
            </w:r>
            <w:r>
              <w:rPr>
                <w:spacing w:val="40"/>
                <w:sz w:val="18"/>
              </w:rPr>
              <w:t xml:space="preserve"> </w:t>
            </w:r>
            <w:r>
              <w:rPr>
                <w:sz w:val="18"/>
              </w:rPr>
              <w:t>o asociados al servicio.</w:t>
            </w:r>
          </w:p>
        </w:tc>
      </w:tr>
      <w:tr w:rsidR="00090F95" w14:paraId="25EB6072" w14:textId="77777777">
        <w:trPr>
          <w:trHeight w:val="330"/>
        </w:trPr>
        <w:tc>
          <w:tcPr>
            <w:tcW w:w="557" w:type="dxa"/>
          </w:tcPr>
          <w:p w:rsidR="00090F95" w:rsidRDefault="00090F95" w14:paraId="4B98D767" w14:textId="77777777">
            <w:pPr>
              <w:pStyle w:val="TableParagraph"/>
              <w:rPr>
                <w:rFonts w:ascii="Times New Roman"/>
                <w:sz w:val="18"/>
              </w:rPr>
            </w:pPr>
          </w:p>
        </w:tc>
        <w:tc>
          <w:tcPr>
            <w:tcW w:w="1949" w:type="dxa"/>
            <w:vMerge/>
            <w:tcBorders>
              <w:top w:val="nil"/>
            </w:tcBorders>
          </w:tcPr>
          <w:p w:rsidR="00090F95" w:rsidRDefault="00090F95" w14:paraId="418C630F" w14:textId="77777777">
            <w:pPr>
              <w:rPr>
                <w:sz w:val="2"/>
                <w:szCs w:val="2"/>
              </w:rPr>
            </w:pPr>
          </w:p>
        </w:tc>
        <w:tc>
          <w:tcPr>
            <w:tcW w:w="7123" w:type="dxa"/>
          </w:tcPr>
          <w:p w:rsidR="00090F95" w:rsidRDefault="00183AD3" w14:paraId="41C10BB8" w14:textId="6EA4E9BD">
            <w:pPr>
              <w:pStyle w:val="TableParagraph"/>
              <w:spacing w:before="61"/>
              <w:ind w:left="8"/>
              <w:rPr>
                <w:sz w:val="18"/>
              </w:rPr>
            </w:pPr>
            <w:r>
              <w:rPr>
                <w:sz w:val="18"/>
              </w:rPr>
              <w:t>El</w:t>
            </w:r>
            <w:r>
              <w:rPr>
                <w:spacing w:val="-3"/>
                <w:sz w:val="18"/>
              </w:rPr>
              <w:t xml:space="preserve"> </w:t>
            </w:r>
            <w:r>
              <w:rPr>
                <w:sz w:val="18"/>
              </w:rPr>
              <w:t>Proveedor</w:t>
            </w:r>
            <w:r>
              <w:rPr>
                <w:spacing w:val="-3"/>
                <w:sz w:val="18"/>
              </w:rPr>
              <w:t xml:space="preserve"> </w:t>
            </w:r>
            <w:r>
              <w:rPr>
                <w:sz w:val="18"/>
              </w:rPr>
              <w:t>debe</w:t>
            </w:r>
            <w:r>
              <w:rPr>
                <w:spacing w:val="-4"/>
                <w:sz w:val="18"/>
              </w:rPr>
              <w:t xml:space="preserve"> </w:t>
            </w:r>
            <w:r>
              <w:rPr>
                <w:sz w:val="18"/>
              </w:rPr>
              <w:t>liberar</w:t>
            </w:r>
            <w:r>
              <w:rPr>
                <w:spacing w:val="-3"/>
                <w:sz w:val="18"/>
              </w:rPr>
              <w:t xml:space="preserve"> </w:t>
            </w:r>
            <w:r>
              <w:rPr>
                <w:sz w:val="18"/>
              </w:rPr>
              <w:t>las</w:t>
            </w:r>
            <w:r>
              <w:rPr>
                <w:spacing w:val="-4"/>
                <w:sz w:val="18"/>
              </w:rPr>
              <w:t xml:space="preserve"> </w:t>
            </w:r>
            <w:r>
              <w:rPr>
                <w:sz w:val="18"/>
              </w:rPr>
              <w:t>IP</w:t>
            </w:r>
            <w:r>
              <w:rPr>
                <w:spacing w:val="-6"/>
                <w:sz w:val="18"/>
              </w:rPr>
              <w:t xml:space="preserve"> </w:t>
            </w:r>
            <w:r>
              <w:rPr>
                <w:sz w:val="18"/>
              </w:rPr>
              <w:t>que</w:t>
            </w:r>
            <w:r>
              <w:rPr>
                <w:spacing w:val="-4"/>
                <w:sz w:val="18"/>
              </w:rPr>
              <w:t xml:space="preserve"> </w:t>
            </w:r>
            <w:r>
              <w:rPr>
                <w:sz w:val="18"/>
              </w:rPr>
              <w:t>son</w:t>
            </w:r>
            <w:r>
              <w:rPr>
                <w:spacing w:val="-4"/>
                <w:sz w:val="18"/>
              </w:rPr>
              <w:t xml:space="preserve"> </w:t>
            </w:r>
            <w:r>
              <w:rPr>
                <w:sz w:val="18"/>
              </w:rPr>
              <w:t>del</w:t>
            </w:r>
            <w:r>
              <w:rPr>
                <w:spacing w:val="-3"/>
                <w:sz w:val="18"/>
              </w:rPr>
              <w:t xml:space="preserve"> </w:t>
            </w:r>
            <w:r>
              <w:rPr>
                <w:sz w:val="18"/>
              </w:rPr>
              <w:t>Ministerio</w:t>
            </w:r>
            <w:r>
              <w:rPr>
                <w:spacing w:val="-3"/>
                <w:sz w:val="18"/>
              </w:rPr>
              <w:t xml:space="preserve"> </w:t>
            </w:r>
            <w:r>
              <w:rPr>
                <w:sz w:val="18"/>
              </w:rPr>
              <w:t>de</w:t>
            </w:r>
            <w:r>
              <w:rPr>
                <w:spacing w:val="-4"/>
                <w:sz w:val="18"/>
              </w:rPr>
              <w:t xml:space="preserve"> </w:t>
            </w:r>
            <w:r>
              <w:rPr>
                <w:sz w:val="18"/>
              </w:rPr>
              <w:t>Minas</w:t>
            </w:r>
            <w:r>
              <w:rPr>
                <w:spacing w:val="-4"/>
                <w:sz w:val="18"/>
              </w:rPr>
              <w:t xml:space="preserve"> </w:t>
            </w:r>
            <w:r>
              <w:rPr>
                <w:sz w:val="18"/>
              </w:rPr>
              <w:t>y</w:t>
            </w:r>
            <w:r>
              <w:rPr>
                <w:spacing w:val="-4"/>
                <w:sz w:val="18"/>
              </w:rPr>
              <w:t xml:space="preserve"> </w:t>
            </w:r>
            <w:r>
              <w:rPr>
                <w:spacing w:val="-2"/>
                <w:sz w:val="18"/>
              </w:rPr>
              <w:t>Energía</w:t>
            </w:r>
            <w:r w:rsidR="00C210EF">
              <w:rPr>
                <w:spacing w:val="-2"/>
                <w:sz w:val="18"/>
              </w:rPr>
              <w:t xml:space="preserve"> y dejar de publicar el direccionamiento IPv6 del cliente.</w:t>
            </w:r>
          </w:p>
        </w:tc>
      </w:tr>
      <w:tr w:rsidR="00090F95" w14:paraId="7A594A11" w14:textId="77777777">
        <w:trPr>
          <w:trHeight w:val="4127"/>
        </w:trPr>
        <w:tc>
          <w:tcPr>
            <w:tcW w:w="557" w:type="dxa"/>
          </w:tcPr>
          <w:p w:rsidR="00090F95" w:rsidRDefault="00090F95" w14:paraId="51DFBDA5" w14:textId="77777777">
            <w:pPr>
              <w:pStyle w:val="TableParagraph"/>
              <w:rPr>
                <w:rFonts w:ascii="Times New Roman"/>
                <w:sz w:val="18"/>
              </w:rPr>
            </w:pPr>
          </w:p>
        </w:tc>
        <w:tc>
          <w:tcPr>
            <w:tcW w:w="1949" w:type="dxa"/>
            <w:vMerge/>
            <w:tcBorders>
              <w:top w:val="nil"/>
            </w:tcBorders>
          </w:tcPr>
          <w:p w:rsidR="00090F95" w:rsidRDefault="00090F95" w14:paraId="0F7B40AE" w14:textId="77777777">
            <w:pPr>
              <w:rPr>
                <w:sz w:val="2"/>
                <w:szCs w:val="2"/>
              </w:rPr>
            </w:pPr>
          </w:p>
        </w:tc>
        <w:tc>
          <w:tcPr>
            <w:tcW w:w="7123" w:type="dxa"/>
          </w:tcPr>
          <w:p w:rsidR="00090F95" w:rsidRDefault="00183AD3" w14:paraId="066D0F9B" w14:textId="77777777">
            <w:pPr>
              <w:pStyle w:val="TableParagraph"/>
              <w:spacing w:before="3"/>
              <w:ind w:left="8" w:right="-15"/>
              <w:jc w:val="both"/>
              <w:rPr>
                <w:sz w:val="18"/>
              </w:rPr>
            </w:pPr>
            <w:r>
              <w:rPr>
                <w:sz w:val="18"/>
              </w:rPr>
              <w:t>El Proveedor debe entregar un reporte final que resume la gestión del servicio a lo largo de todo el periodo contratado. El reporte debe incluir:</w:t>
            </w:r>
          </w:p>
          <w:p w:rsidR="00090F95" w:rsidRDefault="00183AD3" w14:paraId="20FC7039" w14:textId="77777777">
            <w:pPr>
              <w:pStyle w:val="TableParagraph"/>
              <w:numPr>
                <w:ilvl w:val="0"/>
                <w:numId w:val="1"/>
              </w:numPr>
              <w:tabs>
                <w:tab w:val="left" w:pos="117"/>
              </w:tabs>
              <w:spacing w:before="205" w:line="207" w:lineRule="exact"/>
              <w:ind w:left="117" w:hanging="109"/>
              <w:jc w:val="both"/>
              <w:rPr>
                <w:sz w:val="18"/>
              </w:rPr>
            </w:pPr>
            <w:r>
              <w:rPr>
                <w:sz w:val="18"/>
              </w:rPr>
              <w:t>Los</w:t>
            </w:r>
            <w:r>
              <w:rPr>
                <w:spacing w:val="-6"/>
                <w:sz w:val="18"/>
              </w:rPr>
              <w:t xml:space="preserve"> </w:t>
            </w:r>
            <w:r>
              <w:rPr>
                <w:sz w:val="18"/>
              </w:rPr>
              <w:t>eventos</w:t>
            </w:r>
            <w:r>
              <w:rPr>
                <w:spacing w:val="-5"/>
                <w:sz w:val="18"/>
              </w:rPr>
              <w:t xml:space="preserve"> </w:t>
            </w:r>
            <w:r>
              <w:rPr>
                <w:sz w:val="18"/>
              </w:rPr>
              <w:t>destacados</w:t>
            </w:r>
            <w:r>
              <w:rPr>
                <w:spacing w:val="-5"/>
                <w:sz w:val="18"/>
              </w:rPr>
              <w:t xml:space="preserve"> </w:t>
            </w:r>
            <w:r>
              <w:rPr>
                <w:sz w:val="18"/>
              </w:rPr>
              <w:t>en</w:t>
            </w:r>
            <w:r>
              <w:rPr>
                <w:spacing w:val="-5"/>
                <w:sz w:val="18"/>
              </w:rPr>
              <w:t xml:space="preserve"> </w:t>
            </w:r>
            <w:r>
              <w:rPr>
                <w:sz w:val="18"/>
              </w:rPr>
              <w:t>la</w:t>
            </w:r>
            <w:r>
              <w:rPr>
                <w:spacing w:val="-5"/>
                <w:sz w:val="18"/>
              </w:rPr>
              <w:t xml:space="preserve"> </w:t>
            </w:r>
            <w:r>
              <w:rPr>
                <w:sz w:val="18"/>
              </w:rPr>
              <w:t>prestación</w:t>
            </w:r>
            <w:r>
              <w:rPr>
                <w:spacing w:val="-5"/>
                <w:sz w:val="18"/>
              </w:rPr>
              <w:t xml:space="preserve"> </w:t>
            </w:r>
            <w:r>
              <w:rPr>
                <w:sz w:val="18"/>
              </w:rPr>
              <w:t>del</w:t>
            </w:r>
            <w:r>
              <w:rPr>
                <w:spacing w:val="-4"/>
                <w:sz w:val="18"/>
              </w:rPr>
              <w:t xml:space="preserve"> </w:t>
            </w:r>
            <w:r>
              <w:rPr>
                <w:spacing w:val="-2"/>
                <w:sz w:val="18"/>
              </w:rPr>
              <w:t>servicio.</w:t>
            </w:r>
          </w:p>
          <w:p w:rsidR="00090F95" w:rsidRDefault="00183AD3" w14:paraId="0F69F60E" w14:textId="77777777">
            <w:pPr>
              <w:pStyle w:val="TableParagraph"/>
              <w:numPr>
                <w:ilvl w:val="0"/>
                <w:numId w:val="1"/>
              </w:numPr>
              <w:tabs>
                <w:tab w:val="left" w:pos="109"/>
              </w:tabs>
              <w:ind w:right="-15" w:firstLine="0"/>
              <w:jc w:val="both"/>
              <w:rPr>
                <w:sz w:val="18"/>
              </w:rPr>
            </w:pPr>
            <w:r>
              <w:rPr>
                <w:sz w:val="18"/>
              </w:rPr>
              <w:t>La</w:t>
            </w:r>
            <w:r>
              <w:rPr>
                <w:spacing w:val="-11"/>
                <w:sz w:val="18"/>
              </w:rPr>
              <w:t xml:space="preserve"> </w:t>
            </w:r>
            <w:r>
              <w:rPr>
                <w:sz w:val="18"/>
              </w:rPr>
              <w:t>capacidad,</w:t>
            </w:r>
            <w:r>
              <w:rPr>
                <w:spacing w:val="-10"/>
                <w:sz w:val="18"/>
              </w:rPr>
              <w:t xml:space="preserve"> </w:t>
            </w:r>
            <w:r>
              <w:rPr>
                <w:sz w:val="18"/>
              </w:rPr>
              <w:t>la</w:t>
            </w:r>
            <w:r>
              <w:rPr>
                <w:spacing w:val="-11"/>
                <w:sz w:val="18"/>
              </w:rPr>
              <w:t xml:space="preserve"> </w:t>
            </w:r>
            <w:r>
              <w:rPr>
                <w:sz w:val="18"/>
              </w:rPr>
              <w:t>seguridad</w:t>
            </w:r>
            <w:r>
              <w:rPr>
                <w:spacing w:val="-11"/>
                <w:sz w:val="18"/>
              </w:rPr>
              <w:t xml:space="preserve"> </w:t>
            </w:r>
            <w:r>
              <w:rPr>
                <w:sz w:val="18"/>
              </w:rPr>
              <w:t>y</w:t>
            </w:r>
            <w:r>
              <w:rPr>
                <w:spacing w:val="-10"/>
                <w:sz w:val="18"/>
              </w:rPr>
              <w:t xml:space="preserve"> </w:t>
            </w:r>
            <w:r>
              <w:rPr>
                <w:sz w:val="18"/>
              </w:rPr>
              <w:t>la</w:t>
            </w:r>
            <w:r>
              <w:rPr>
                <w:spacing w:val="-11"/>
                <w:sz w:val="18"/>
              </w:rPr>
              <w:t xml:space="preserve"> </w:t>
            </w:r>
            <w:r>
              <w:rPr>
                <w:sz w:val="18"/>
              </w:rPr>
              <w:t>utilización</w:t>
            </w:r>
            <w:r>
              <w:rPr>
                <w:spacing w:val="-11"/>
                <w:sz w:val="18"/>
              </w:rPr>
              <w:t xml:space="preserve"> </w:t>
            </w:r>
            <w:r>
              <w:rPr>
                <w:sz w:val="18"/>
              </w:rPr>
              <w:t>de</w:t>
            </w:r>
            <w:r>
              <w:rPr>
                <w:spacing w:val="-11"/>
                <w:sz w:val="18"/>
              </w:rPr>
              <w:t xml:space="preserve"> </w:t>
            </w:r>
            <w:r>
              <w:rPr>
                <w:sz w:val="18"/>
              </w:rPr>
              <w:t>los</w:t>
            </w:r>
            <w:r>
              <w:rPr>
                <w:spacing w:val="-10"/>
                <w:sz w:val="18"/>
              </w:rPr>
              <w:t xml:space="preserve"> </w:t>
            </w:r>
            <w:r>
              <w:rPr>
                <w:sz w:val="18"/>
              </w:rPr>
              <w:t>diferentes</w:t>
            </w:r>
            <w:r>
              <w:rPr>
                <w:spacing w:val="-10"/>
                <w:sz w:val="18"/>
              </w:rPr>
              <w:t xml:space="preserve"> </w:t>
            </w:r>
            <w:r>
              <w:rPr>
                <w:sz w:val="18"/>
              </w:rPr>
              <w:t>componentes</w:t>
            </w:r>
            <w:r>
              <w:rPr>
                <w:spacing w:val="-10"/>
                <w:sz w:val="18"/>
              </w:rPr>
              <w:t xml:space="preserve"> </w:t>
            </w:r>
            <w:r>
              <w:rPr>
                <w:sz w:val="18"/>
              </w:rPr>
              <w:t>de</w:t>
            </w:r>
            <w:r>
              <w:rPr>
                <w:spacing w:val="-11"/>
                <w:sz w:val="18"/>
              </w:rPr>
              <w:t xml:space="preserve"> </w:t>
            </w:r>
            <w:r>
              <w:rPr>
                <w:sz w:val="18"/>
              </w:rPr>
              <w:t>los</w:t>
            </w:r>
            <w:r>
              <w:rPr>
                <w:spacing w:val="-10"/>
                <w:sz w:val="18"/>
              </w:rPr>
              <w:t xml:space="preserve"> </w:t>
            </w:r>
            <w:r>
              <w:rPr>
                <w:sz w:val="18"/>
              </w:rPr>
              <w:t>servicios de conectividad suministrados.</w:t>
            </w:r>
          </w:p>
          <w:p w:rsidR="00090F95" w:rsidRDefault="00183AD3" w14:paraId="6F11252A" w14:textId="77777777">
            <w:pPr>
              <w:pStyle w:val="TableParagraph"/>
              <w:numPr>
                <w:ilvl w:val="0"/>
                <w:numId w:val="1"/>
              </w:numPr>
              <w:tabs>
                <w:tab w:val="left" w:pos="111"/>
              </w:tabs>
              <w:ind w:right="-15" w:firstLine="0"/>
              <w:jc w:val="both"/>
              <w:rPr>
                <w:sz w:val="18"/>
              </w:rPr>
            </w:pPr>
            <w:r>
              <w:rPr>
                <w:sz w:val="18"/>
              </w:rPr>
              <w:t>Los</w:t>
            </w:r>
            <w:r>
              <w:rPr>
                <w:spacing w:val="-9"/>
                <w:sz w:val="18"/>
              </w:rPr>
              <w:t xml:space="preserve"> </w:t>
            </w:r>
            <w:r>
              <w:rPr>
                <w:sz w:val="18"/>
              </w:rPr>
              <w:t>resultados</w:t>
            </w:r>
            <w:r>
              <w:rPr>
                <w:spacing w:val="-9"/>
                <w:sz w:val="18"/>
              </w:rPr>
              <w:t xml:space="preserve"> </w:t>
            </w:r>
            <w:r>
              <w:rPr>
                <w:sz w:val="18"/>
              </w:rPr>
              <w:t>del</w:t>
            </w:r>
            <w:r>
              <w:rPr>
                <w:spacing w:val="-8"/>
                <w:sz w:val="18"/>
              </w:rPr>
              <w:t xml:space="preserve"> </w:t>
            </w:r>
            <w:r>
              <w:rPr>
                <w:sz w:val="18"/>
              </w:rPr>
              <w:t>seguimiento</w:t>
            </w:r>
            <w:r>
              <w:rPr>
                <w:spacing w:val="-9"/>
                <w:sz w:val="18"/>
              </w:rPr>
              <w:t xml:space="preserve"> </w:t>
            </w:r>
            <w:r>
              <w:rPr>
                <w:sz w:val="18"/>
              </w:rPr>
              <w:t>hecho</w:t>
            </w:r>
            <w:r>
              <w:rPr>
                <w:spacing w:val="-9"/>
                <w:sz w:val="18"/>
              </w:rPr>
              <w:t xml:space="preserve"> </w:t>
            </w:r>
            <w:r>
              <w:rPr>
                <w:sz w:val="18"/>
              </w:rPr>
              <w:t>durante</w:t>
            </w:r>
            <w:r>
              <w:rPr>
                <w:spacing w:val="-9"/>
                <w:sz w:val="18"/>
              </w:rPr>
              <w:t xml:space="preserve"> </w:t>
            </w:r>
            <w:r>
              <w:rPr>
                <w:sz w:val="18"/>
              </w:rPr>
              <w:t>la</w:t>
            </w:r>
            <w:r>
              <w:rPr>
                <w:spacing w:val="-9"/>
                <w:sz w:val="18"/>
              </w:rPr>
              <w:t xml:space="preserve"> </w:t>
            </w:r>
            <w:r>
              <w:rPr>
                <w:sz w:val="18"/>
              </w:rPr>
              <w:t>duración</w:t>
            </w:r>
            <w:r>
              <w:rPr>
                <w:spacing w:val="-9"/>
                <w:sz w:val="18"/>
              </w:rPr>
              <w:t xml:space="preserve"> </w:t>
            </w:r>
            <w:r>
              <w:rPr>
                <w:sz w:val="18"/>
              </w:rPr>
              <w:t>del</w:t>
            </w:r>
            <w:r>
              <w:rPr>
                <w:spacing w:val="-8"/>
                <w:sz w:val="18"/>
              </w:rPr>
              <w:t xml:space="preserve"> </w:t>
            </w:r>
            <w:r>
              <w:rPr>
                <w:sz w:val="18"/>
              </w:rPr>
              <w:t>servicio</w:t>
            </w:r>
            <w:r>
              <w:rPr>
                <w:spacing w:val="-9"/>
                <w:sz w:val="18"/>
              </w:rPr>
              <w:t xml:space="preserve"> </w:t>
            </w:r>
            <w:r>
              <w:rPr>
                <w:sz w:val="18"/>
              </w:rPr>
              <w:t>de</w:t>
            </w:r>
            <w:r>
              <w:rPr>
                <w:spacing w:val="-9"/>
                <w:sz w:val="18"/>
              </w:rPr>
              <w:t xml:space="preserve"> </w:t>
            </w:r>
            <w:r>
              <w:rPr>
                <w:sz w:val="18"/>
              </w:rPr>
              <w:t>los</w:t>
            </w:r>
            <w:r>
              <w:rPr>
                <w:spacing w:val="-9"/>
                <w:sz w:val="18"/>
              </w:rPr>
              <w:t xml:space="preserve"> </w:t>
            </w:r>
            <w:r>
              <w:rPr>
                <w:sz w:val="18"/>
              </w:rPr>
              <w:t>indicadores que</w:t>
            </w:r>
            <w:r>
              <w:rPr>
                <w:spacing w:val="-11"/>
                <w:sz w:val="18"/>
              </w:rPr>
              <w:t xml:space="preserve"> </w:t>
            </w:r>
            <w:r>
              <w:rPr>
                <w:sz w:val="18"/>
              </w:rPr>
              <w:t>fueron</w:t>
            </w:r>
            <w:r>
              <w:rPr>
                <w:spacing w:val="-11"/>
                <w:sz w:val="18"/>
              </w:rPr>
              <w:t xml:space="preserve"> </w:t>
            </w:r>
            <w:r>
              <w:rPr>
                <w:sz w:val="18"/>
              </w:rPr>
              <w:t>monitoreados:</w:t>
            </w:r>
            <w:r>
              <w:rPr>
                <w:spacing w:val="-11"/>
                <w:sz w:val="18"/>
              </w:rPr>
              <w:t xml:space="preserve"> </w:t>
            </w:r>
            <w:r>
              <w:rPr>
                <w:sz w:val="18"/>
              </w:rPr>
              <w:t>Disponibilidad,</w:t>
            </w:r>
            <w:r>
              <w:rPr>
                <w:spacing w:val="-11"/>
                <w:sz w:val="18"/>
              </w:rPr>
              <w:t xml:space="preserve"> </w:t>
            </w:r>
            <w:r>
              <w:rPr>
                <w:sz w:val="18"/>
              </w:rPr>
              <w:t>número</w:t>
            </w:r>
            <w:r>
              <w:rPr>
                <w:spacing w:val="-11"/>
                <w:sz w:val="18"/>
              </w:rPr>
              <w:t xml:space="preserve"> </w:t>
            </w:r>
            <w:r>
              <w:rPr>
                <w:sz w:val="18"/>
              </w:rPr>
              <w:t>máximo</w:t>
            </w:r>
            <w:r>
              <w:rPr>
                <w:spacing w:val="-11"/>
                <w:sz w:val="18"/>
              </w:rPr>
              <w:t xml:space="preserve"> </w:t>
            </w:r>
            <w:r>
              <w:rPr>
                <w:sz w:val="18"/>
              </w:rPr>
              <w:t>de</w:t>
            </w:r>
            <w:r>
              <w:rPr>
                <w:spacing w:val="-11"/>
                <w:sz w:val="18"/>
              </w:rPr>
              <w:t xml:space="preserve"> </w:t>
            </w:r>
            <w:r>
              <w:rPr>
                <w:sz w:val="18"/>
              </w:rPr>
              <w:t>interrupciones,</w:t>
            </w:r>
            <w:r>
              <w:rPr>
                <w:spacing w:val="-11"/>
                <w:sz w:val="18"/>
              </w:rPr>
              <w:t xml:space="preserve"> </w:t>
            </w:r>
            <w:r>
              <w:rPr>
                <w:sz w:val="18"/>
              </w:rPr>
              <w:t>RTO,</w:t>
            </w:r>
            <w:r>
              <w:rPr>
                <w:spacing w:val="-11"/>
                <w:sz w:val="18"/>
              </w:rPr>
              <w:t xml:space="preserve"> </w:t>
            </w:r>
            <w:r>
              <w:rPr>
                <w:sz w:val="18"/>
              </w:rPr>
              <w:t>MTBF, latencia y ancho de banda; entre otros.</w:t>
            </w:r>
          </w:p>
          <w:p w:rsidR="00090F95" w:rsidRDefault="00183AD3" w14:paraId="7FCBB14B" w14:textId="77777777">
            <w:pPr>
              <w:pStyle w:val="TableParagraph"/>
              <w:numPr>
                <w:ilvl w:val="0"/>
                <w:numId w:val="1"/>
              </w:numPr>
              <w:tabs>
                <w:tab w:val="left" w:pos="113"/>
              </w:tabs>
              <w:spacing w:before="2" w:line="207" w:lineRule="exact"/>
              <w:ind w:left="113" w:hanging="105"/>
              <w:rPr>
                <w:sz w:val="18"/>
              </w:rPr>
            </w:pPr>
            <w:r>
              <w:rPr>
                <w:sz w:val="18"/>
              </w:rPr>
              <w:t>Tráfico</w:t>
            </w:r>
            <w:r>
              <w:rPr>
                <w:spacing w:val="-7"/>
                <w:sz w:val="18"/>
              </w:rPr>
              <w:t xml:space="preserve"> </w:t>
            </w:r>
            <w:r>
              <w:rPr>
                <w:sz w:val="18"/>
              </w:rPr>
              <w:t>de</w:t>
            </w:r>
            <w:r>
              <w:rPr>
                <w:spacing w:val="-6"/>
                <w:sz w:val="18"/>
              </w:rPr>
              <w:t xml:space="preserve"> </w:t>
            </w:r>
            <w:r>
              <w:rPr>
                <w:sz w:val="18"/>
              </w:rPr>
              <w:t>entrada</w:t>
            </w:r>
            <w:r>
              <w:rPr>
                <w:spacing w:val="-6"/>
                <w:sz w:val="18"/>
              </w:rPr>
              <w:t xml:space="preserve"> </w:t>
            </w:r>
            <w:r>
              <w:rPr>
                <w:sz w:val="18"/>
              </w:rPr>
              <w:t>promedio</w:t>
            </w:r>
            <w:r>
              <w:rPr>
                <w:spacing w:val="-6"/>
                <w:sz w:val="18"/>
              </w:rPr>
              <w:t xml:space="preserve"> </w:t>
            </w:r>
            <w:r>
              <w:rPr>
                <w:sz w:val="18"/>
              </w:rPr>
              <w:t>por</w:t>
            </w:r>
            <w:r>
              <w:rPr>
                <w:spacing w:val="-5"/>
                <w:sz w:val="18"/>
              </w:rPr>
              <w:t xml:space="preserve"> </w:t>
            </w:r>
            <w:r>
              <w:rPr>
                <w:spacing w:val="-4"/>
                <w:sz w:val="18"/>
              </w:rPr>
              <w:t>mes.</w:t>
            </w:r>
          </w:p>
          <w:p w:rsidR="00090F95" w:rsidRDefault="00183AD3" w14:paraId="445D7FF5" w14:textId="77777777">
            <w:pPr>
              <w:pStyle w:val="TableParagraph"/>
              <w:numPr>
                <w:ilvl w:val="0"/>
                <w:numId w:val="1"/>
              </w:numPr>
              <w:tabs>
                <w:tab w:val="left" w:pos="113"/>
              </w:tabs>
              <w:spacing w:line="206" w:lineRule="exact"/>
              <w:ind w:left="113" w:hanging="105"/>
              <w:rPr>
                <w:sz w:val="18"/>
              </w:rPr>
            </w:pPr>
            <w:r>
              <w:rPr>
                <w:sz w:val="18"/>
              </w:rPr>
              <w:t>Tráfico</w:t>
            </w:r>
            <w:r>
              <w:rPr>
                <w:spacing w:val="-6"/>
                <w:sz w:val="18"/>
              </w:rPr>
              <w:t xml:space="preserve"> </w:t>
            </w:r>
            <w:r>
              <w:rPr>
                <w:sz w:val="18"/>
              </w:rPr>
              <w:t>de</w:t>
            </w:r>
            <w:r>
              <w:rPr>
                <w:spacing w:val="-6"/>
                <w:sz w:val="18"/>
              </w:rPr>
              <w:t xml:space="preserve"> </w:t>
            </w:r>
            <w:r>
              <w:rPr>
                <w:sz w:val="18"/>
              </w:rPr>
              <w:t>salida</w:t>
            </w:r>
            <w:r>
              <w:rPr>
                <w:spacing w:val="-6"/>
                <w:sz w:val="18"/>
              </w:rPr>
              <w:t xml:space="preserve"> </w:t>
            </w:r>
            <w:r>
              <w:rPr>
                <w:sz w:val="18"/>
              </w:rPr>
              <w:t>promedio</w:t>
            </w:r>
            <w:r>
              <w:rPr>
                <w:spacing w:val="-6"/>
                <w:sz w:val="18"/>
              </w:rPr>
              <w:t xml:space="preserve"> </w:t>
            </w:r>
            <w:r>
              <w:rPr>
                <w:sz w:val="18"/>
              </w:rPr>
              <w:t>por</w:t>
            </w:r>
            <w:r>
              <w:rPr>
                <w:spacing w:val="-5"/>
                <w:sz w:val="18"/>
              </w:rPr>
              <w:t xml:space="preserve"> </w:t>
            </w:r>
            <w:r>
              <w:rPr>
                <w:spacing w:val="-4"/>
                <w:sz w:val="18"/>
              </w:rPr>
              <w:t>mes.</w:t>
            </w:r>
          </w:p>
          <w:p w:rsidR="00090F95" w:rsidRDefault="00183AD3" w14:paraId="5202C1A1" w14:textId="77777777">
            <w:pPr>
              <w:pStyle w:val="TableParagraph"/>
              <w:numPr>
                <w:ilvl w:val="0"/>
                <w:numId w:val="1"/>
              </w:numPr>
              <w:tabs>
                <w:tab w:val="left" w:pos="107"/>
              </w:tabs>
              <w:spacing w:line="206" w:lineRule="exact"/>
              <w:ind w:left="107" w:hanging="99"/>
              <w:rPr>
                <w:sz w:val="18"/>
              </w:rPr>
            </w:pPr>
            <w:r>
              <w:rPr>
                <w:sz w:val="18"/>
              </w:rPr>
              <w:t>Ancho</w:t>
            </w:r>
            <w:r>
              <w:rPr>
                <w:spacing w:val="-5"/>
                <w:sz w:val="18"/>
              </w:rPr>
              <w:t xml:space="preserve"> </w:t>
            </w:r>
            <w:r>
              <w:rPr>
                <w:sz w:val="18"/>
              </w:rPr>
              <w:t>de</w:t>
            </w:r>
            <w:r>
              <w:rPr>
                <w:spacing w:val="-4"/>
                <w:sz w:val="18"/>
              </w:rPr>
              <w:t xml:space="preserve"> </w:t>
            </w:r>
            <w:r>
              <w:rPr>
                <w:sz w:val="18"/>
              </w:rPr>
              <w:t>banda</w:t>
            </w:r>
            <w:r>
              <w:rPr>
                <w:spacing w:val="-4"/>
                <w:sz w:val="18"/>
              </w:rPr>
              <w:t xml:space="preserve"> </w:t>
            </w:r>
            <w:r>
              <w:rPr>
                <w:sz w:val="18"/>
              </w:rPr>
              <w:t>consumido</w:t>
            </w:r>
            <w:r>
              <w:rPr>
                <w:spacing w:val="-4"/>
                <w:sz w:val="18"/>
              </w:rPr>
              <w:t xml:space="preserve"> </w:t>
            </w:r>
            <w:r>
              <w:rPr>
                <w:sz w:val="18"/>
              </w:rPr>
              <w:t>en</w:t>
            </w:r>
            <w:r>
              <w:rPr>
                <w:spacing w:val="-5"/>
                <w:sz w:val="18"/>
              </w:rPr>
              <w:t xml:space="preserve"> </w:t>
            </w:r>
            <w:r>
              <w:rPr>
                <w:sz w:val="18"/>
              </w:rPr>
              <w:t>línea</w:t>
            </w:r>
            <w:r>
              <w:rPr>
                <w:spacing w:val="-4"/>
                <w:sz w:val="18"/>
              </w:rPr>
              <w:t xml:space="preserve"> </w:t>
            </w:r>
            <w:r>
              <w:rPr>
                <w:sz w:val="18"/>
              </w:rPr>
              <w:t>de</w:t>
            </w:r>
            <w:r>
              <w:rPr>
                <w:spacing w:val="-4"/>
                <w:sz w:val="18"/>
              </w:rPr>
              <w:t xml:space="preserve"> </w:t>
            </w:r>
            <w:r>
              <w:rPr>
                <w:sz w:val="18"/>
              </w:rPr>
              <w:t>tiempo</w:t>
            </w:r>
            <w:r>
              <w:rPr>
                <w:spacing w:val="-4"/>
                <w:sz w:val="18"/>
              </w:rPr>
              <w:t xml:space="preserve"> </w:t>
            </w:r>
            <w:r>
              <w:rPr>
                <w:sz w:val="18"/>
              </w:rPr>
              <w:t>durante</w:t>
            </w:r>
            <w:r>
              <w:rPr>
                <w:spacing w:val="-5"/>
                <w:sz w:val="18"/>
              </w:rPr>
              <w:t xml:space="preserve"> </w:t>
            </w:r>
            <w:r>
              <w:rPr>
                <w:sz w:val="18"/>
              </w:rPr>
              <w:t>la</w:t>
            </w:r>
            <w:r>
              <w:rPr>
                <w:spacing w:val="-4"/>
                <w:sz w:val="18"/>
              </w:rPr>
              <w:t xml:space="preserve"> </w:t>
            </w:r>
            <w:r>
              <w:rPr>
                <w:sz w:val="18"/>
              </w:rPr>
              <w:t>duración</w:t>
            </w:r>
            <w:r>
              <w:rPr>
                <w:spacing w:val="-4"/>
                <w:sz w:val="18"/>
              </w:rPr>
              <w:t xml:space="preserve"> </w:t>
            </w:r>
            <w:r>
              <w:rPr>
                <w:sz w:val="18"/>
              </w:rPr>
              <w:t>del</w:t>
            </w:r>
            <w:r>
              <w:rPr>
                <w:spacing w:val="-4"/>
                <w:sz w:val="18"/>
              </w:rPr>
              <w:t xml:space="preserve"> </w:t>
            </w:r>
            <w:r>
              <w:rPr>
                <w:spacing w:val="-2"/>
                <w:sz w:val="18"/>
              </w:rPr>
              <w:t>servicio.</w:t>
            </w:r>
          </w:p>
          <w:p w:rsidR="00090F95" w:rsidRDefault="00183AD3" w14:paraId="4ECB1F58" w14:textId="77777777">
            <w:pPr>
              <w:pStyle w:val="TableParagraph"/>
              <w:numPr>
                <w:ilvl w:val="0"/>
                <w:numId w:val="1"/>
              </w:numPr>
              <w:tabs>
                <w:tab w:val="left" w:pos="113"/>
              </w:tabs>
              <w:spacing w:line="206" w:lineRule="exact"/>
              <w:ind w:left="113" w:hanging="105"/>
              <w:rPr>
                <w:sz w:val="18"/>
              </w:rPr>
            </w:pPr>
            <w:r>
              <w:rPr>
                <w:sz w:val="18"/>
              </w:rPr>
              <w:t>Tráfico</w:t>
            </w:r>
            <w:r>
              <w:rPr>
                <w:spacing w:val="-6"/>
                <w:sz w:val="18"/>
              </w:rPr>
              <w:t xml:space="preserve"> </w:t>
            </w:r>
            <w:r>
              <w:rPr>
                <w:sz w:val="18"/>
              </w:rPr>
              <w:t>en</w:t>
            </w:r>
            <w:r>
              <w:rPr>
                <w:spacing w:val="-6"/>
                <w:sz w:val="18"/>
              </w:rPr>
              <w:t xml:space="preserve"> </w:t>
            </w:r>
            <w:r>
              <w:rPr>
                <w:sz w:val="18"/>
              </w:rPr>
              <w:t>los</w:t>
            </w:r>
            <w:r>
              <w:rPr>
                <w:spacing w:val="-6"/>
                <w:sz w:val="18"/>
              </w:rPr>
              <w:t xml:space="preserve"> </w:t>
            </w:r>
            <w:r>
              <w:rPr>
                <w:sz w:val="18"/>
              </w:rPr>
              <w:t>administradores</w:t>
            </w:r>
            <w:r>
              <w:rPr>
                <w:spacing w:val="-5"/>
                <w:sz w:val="18"/>
              </w:rPr>
              <w:t xml:space="preserve"> </w:t>
            </w:r>
            <w:r>
              <w:rPr>
                <w:sz w:val="18"/>
              </w:rPr>
              <w:t>del</w:t>
            </w:r>
            <w:r>
              <w:rPr>
                <w:spacing w:val="-5"/>
                <w:sz w:val="18"/>
              </w:rPr>
              <w:t xml:space="preserve"> </w:t>
            </w:r>
            <w:r>
              <w:rPr>
                <w:sz w:val="18"/>
              </w:rPr>
              <w:t>ancho</w:t>
            </w:r>
            <w:r>
              <w:rPr>
                <w:spacing w:val="-6"/>
                <w:sz w:val="18"/>
              </w:rPr>
              <w:t xml:space="preserve"> </w:t>
            </w:r>
            <w:r>
              <w:rPr>
                <w:sz w:val="18"/>
              </w:rPr>
              <w:t>de</w:t>
            </w:r>
            <w:r>
              <w:rPr>
                <w:spacing w:val="-6"/>
                <w:sz w:val="18"/>
              </w:rPr>
              <w:t xml:space="preserve"> </w:t>
            </w:r>
            <w:r>
              <w:rPr>
                <w:spacing w:val="-2"/>
                <w:sz w:val="18"/>
              </w:rPr>
              <w:t>banda.</w:t>
            </w:r>
          </w:p>
          <w:p w:rsidR="00090F95" w:rsidRDefault="00183AD3" w14:paraId="617E5559" w14:textId="77777777">
            <w:pPr>
              <w:pStyle w:val="TableParagraph"/>
              <w:numPr>
                <w:ilvl w:val="0"/>
                <w:numId w:val="1"/>
              </w:numPr>
              <w:tabs>
                <w:tab w:val="left" w:pos="117"/>
              </w:tabs>
              <w:spacing w:line="206" w:lineRule="exact"/>
              <w:ind w:left="117" w:hanging="109"/>
              <w:rPr>
                <w:sz w:val="18"/>
              </w:rPr>
            </w:pPr>
            <w:r>
              <w:rPr>
                <w:sz w:val="18"/>
              </w:rPr>
              <w:t>Eventos</w:t>
            </w:r>
            <w:r>
              <w:rPr>
                <w:spacing w:val="-6"/>
                <w:sz w:val="18"/>
              </w:rPr>
              <w:t xml:space="preserve"> </w:t>
            </w:r>
            <w:r>
              <w:rPr>
                <w:sz w:val="18"/>
              </w:rPr>
              <w:t>reportados</w:t>
            </w:r>
            <w:r>
              <w:rPr>
                <w:spacing w:val="-5"/>
                <w:sz w:val="18"/>
              </w:rPr>
              <w:t xml:space="preserve"> </w:t>
            </w:r>
            <w:r>
              <w:rPr>
                <w:sz w:val="18"/>
              </w:rPr>
              <w:t>por</w:t>
            </w:r>
            <w:r>
              <w:rPr>
                <w:spacing w:val="-4"/>
                <w:sz w:val="18"/>
              </w:rPr>
              <w:t xml:space="preserve"> </w:t>
            </w:r>
            <w:r>
              <w:rPr>
                <w:sz w:val="18"/>
              </w:rPr>
              <w:t>el</w:t>
            </w:r>
            <w:r>
              <w:rPr>
                <w:spacing w:val="-4"/>
                <w:sz w:val="18"/>
              </w:rPr>
              <w:t xml:space="preserve"> </w:t>
            </w:r>
            <w:r>
              <w:rPr>
                <w:spacing w:val="-2"/>
                <w:sz w:val="18"/>
              </w:rPr>
              <w:t>firewall.</w:t>
            </w:r>
          </w:p>
          <w:p w:rsidR="00090F95" w:rsidRDefault="00183AD3" w14:paraId="469D2421" w14:textId="77777777">
            <w:pPr>
              <w:pStyle w:val="TableParagraph"/>
              <w:numPr>
                <w:ilvl w:val="0"/>
                <w:numId w:val="1"/>
              </w:numPr>
              <w:tabs>
                <w:tab w:val="left" w:pos="117"/>
              </w:tabs>
              <w:spacing w:line="206" w:lineRule="exact"/>
              <w:ind w:left="117" w:hanging="109"/>
              <w:rPr>
                <w:sz w:val="18"/>
              </w:rPr>
            </w:pPr>
            <w:r>
              <w:rPr>
                <w:sz w:val="18"/>
              </w:rPr>
              <w:t>Oportunidades</w:t>
            </w:r>
            <w:r>
              <w:rPr>
                <w:spacing w:val="-7"/>
                <w:sz w:val="18"/>
              </w:rPr>
              <w:t xml:space="preserve"> </w:t>
            </w:r>
            <w:r>
              <w:rPr>
                <w:sz w:val="18"/>
              </w:rPr>
              <w:t>de</w:t>
            </w:r>
            <w:r>
              <w:rPr>
                <w:spacing w:val="-6"/>
                <w:sz w:val="18"/>
              </w:rPr>
              <w:t xml:space="preserve"> </w:t>
            </w:r>
            <w:r>
              <w:rPr>
                <w:sz w:val="18"/>
              </w:rPr>
              <w:t>mejora</w:t>
            </w:r>
            <w:r>
              <w:rPr>
                <w:spacing w:val="-6"/>
                <w:sz w:val="18"/>
              </w:rPr>
              <w:t xml:space="preserve"> </w:t>
            </w:r>
            <w:r>
              <w:rPr>
                <w:spacing w:val="-2"/>
                <w:sz w:val="18"/>
              </w:rPr>
              <w:t>detectadas.</w:t>
            </w:r>
          </w:p>
          <w:p w:rsidR="00090F95" w:rsidRDefault="00183AD3" w14:paraId="157FD5F1" w14:textId="77777777">
            <w:pPr>
              <w:pStyle w:val="TableParagraph"/>
              <w:numPr>
                <w:ilvl w:val="0"/>
                <w:numId w:val="1"/>
              </w:numPr>
              <w:tabs>
                <w:tab w:val="left" w:pos="117"/>
              </w:tabs>
              <w:spacing w:line="206" w:lineRule="exact"/>
              <w:ind w:left="117" w:hanging="109"/>
              <w:rPr>
                <w:sz w:val="18"/>
              </w:rPr>
            </w:pPr>
            <w:r>
              <w:rPr>
                <w:sz w:val="18"/>
              </w:rPr>
              <w:t>Lecciones</w:t>
            </w:r>
            <w:r>
              <w:rPr>
                <w:spacing w:val="-9"/>
                <w:sz w:val="18"/>
              </w:rPr>
              <w:t xml:space="preserve"> </w:t>
            </w:r>
            <w:r>
              <w:rPr>
                <w:spacing w:val="-2"/>
                <w:sz w:val="18"/>
              </w:rPr>
              <w:t>aprendidas.</w:t>
            </w:r>
          </w:p>
          <w:p w:rsidR="00090F95" w:rsidRDefault="00183AD3" w14:paraId="643F2AC2" w14:textId="77777777">
            <w:pPr>
              <w:pStyle w:val="TableParagraph"/>
              <w:numPr>
                <w:ilvl w:val="0"/>
                <w:numId w:val="1"/>
              </w:numPr>
              <w:tabs>
                <w:tab w:val="left" w:pos="117"/>
              </w:tabs>
              <w:spacing w:line="207" w:lineRule="exact"/>
              <w:ind w:left="117" w:hanging="109"/>
              <w:rPr>
                <w:sz w:val="18"/>
              </w:rPr>
            </w:pPr>
            <w:r>
              <w:rPr>
                <w:sz w:val="18"/>
              </w:rPr>
              <w:t>Georreferenciación</w:t>
            </w:r>
            <w:r>
              <w:rPr>
                <w:spacing w:val="-5"/>
                <w:sz w:val="18"/>
              </w:rPr>
              <w:t xml:space="preserve"> </w:t>
            </w:r>
            <w:r>
              <w:rPr>
                <w:sz w:val="18"/>
              </w:rPr>
              <w:t>de</w:t>
            </w:r>
            <w:r>
              <w:rPr>
                <w:spacing w:val="-5"/>
                <w:sz w:val="18"/>
              </w:rPr>
              <w:t xml:space="preserve"> </w:t>
            </w:r>
            <w:r>
              <w:rPr>
                <w:sz w:val="18"/>
              </w:rPr>
              <w:t>cada</w:t>
            </w:r>
            <w:r>
              <w:rPr>
                <w:spacing w:val="-5"/>
                <w:sz w:val="18"/>
              </w:rPr>
              <w:t xml:space="preserve"> </w:t>
            </w:r>
            <w:r>
              <w:rPr>
                <w:sz w:val="18"/>
              </w:rPr>
              <w:t>uno</w:t>
            </w:r>
            <w:r>
              <w:rPr>
                <w:spacing w:val="-4"/>
                <w:sz w:val="18"/>
              </w:rPr>
              <w:t xml:space="preserve"> </w:t>
            </w:r>
            <w:r>
              <w:rPr>
                <w:sz w:val="18"/>
              </w:rPr>
              <w:t>de</w:t>
            </w:r>
            <w:r>
              <w:rPr>
                <w:spacing w:val="-5"/>
                <w:sz w:val="18"/>
              </w:rPr>
              <w:t xml:space="preserve"> </w:t>
            </w:r>
            <w:r>
              <w:rPr>
                <w:sz w:val="18"/>
              </w:rPr>
              <w:t>los</w:t>
            </w:r>
            <w:r>
              <w:rPr>
                <w:spacing w:val="-5"/>
                <w:sz w:val="18"/>
              </w:rPr>
              <w:t xml:space="preserve"> </w:t>
            </w:r>
            <w:r>
              <w:rPr>
                <w:spacing w:val="-2"/>
                <w:sz w:val="18"/>
              </w:rPr>
              <w:t>sitios.</w:t>
            </w:r>
          </w:p>
          <w:p w:rsidR="00090F95" w:rsidRDefault="00183AD3" w14:paraId="665834C2" w14:textId="77777777">
            <w:pPr>
              <w:pStyle w:val="TableParagraph"/>
              <w:numPr>
                <w:ilvl w:val="0"/>
                <w:numId w:val="1"/>
              </w:numPr>
              <w:tabs>
                <w:tab w:val="left" w:pos="117"/>
              </w:tabs>
              <w:spacing w:before="4" w:line="207" w:lineRule="exact"/>
              <w:ind w:left="117" w:hanging="109"/>
              <w:rPr>
                <w:sz w:val="18"/>
              </w:rPr>
            </w:pPr>
            <w:r>
              <w:rPr>
                <w:sz w:val="18"/>
              </w:rPr>
              <w:t>La</w:t>
            </w:r>
            <w:r>
              <w:rPr>
                <w:spacing w:val="-5"/>
                <w:sz w:val="18"/>
              </w:rPr>
              <w:t xml:space="preserve"> </w:t>
            </w:r>
            <w:r>
              <w:rPr>
                <w:sz w:val="18"/>
              </w:rPr>
              <w:t>configuración</w:t>
            </w:r>
            <w:r>
              <w:rPr>
                <w:spacing w:val="-5"/>
                <w:sz w:val="18"/>
              </w:rPr>
              <w:t xml:space="preserve"> </w:t>
            </w:r>
            <w:r>
              <w:rPr>
                <w:sz w:val="18"/>
              </w:rPr>
              <w:t>y</w:t>
            </w:r>
            <w:r>
              <w:rPr>
                <w:spacing w:val="-4"/>
                <w:sz w:val="18"/>
              </w:rPr>
              <w:t xml:space="preserve"> </w:t>
            </w:r>
            <w:r>
              <w:rPr>
                <w:sz w:val="18"/>
              </w:rPr>
              <w:t>políticas</w:t>
            </w:r>
            <w:r>
              <w:rPr>
                <w:spacing w:val="-5"/>
                <w:sz w:val="18"/>
              </w:rPr>
              <w:t xml:space="preserve"> </w:t>
            </w:r>
            <w:r>
              <w:rPr>
                <w:sz w:val="18"/>
              </w:rPr>
              <w:t>aplicadas</w:t>
            </w:r>
            <w:r>
              <w:rPr>
                <w:spacing w:val="-5"/>
                <w:sz w:val="18"/>
              </w:rPr>
              <w:t xml:space="preserve"> </w:t>
            </w:r>
            <w:r>
              <w:rPr>
                <w:sz w:val="18"/>
              </w:rPr>
              <w:t>a</w:t>
            </w:r>
            <w:r>
              <w:rPr>
                <w:spacing w:val="-4"/>
                <w:sz w:val="18"/>
              </w:rPr>
              <w:t xml:space="preserve"> </w:t>
            </w:r>
            <w:r>
              <w:rPr>
                <w:sz w:val="18"/>
              </w:rPr>
              <w:t>cada</w:t>
            </w:r>
            <w:r>
              <w:rPr>
                <w:spacing w:val="-5"/>
                <w:sz w:val="18"/>
              </w:rPr>
              <w:t xml:space="preserve"> </w:t>
            </w:r>
            <w:r>
              <w:rPr>
                <w:sz w:val="18"/>
              </w:rPr>
              <w:t>uno</w:t>
            </w:r>
            <w:r>
              <w:rPr>
                <w:spacing w:val="-5"/>
                <w:sz w:val="18"/>
              </w:rPr>
              <w:t xml:space="preserve"> </w:t>
            </w:r>
            <w:r>
              <w:rPr>
                <w:sz w:val="18"/>
              </w:rPr>
              <w:t>de</w:t>
            </w:r>
            <w:r>
              <w:rPr>
                <w:spacing w:val="-4"/>
                <w:sz w:val="18"/>
              </w:rPr>
              <w:t xml:space="preserve"> </w:t>
            </w:r>
            <w:r>
              <w:rPr>
                <w:sz w:val="18"/>
              </w:rPr>
              <w:t>los</w:t>
            </w:r>
            <w:r>
              <w:rPr>
                <w:spacing w:val="-5"/>
                <w:sz w:val="18"/>
              </w:rPr>
              <w:t xml:space="preserve"> </w:t>
            </w:r>
            <w:r>
              <w:rPr>
                <w:sz w:val="18"/>
              </w:rPr>
              <w:t>servicios</w:t>
            </w:r>
            <w:r>
              <w:rPr>
                <w:spacing w:val="-4"/>
                <w:sz w:val="18"/>
              </w:rPr>
              <w:t xml:space="preserve"> </w:t>
            </w:r>
            <w:r>
              <w:rPr>
                <w:spacing w:val="-2"/>
                <w:sz w:val="18"/>
              </w:rPr>
              <w:t>contratados.</w:t>
            </w:r>
          </w:p>
          <w:p w:rsidR="00090F95" w:rsidRDefault="00183AD3" w14:paraId="60ECDFF9" w14:textId="77777777">
            <w:pPr>
              <w:pStyle w:val="TableParagraph"/>
              <w:numPr>
                <w:ilvl w:val="0"/>
                <w:numId w:val="1"/>
              </w:numPr>
              <w:tabs>
                <w:tab w:val="left" w:pos="117"/>
              </w:tabs>
              <w:spacing w:line="207" w:lineRule="exact"/>
              <w:ind w:left="117" w:hanging="109"/>
              <w:rPr>
                <w:sz w:val="18"/>
              </w:rPr>
            </w:pPr>
            <w:r>
              <w:rPr>
                <w:sz w:val="18"/>
              </w:rPr>
              <w:t>El</w:t>
            </w:r>
            <w:r>
              <w:rPr>
                <w:spacing w:val="-3"/>
                <w:sz w:val="18"/>
              </w:rPr>
              <w:t xml:space="preserve"> </w:t>
            </w:r>
            <w:r>
              <w:rPr>
                <w:sz w:val="18"/>
              </w:rPr>
              <w:t>mapa</w:t>
            </w:r>
            <w:r>
              <w:rPr>
                <w:spacing w:val="-4"/>
                <w:sz w:val="18"/>
              </w:rPr>
              <w:t xml:space="preserve"> </w:t>
            </w:r>
            <w:r>
              <w:rPr>
                <w:sz w:val="18"/>
              </w:rPr>
              <w:t>de</w:t>
            </w:r>
            <w:r>
              <w:rPr>
                <w:spacing w:val="-4"/>
                <w:sz w:val="18"/>
              </w:rPr>
              <w:t xml:space="preserve"> </w:t>
            </w:r>
            <w:r>
              <w:rPr>
                <w:sz w:val="18"/>
              </w:rPr>
              <w:t>servicios</w:t>
            </w:r>
            <w:r>
              <w:rPr>
                <w:spacing w:val="-4"/>
                <w:sz w:val="18"/>
              </w:rPr>
              <w:t xml:space="preserve"> </w:t>
            </w:r>
            <w:r>
              <w:rPr>
                <w:spacing w:val="-2"/>
                <w:sz w:val="18"/>
              </w:rPr>
              <w:t>actualizado.</w:t>
            </w:r>
          </w:p>
        </w:tc>
      </w:tr>
      <w:tr w:rsidR="00090F95" w14:paraId="54D97095" w14:textId="77777777">
        <w:trPr>
          <w:trHeight w:val="402"/>
        </w:trPr>
        <w:tc>
          <w:tcPr>
            <w:tcW w:w="557" w:type="dxa"/>
          </w:tcPr>
          <w:p w:rsidR="00090F95" w:rsidRDefault="00090F95" w14:paraId="4E7B5C9F" w14:textId="77777777">
            <w:pPr>
              <w:pStyle w:val="TableParagraph"/>
              <w:rPr>
                <w:rFonts w:ascii="Times New Roman"/>
                <w:sz w:val="18"/>
              </w:rPr>
            </w:pPr>
          </w:p>
        </w:tc>
        <w:tc>
          <w:tcPr>
            <w:tcW w:w="1949" w:type="dxa"/>
            <w:vMerge/>
            <w:tcBorders>
              <w:top w:val="nil"/>
            </w:tcBorders>
          </w:tcPr>
          <w:p w:rsidR="00090F95" w:rsidRDefault="00090F95" w14:paraId="6D9D0FB5" w14:textId="77777777">
            <w:pPr>
              <w:rPr>
                <w:sz w:val="2"/>
                <w:szCs w:val="2"/>
              </w:rPr>
            </w:pPr>
          </w:p>
        </w:tc>
        <w:tc>
          <w:tcPr>
            <w:tcW w:w="7123" w:type="dxa"/>
          </w:tcPr>
          <w:p w:rsidR="00090F95" w:rsidRDefault="00183AD3" w14:paraId="3D708BB0" w14:textId="77777777">
            <w:pPr>
              <w:pStyle w:val="TableParagraph"/>
              <w:spacing w:line="206" w:lineRule="exact"/>
              <w:ind w:left="8" w:right="-15"/>
              <w:rPr>
                <w:sz w:val="18"/>
              </w:rPr>
            </w:pPr>
            <w:r>
              <w:rPr>
                <w:sz w:val="18"/>
              </w:rPr>
              <w:t>El</w:t>
            </w:r>
            <w:r>
              <w:rPr>
                <w:spacing w:val="-3"/>
                <w:sz w:val="18"/>
              </w:rPr>
              <w:t xml:space="preserve"> </w:t>
            </w:r>
            <w:r>
              <w:rPr>
                <w:sz w:val="18"/>
              </w:rPr>
              <w:t>Proveedor</w:t>
            </w:r>
            <w:r>
              <w:rPr>
                <w:spacing w:val="-4"/>
                <w:sz w:val="18"/>
              </w:rPr>
              <w:t xml:space="preserve"> </w:t>
            </w:r>
            <w:r>
              <w:rPr>
                <w:sz w:val="18"/>
              </w:rPr>
              <w:t>se</w:t>
            </w:r>
            <w:r>
              <w:rPr>
                <w:spacing w:val="-3"/>
                <w:sz w:val="18"/>
              </w:rPr>
              <w:t xml:space="preserve"> </w:t>
            </w:r>
            <w:r>
              <w:rPr>
                <w:sz w:val="18"/>
              </w:rPr>
              <w:t>obliga</w:t>
            </w:r>
            <w:r>
              <w:rPr>
                <w:spacing w:val="-4"/>
                <w:sz w:val="18"/>
              </w:rPr>
              <w:t xml:space="preserve"> </w:t>
            </w:r>
            <w:r>
              <w:rPr>
                <w:sz w:val="18"/>
              </w:rPr>
              <w:t>a</w:t>
            </w:r>
            <w:r>
              <w:rPr>
                <w:spacing w:val="-4"/>
                <w:sz w:val="18"/>
              </w:rPr>
              <w:t xml:space="preserve"> </w:t>
            </w:r>
            <w:r>
              <w:rPr>
                <w:sz w:val="18"/>
              </w:rPr>
              <w:t>retirar</w:t>
            </w:r>
            <w:r>
              <w:rPr>
                <w:spacing w:val="-3"/>
                <w:sz w:val="18"/>
              </w:rPr>
              <w:t xml:space="preserve"> </w:t>
            </w:r>
            <w:r>
              <w:rPr>
                <w:sz w:val="18"/>
              </w:rPr>
              <w:t>los</w:t>
            </w:r>
            <w:r>
              <w:rPr>
                <w:spacing w:val="-4"/>
                <w:sz w:val="18"/>
              </w:rPr>
              <w:t xml:space="preserve"> </w:t>
            </w:r>
            <w:r>
              <w:rPr>
                <w:sz w:val="18"/>
              </w:rPr>
              <w:t>equipos</w:t>
            </w:r>
            <w:r>
              <w:rPr>
                <w:spacing w:val="-4"/>
                <w:sz w:val="18"/>
              </w:rPr>
              <w:t xml:space="preserve"> </w:t>
            </w:r>
            <w:r>
              <w:rPr>
                <w:sz w:val="18"/>
              </w:rPr>
              <w:t>de</w:t>
            </w:r>
            <w:r>
              <w:rPr>
                <w:spacing w:val="-3"/>
                <w:sz w:val="18"/>
              </w:rPr>
              <w:t xml:space="preserve"> </w:t>
            </w:r>
            <w:r>
              <w:rPr>
                <w:sz w:val="18"/>
              </w:rPr>
              <w:t>las</w:t>
            </w:r>
            <w:r>
              <w:rPr>
                <w:spacing w:val="-4"/>
                <w:sz w:val="18"/>
              </w:rPr>
              <w:t xml:space="preserve"> </w:t>
            </w:r>
            <w:r>
              <w:rPr>
                <w:sz w:val="18"/>
              </w:rPr>
              <w:t>instalaciones</w:t>
            </w:r>
            <w:r>
              <w:rPr>
                <w:spacing w:val="-3"/>
                <w:sz w:val="18"/>
              </w:rPr>
              <w:t xml:space="preserve"> </w:t>
            </w:r>
            <w:r>
              <w:rPr>
                <w:sz w:val="18"/>
              </w:rPr>
              <w:t>del</w:t>
            </w:r>
            <w:r>
              <w:rPr>
                <w:spacing w:val="-3"/>
                <w:sz w:val="18"/>
              </w:rPr>
              <w:t xml:space="preserve"> </w:t>
            </w:r>
            <w:r>
              <w:rPr>
                <w:sz w:val="18"/>
              </w:rPr>
              <w:t>Ministerio</w:t>
            </w:r>
            <w:r>
              <w:rPr>
                <w:spacing w:val="-4"/>
                <w:sz w:val="18"/>
              </w:rPr>
              <w:t xml:space="preserve"> </w:t>
            </w:r>
            <w:r>
              <w:rPr>
                <w:sz w:val="18"/>
              </w:rPr>
              <w:t>de</w:t>
            </w:r>
            <w:r>
              <w:rPr>
                <w:spacing w:val="-3"/>
                <w:sz w:val="18"/>
              </w:rPr>
              <w:t xml:space="preserve"> </w:t>
            </w:r>
            <w:r>
              <w:rPr>
                <w:sz w:val="18"/>
              </w:rPr>
              <w:t>Minas</w:t>
            </w:r>
            <w:r>
              <w:rPr>
                <w:spacing w:val="-4"/>
                <w:sz w:val="18"/>
              </w:rPr>
              <w:t xml:space="preserve"> </w:t>
            </w:r>
            <w:r>
              <w:rPr>
                <w:spacing w:val="-10"/>
                <w:sz w:val="18"/>
              </w:rPr>
              <w:t>y</w:t>
            </w:r>
          </w:p>
          <w:p w:rsidR="00090F95" w:rsidRDefault="00183AD3" w14:paraId="21ABBF5F" w14:textId="77777777">
            <w:pPr>
              <w:pStyle w:val="TableParagraph"/>
              <w:spacing w:before="4" w:line="172" w:lineRule="exact"/>
              <w:ind w:left="8"/>
              <w:rPr>
                <w:sz w:val="18"/>
              </w:rPr>
            </w:pPr>
            <w:r>
              <w:rPr>
                <w:sz w:val="18"/>
              </w:rPr>
              <w:t>Energía</w:t>
            </w:r>
            <w:r>
              <w:rPr>
                <w:spacing w:val="-5"/>
                <w:sz w:val="18"/>
              </w:rPr>
              <w:t xml:space="preserve"> </w:t>
            </w:r>
            <w:r>
              <w:rPr>
                <w:sz w:val="18"/>
              </w:rPr>
              <w:t>antes</w:t>
            </w:r>
            <w:r>
              <w:rPr>
                <w:spacing w:val="-5"/>
                <w:sz w:val="18"/>
              </w:rPr>
              <w:t xml:space="preserve"> </w:t>
            </w:r>
            <w:r>
              <w:rPr>
                <w:sz w:val="18"/>
              </w:rPr>
              <w:t>de</w:t>
            </w:r>
            <w:r>
              <w:rPr>
                <w:spacing w:val="-5"/>
                <w:sz w:val="18"/>
              </w:rPr>
              <w:t xml:space="preserve"> </w:t>
            </w:r>
            <w:r>
              <w:rPr>
                <w:sz w:val="18"/>
              </w:rPr>
              <w:t>30</w:t>
            </w:r>
            <w:r>
              <w:rPr>
                <w:spacing w:val="-4"/>
                <w:sz w:val="18"/>
              </w:rPr>
              <w:t xml:space="preserve"> </w:t>
            </w:r>
            <w:r>
              <w:rPr>
                <w:sz w:val="18"/>
              </w:rPr>
              <w:t>días</w:t>
            </w:r>
            <w:r>
              <w:rPr>
                <w:spacing w:val="-5"/>
                <w:sz w:val="18"/>
              </w:rPr>
              <w:t xml:space="preserve"> </w:t>
            </w:r>
            <w:r>
              <w:rPr>
                <w:sz w:val="18"/>
              </w:rPr>
              <w:t>calendario</w:t>
            </w:r>
            <w:r>
              <w:rPr>
                <w:spacing w:val="-5"/>
                <w:sz w:val="18"/>
              </w:rPr>
              <w:t xml:space="preserve"> </w:t>
            </w:r>
            <w:r>
              <w:rPr>
                <w:sz w:val="18"/>
              </w:rPr>
              <w:t>después</w:t>
            </w:r>
            <w:r>
              <w:rPr>
                <w:spacing w:val="-4"/>
                <w:sz w:val="18"/>
              </w:rPr>
              <w:t xml:space="preserve"> </w:t>
            </w:r>
            <w:r>
              <w:rPr>
                <w:sz w:val="18"/>
              </w:rPr>
              <w:t>de</w:t>
            </w:r>
            <w:r>
              <w:rPr>
                <w:spacing w:val="-5"/>
                <w:sz w:val="18"/>
              </w:rPr>
              <w:t xml:space="preserve"> </w:t>
            </w:r>
            <w:r>
              <w:rPr>
                <w:sz w:val="18"/>
              </w:rPr>
              <w:t>finalizado</w:t>
            </w:r>
            <w:r>
              <w:rPr>
                <w:spacing w:val="-5"/>
                <w:sz w:val="18"/>
              </w:rPr>
              <w:t xml:space="preserve"> </w:t>
            </w:r>
            <w:r>
              <w:rPr>
                <w:sz w:val="18"/>
              </w:rPr>
              <w:t>el</w:t>
            </w:r>
            <w:r>
              <w:rPr>
                <w:spacing w:val="-3"/>
                <w:sz w:val="18"/>
              </w:rPr>
              <w:t xml:space="preserve"> </w:t>
            </w:r>
            <w:r>
              <w:rPr>
                <w:spacing w:val="-2"/>
                <w:sz w:val="18"/>
              </w:rPr>
              <w:t>servicio.</w:t>
            </w:r>
          </w:p>
        </w:tc>
      </w:tr>
      <w:tr w:rsidR="00090F95" w14:paraId="26712901" w14:textId="77777777">
        <w:trPr>
          <w:trHeight w:val="402"/>
        </w:trPr>
        <w:tc>
          <w:tcPr>
            <w:tcW w:w="557" w:type="dxa"/>
          </w:tcPr>
          <w:p w:rsidR="00090F95" w:rsidRDefault="00090F95" w14:paraId="34C0F280" w14:textId="77777777">
            <w:pPr>
              <w:pStyle w:val="TableParagraph"/>
              <w:rPr>
                <w:rFonts w:ascii="Times New Roman"/>
                <w:sz w:val="18"/>
              </w:rPr>
            </w:pPr>
          </w:p>
        </w:tc>
        <w:tc>
          <w:tcPr>
            <w:tcW w:w="1949" w:type="dxa"/>
            <w:vMerge/>
            <w:tcBorders>
              <w:top w:val="nil"/>
            </w:tcBorders>
          </w:tcPr>
          <w:p w:rsidR="00090F95" w:rsidRDefault="00090F95" w14:paraId="6923E154" w14:textId="77777777">
            <w:pPr>
              <w:rPr>
                <w:sz w:val="2"/>
                <w:szCs w:val="2"/>
              </w:rPr>
            </w:pPr>
          </w:p>
        </w:tc>
        <w:tc>
          <w:tcPr>
            <w:tcW w:w="7123" w:type="dxa"/>
          </w:tcPr>
          <w:p w:rsidR="00090F95" w:rsidRDefault="00183AD3" w14:paraId="208842A3" w14:textId="77777777">
            <w:pPr>
              <w:pStyle w:val="TableParagraph"/>
              <w:spacing w:line="206" w:lineRule="exact"/>
              <w:ind w:left="8" w:right="-15"/>
              <w:rPr>
                <w:sz w:val="18"/>
              </w:rPr>
            </w:pPr>
            <w:r>
              <w:rPr>
                <w:sz w:val="18"/>
              </w:rPr>
              <w:t>El</w:t>
            </w:r>
            <w:r>
              <w:rPr>
                <w:spacing w:val="31"/>
                <w:sz w:val="18"/>
              </w:rPr>
              <w:t xml:space="preserve"> </w:t>
            </w:r>
            <w:r>
              <w:rPr>
                <w:sz w:val="18"/>
              </w:rPr>
              <w:t>Supervisor</w:t>
            </w:r>
            <w:r>
              <w:rPr>
                <w:spacing w:val="-10"/>
                <w:sz w:val="18"/>
              </w:rPr>
              <w:t xml:space="preserve"> </w:t>
            </w:r>
            <w:r>
              <w:rPr>
                <w:sz w:val="18"/>
              </w:rPr>
              <w:t>del</w:t>
            </w:r>
            <w:r>
              <w:rPr>
                <w:spacing w:val="-10"/>
                <w:sz w:val="18"/>
              </w:rPr>
              <w:t xml:space="preserve"> </w:t>
            </w:r>
            <w:r>
              <w:rPr>
                <w:sz w:val="18"/>
              </w:rPr>
              <w:t>contrato</w:t>
            </w:r>
            <w:r>
              <w:rPr>
                <w:spacing w:val="-11"/>
                <w:sz w:val="18"/>
              </w:rPr>
              <w:t xml:space="preserve"> </w:t>
            </w:r>
            <w:r>
              <w:rPr>
                <w:sz w:val="18"/>
              </w:rPr>
              <w:t>expedirá</w:t>
            </w:r>
            <w:r>
              <w:rPr>
                <w:spacing w:val="-11"/>
                <w:sz w:val="18"/>
              </w:rPr>
              <w:t xml:space="preserve"> </w:t>
            </w:r>
            <w:r>
              <w:rPr>
                <w:sz w:val="18"/>
              </w:rPr>
              <w:t>el</w:t>
            </w:r>
            <w:r>
              <w:rPr>
                <w:spacing w:val="-10"/>
                <w:sz w:val="18"/>
              </w:rPr>
              <w:t xml:space="preserve"> </w:t>
            </w:r>
            <w:r>
              <w:rPr>
                <w:sz w:val="18"/>
              </w:rPr>
              <w:t>certificado</w:t>
            </w:r>
            <w:r>
              <w:rPr>
                <w:spacing w:val="-11"/>
                <w:sz w:val="18"/>
              </w:rPr>
              <w:t xml:space="preserve"> </w:t>
            </w:r>
            <w:r>
              <w:rPr>
                <w:sz w:val="18"/>
              </w:rPr>
              <w:t>de</w:t>
            </w:r>
            <w:r>
              <w:rPr>
                <w:spacing w:val="-11"/>
                <w:sz w:val="18"/>
              </w:rPr>
              <w:t xml:space="preserve"> </w:t>
            </w:r>
            <w:r>
              <w:rPr>
                <w:sz w:val="18"/>
              </w:rPr>
              <w:t>cumplimiento</w:t>
            </w:r>
            <w:r>
              <w:rPr>
                <w:spacing w:val="-11"/>
                <w:sz w:val="18"/>
              </w:rPr>
              <w:t xml:space="preserve"> </w:t>
            </w:r>
            <w:r>
              <w:rPr>
                <w:sz w:val="18"/>
              </w:rPr>
              <w:t>si</w:t>
            </w:r>
            <w:r>
              <w:rPr>
                <w:spacing w:val="-10"/>
                <w:sz w:val="18"/>
              </w:rPr>
              <w:t xml:space="preserve"> </w:t>
            </w:r>
            <w:r>
              <w:rPr>
                <w:sz w:val="18"/>
              </w:rPr>
              <w:t>los</w:t>
            </w:r>
            <w:r>
              <w:rPr>
                <w:spacing w:val="-11"/>
                <w:sz w:val="18"/>
              </w:rPr>
              <w:t xml:space="preserve"> </w:t>
            </w:r>
            <w:r>
              <w:rPr>
                <w:sz w:val="18"/>
              </w:rPr>
              <w:t>servicios</w:t>
            </w:r>
            <w:r>
              <w:rPr>
                <w:spacing w:val="-11"/>
                <w:sz w:val="18"/>
              </w:rPr>
              <w:t xml:space="preserve"> </w:t>
            </w:r>
            <w:r>
              <w:rPr>
                <w:sz w:val="18"/>
              </w:rPr>
              <w:t>han</w:t>
            </w:r>
            <w:r>
              <w:rPr>
                <w:spacing w:val="-11"/>
                <w:sz w:val="18"/>
              </w:rPr>
              <w:t xml:space="preserve"> </w:t>
            </w:r>
            <w:r>
              <w:rPr>
                <w:sz w:val="18"/>
              </w:rPr>
              <w:t>sido suministrados por el Proveedor de acuerdo a las condiciones del contrato</w:t>
            </w:r>
          </w:p>
        </w:tc>
      </w:tr>
      <w:tr w:rsidR="00090F95" w14:paraId="3D08FFAE" w14:textId="77777777">
        <w:trPr>
          <w:trHeight w:val="200"/>
        </w:trPr>
        <w:tc>
          <w:tcPr>
            <w:tcW w:w="557" w:type="dxa"/>
            <w:tcBorders>
              <w:bottom w:val="single" w:color="FFFFFF" w:sz="4" w:space="0"/>
            </w:tcBorders>
            <w:shd w:val="clear" w:color="auto" w:fill="FFD966"/>
          </w:tcPr>
          <w:p w:rsidR="00090F95" w:rsidRDefault="00090F95" w14:paraId="5E3ED145" w14:textId="77777777">
            <w:pPr>
              <w:pStyle w:val="TableParagraph"/>
              <w:rPr>
                <w:rFonts w:ascii="Times New Roman"/>
                <w:sz w:val="12"/>
              </w:rPr>
            </w:pPr>
          </w:p>
        </w:tc>
        <w:tc>
          <w:tcPr>
            <w:tcW w:w="9072" w:type="dxa"/>
            <w:gridSpan w:val="2"/>
            <w:vMerge w:val="restart"/>
            <w:shd w:val="clear" w:color="auto" w:fill="FFD966"/>
          </w:tcPr>
          <w:p w:rsidR="00090F95" w:rsidRDefault="00090F95" w14:paraId="2AEF2FF7" w14:textId="77777777">
            <w:pPr>
              <w:pStyle w:val="TableParagraph"/>
              <w:spacing w:before="194"/>
              <w:rPr>
                <w:sz w:val="18"/>
              </w:rPr>
            </w:pPr>
          </w:p>
          <w:p w:rsidR="00090F95" w:rsidRDefault="00183AD3" w14:paraId="350FDFC9" w14:textId="77777777">
            <w:pPr>
              <w:pStyle w:val="TableParagraph"/>
              <w:spacing w:before="1"/>
              <w:ind w:left="27"/>
              <w:jc w:val="center"/>
              <w:rPr>
                <w:rFonts w:ascii="Arial"/>
                <w:b/>
                <w:sz w:val="18"/>
              </w:rPr>
            </w:pPr>
            <w:r>
              <w:rPr>
                <w:rFonts w:ascii="Arial"/>
                <w:b/>
                <w:sz w:val="18"/>
              </w:rPr>
              <w:t>EXCEPCIONES</w:t>
            </w:r>
            <w:r>
              <w:rPr>
                <w:rFonts w:ascii="Arial"/>
                <w:b/>
                <w:spacing w:val="-12"/>
                <w:sz w:val="18"/>
              </w:rPr>
              <w:t xml:space="preserve"> </w:t>
            </w:r>
            <w:r>
              <w:rPr>
                <w:rFonts w:ascii="Arial"/>
                <w:b/>
                <w:sz w:val="18"/>
              </w:rPr>
              <w:t>AL</w:t>
            </w:r>
            <w:r>
              <w:rPr>
                <w:rFonts w:ascii="Arial"/>
                <w:b/>
                <w:spacing w:val="-8"/>
                <w:sz w:val="18"/>
              </w:rPr>
              <w:t xml:space="preserve"> </w:t>
            </w:r>
            <w:r>
              <w:rPr>
                <w:rFonts w:ascii="Arial"/>
                <w:b/>
                <w:spacing w:val="-2"/>
                <w:sz w:val="18"/>
              </w:rPr>
              <w:t>SERVICIO</w:t>
            </w:r>
          </w:p>
        </w:tc>
      </w:tr>
      <w:tr w:rsidR="00090F95" w14:paraId="1AA6013E" w14:textId="77777777">
        <w:trPr>
          <w:trHeight w:val="567"/>
        </w:trPr>
        <w:tc>
          <w:tcPr>
            <w:tcW w:w="557" w:type="dxa"/>
            <w:tcBorders>
              <w:top w:val="single" w:color="FFFFFF" w:sz="4" w:space="0"/>
              <w:bottom w:val="single" w:color="FFFFFF" w:sz="6" w:space="0"/>
            </w:tcBorders>
            <w:shd w:val="clear" w:color="auto" w:fill="FFD966"/>
          </w:tcPr>
          <w:p w:rsidR="00090F95" w:rsidRDefault="00183AD3" w14:paraId="1D459200" w14:textId="77777777">
            <w:pPr>
              <w:pStyle w:val="TableParagraph"/>
              <w:spacing w:before="181"/>
              <w:ind w:left="30" w:right="3"/>
              <w:jc w:val="center"/>
              <w:rPr>
                <w:rFonts w:ascii="Arial"/>
                <w:b/>
                <w:sz w:val="18"/>
              </w:rPr>
            </w:pPr>
            <w:r>
              <w:rPr>
                <w:rFonts w:ascii="Arial"/>
                <w:b/>
                <w:spacing w:val="-5"/>
                <w:sz w:val="18"/>
              </w:rPr>
              <w:t>C.</w:t>
            </w:r>
          </w:p>
        </w:tc>
        <w:tc>
          <w:tcPr>
            <w:tcW w:w="9072" w:type="dxa"/>
            <w:gridSpan w:val="2"/>
            <w:vMerge/>
            <w:tcBorders>
              <w:top w:val="nil"/>
            </w:tcBorders>
            <w:shd w:val="clear" w:color="auto" w:fill="FFD966"/>
          </w:tcPr>
          <w:p w:rsidR="00090F95" w:rsidRDefault="00090F95" w14:paraId="10FED109" w14:textId="77777777">
            <w:pPr>
              <w:rPr>
                <w:sz w:val="2"/>
                <w:szCs w:val="2"/>
              </w:rPr>
            </w:pPr>
          </w:p>
        </w:tc>
      </w:tr>
      <w:tr w:rsidR="00090F95" w14:paraId="1CC4A8AF" w14:textId="77777777">
        <w:trPr>
          <w:trHeight w:val="212"/>
        </w:trPr>
        <w:tc>
          <w:tcPr>
            <w:tcW w:w="557" w:type="dxa"/>
            <w:tcBorders>
              <w:top w:val="single" w:color="FFFFFF" w:sz="6" w:space="0"/>
            </w:tcBorders>
            <w:shd w:val="clear" w:color="auto" w:fill="FFD966"/>
          </w:tcPr>
          <w:p w:rsidR="00090F95" w:rsidRDefault="00090F95" w14:paraId="6D8A5920" w14:textId="77777777">
            <w:pPr>
              <w:pStyle w:val="TableParagraph"/>
              <w:rPr>
                <w:rFonts w:ascii="Times New Roman"/>
                <w:sz w:val="14"/>
              </w:rPr>
            </w:pPr>
          </w:p>
        </w:tc>
        <w:tc>
          <w:tcPr>
            <w:tcW w:w="9072" w:type="dxa"/>
            <w:gridSpan w:val="2"/>
            <w:vMerge/>
            <w:tcBorders>
              <w:top w:val="nil"/>
            </w:tcBorders>
            <w:shd w:val="clear" w:color="auto" w:fill="FFD966"/>
          </w:tcPr>
          <w:p w:rsidR="00090F95" w:rsidRDefault="00090F95" w14:paraId="6F8A03E7" w14:textId="77777777">
            <w:pPr>
              <w:rPr>
                <w:sz w:val="2"/>
                <w:szCs w:val="2"/>
              </w:rPr>
            </w:pPr>
          </w:p>
        </w:tc>
      </w:tr>
      <w:tr w:rsidR="00090F95" w14:paraId="1ADC6571" w14:textId="77777777">
        <w:trPr>
          <w:trHeight w:val="402"/>
        </w:trPr>
        <w:tc>
          <w:tcPr>
            <w:tcW w:w="557" w:type="dxa"/>
          </w:tcPr>
          <w:p w:rsidR="00090F95" w:rsidRDefault="00183AD3" w14:paraId="3F880D7A" w14:textId="77777777">
            <w:pPr>
              <w:pStyle w:val="TableParagraph"/>
              <w:spacing w:before="104"/>
              <w:ind w:left="30" w:right="1"/>
              <w:jc w:val="center"/>
              <w:rPr>
                <w:sz w:val="18"/>
              </w:rPr>
            </w:pPr>
            <w:r>
              <w:rPr>
                <w:spacing w:val="-10"/>
                <w:sz w:val="18"/>
              </w:rPr>
              <w:t>1</w:t>
            </w:r>
          </w:p>
        </w:tc>
        <w:tc>
          <w:tcPr>
            <w:tcW w:w="9072" w:type="dxa"/>
            <w:gridSpan w:val="2"/>
          </w:tcPr>
          <w:p w:rsidR="00090F95" w:rsidRDefault="00183AD3" w14:paraId="6179DB3C" w14:textId="77777777">
            <w:pPr>
              <w:pStyle w:val="TableParagraph"/>
              <w:spacing w:line="206" w:lineRule="exact"/>
              <w:ind w:left="13" w:right="-29"/>
              <w:rPr>
                <w:sz w:val="18"/>
              </w:rPr>
            </w:pPr>
            <w:r>
              <w:rPr>
                <w:sz w:val="18"/>
              </w:rPr>
              <w:t>El cálculo de los tiempos de duración para instalación y traslado no incluye los periodos de tiempo en los cuales las instalaciones de la entidad o los equipos de la entidad no estén disponibles.</w:t>
            </w:r>
          </w:p>
        </w:tc>
      </w:tr>
      <w:tr w:rsidR="00090F95" w14:paraId="3F6238DF" w14:textId="77777777">
        <w:trPr>
          <w:trHeight w:val="387"/>
        </w:trPr>
        <w:tc>
          <w:tcPr>
            <w:tcW w:w="557" w:type="dxa"/>
          </w:tcPr>
          <w:p w:rsidR="00090F95" w:rsidRDefault="00183AD3" w14:paraId="142C4EF5" w14:textId="77777777">
            <w:pPr>
              <w:pStyle w:val="TableParagraph"/>
              <w:spacing w:before="90"/>
              <w:ind w:left="30" w:right="1"/>
              <w:jc w:val="center"/>
              <w:rPr>
                <w:sz w:val="18"/>
              </w:rPr>
            </w:pPr>
            <w:r>
              <w:rPr>
                <w:spacing w:val="-10"/>
                <w:sz w:val="18"/>
              </w:rPr>
              <w:t>2</w:t>
            </w:r>
          </w:p>
        </w:tc>
        <w:tc>
          <w:tcPr>
            <w:tcW w:w="9072" w:type="dxa"/>
            <w:gridSpan w:val="2"/>
          </w:tcPr>
          <w:p w:rsidR="00090F95" w:rsidRDefault="00183AD3" w14:paraId="02DDDB9C" w14:textId="77777777">
            <w:pPr>
              <w:pStyle w:val="TableParagraph"/>
              <w:spacing w:line="196" w:lineRule="exact"/>
              <w:ind w:left="13" w:right="-29"/>
              <w:rPr>
                <w:sz w:val="18"/>
              </w:rPr>
            </w:pPr>
            <w:r>
              <w:rPr>
                <w:sz w:val="18"/>
              </w:rPr>
              <w:t>El</w:t>
            </w:r>
            <w:r>
              <w:rPr>
                <w:spacing w:val="7"/>
                <w:sz w:val="18"/>
              </w:rPr>
              <w:t xml:space="preserve"> </w:t>
            </w:r>
            <w:r>
              <w:rPr>
                <w:sz w:val="18"/>
              </w:rPr>
              <w:t>cálculo</w:t>
            </w:r>
            <w:r>
              <w:rPr>
                <w:spacing w:val="8"/>
                <w:sz w:val="18"/>
              </w:rPr>
              <w:t xml:space="preserve"> </w:t>
            </w:r>
            <w:r>
              <w:rPr>
                <w:sz w:val="18"/>
              </w:rPr>
              <w:t>de</w:t>
            </w:r>
            <w:r>
              <w:rPr>
                <w:spacing w:val="8"/>
                <w:sz w:val="18"/>
              </w:rPr>
              <w:t xml:space="preserve"> </w:t>
            </w:r>
            <w:r>
              <w:rPr>
                <w:sz w:val="18"/>
              </w:rPr>
              <w:t>los</w:t>
            </w:r>
            <w:r>
              <w:rPr>
                <w:spacing w:val="8"/>
                <w:sz w:val="18"/>
              </w:rPr>
              <w:t xml:space="preserve"> </w:t>
            </w:r>
            <w:r>
              <w:rPr>
                <w:sz w:val="18"/>
              </w:rPr>
              <w:t>tiempos</w:t>
            </w:r>
            <w:r>
              <w:rPr>
                <w:spacing w:val="7"/>
                <w:sz w:val="18"/>
              </w:rPr>
              <w:t xml:space="preserve"> </w:t>
            </w:r>
            <w:r>
              <w:rPr>
                <w:sz w:val="18"/>
              </w:rPr>
              <w:t>de</w:t>
            </w:r>
            <w:r>
              <w:rPr>
                <w:spacing w:val="8"/>
                <w:sz w:val="18"/>
              </w:rPr>
              <w:t xml:space="preserve"> </w:t>
            </w:r>
            <w:r>
              <w:rPr>
                <w:sz w:val="18"/>
              </w:rPr>
              <w:t>duración</w:t>
            </w:r>
            <w:r>
              <w:rPr>
                <w:spacing w:val="8"/>
                <w:sz w:val="18"/>
              </w:rPr>
              <w:t xml:space="preserve"> </w:t>
            </w:r>
            <w:r>
              <w:rPr>
                <w:sz w:val="18"/>
              </w:rPr>
              <w:t>para</w:t>
            </w:r>
            <w:r>
              <w:rPr>
                <w:spacing w:val="8"/>
                <w:sz w:val="18"/>
              </w:rPr>
              <w:t xml:space="preserve"> </w:t>
            </w:r>
            <w:r>
              <w:rPr>
                <w:sz w:val="18"/>
              </w:rPr>
              <w:t>instalación</w:t>
            </w:r>
            <w:r>
              <w:rPr>
                <w:spacing w:val="7"/>
                <w:sz w:val="18"/>
              </w:rPr>
              <w:t xml:space="preserve"> </w:t>
            </w:r>
            <w:r>
              <w:rPr>
                <w:sz w:val="18"/>
              </w:rPr>
              <w:t>y</w:t>
            </w:r>
            <w:r>
              <w:rPr>
                <w:spacing w:val="8"/>
                <w:sz w:val="18"/>
              </w:rPr>
              <w:t xml:space="preserve"> </w:t>
            </w:r>
            <w:r>
              <w:rPr>
                <w:sz w:val="18"/>
              </w:rPr>
              <w:t>traslado</w:t>
            </w:r>
            <w:r>
              <w:rPr>
                <w:spacing w:val="8"/>
                <w:sz w:val="18"/>
              </w:rPr>
              <w:t xml:space="preserve"> </w:t>
            </w:r>
            <w:r>
              <w:rPr>
                <w:sz w:val="18"/>
              </w:rPr>
              <w:t>no</w:t>
            </w:r>
            <w:r>
              <w:rPr>
                <w:spacing w:val="8"/>
                <w:sz w:val="18"/>
              </w:rPr>
              <w:t xml:space="preserve"> </w:t>
            </w:r>
            <w:r>
              <w:rPr>
                <w:sz w:val="18"/>
              </w:rPr>
              <w:t>incluye</w:t>
            </w:r>
            <w:r>
              <w:rPr>
                <w:spacing w:val="7"/>
                <w:sz w:val="18"/>
              </w:rPr>
              <w:t xml:space="preserve"> </w:t>
            </w:r>
            <w:r>
              <w:rPr>
                <w:sz w:val="18"/>
              </w:rPr>
              <w:t>los</w:t>
            </w:r>
            <w:r>
              <w:rPr>
                <w:spacing w:val="8"/>
                <w:sz w:val="18"/>
              </w:rPr>
              <w:t xml:space="preserve"> </w:t>
            </w:r>
            <w:r>
              <w:rPr>
                <w:sz w:val="18"/>
              </w:rPr>
              <w:t>periodos</w:t>
            </w:r>
            <w:r>
              <w:rPr>
                <w:spacing w:val="8"/>
                <w:sz w:val="18"/>
              </w:rPr>
              <w:t xml:space="preserve"> </w:t>
            </w:r>
            <w:r>
              <w:rPr>
                <w:sz w:val="18"/>
              </w:rPr>
              <w:t>de</w:t>
            </w:r>
            <w:r>
              <w:rPr>
                <w:spacing w:val="8"/>
                <w:sz w:val="18"/>
              </w:rPr>
              <w:t xml:space="preserve"> </w:t>
            </w:r>
            <w:r>
              <w:rPr>
                <w:sz w:val="18"/>
              </w:rPr>
              <w:t>tiempo</w:t>
            </w:r>
            <w:r>
              <w:rPr>
                <w:spacing w:val="7"/>
                <w:sz w:val="18"/>
              </w:rPr>
              <w:t xml:space="preserve"> </w:t>
            </w:r>
            <w:r>
              <w:rPr>
                <w:sz w:val="18"/>
              </w:rPr>
              <w:t>que</w:t>
            </w:r>
            <w:r>
              <w:rPr>
                <w:spacing w:val="8"/>
                <w:sz w:val="18"/>
              </w:rPr>
              <w:t xml:space="preserve"> </w:t>
            </w:r>
            <w:r>
              <w:rPr>
                <w:sz w:val="18"/>
              </w:rPr>
              <w:t>tarde</w:t>
            </w:r>
            <w:r>
              <w:rPr>
                <w:spacing w:val="8"/>
                <w:sz w:val="18"/>
              </w:rPr>
              <w:t xml:space="preserve"> </w:t>
            </w:r>
            <w:r>
              <w:rPr>
                <w:spacing w:val="-5"/>
                <w:sz w:val="18"/>
              </w:rPr>
              <w:t>la</w:t>
            </w:r>
          </w:p>
          <w:p w:rsidR="00090F95" w:rsidRDefault="00183AD3" w14:paraId="143E918B" w14:textId="77777777">
            <w:pPr>
              <w:pStyle w:val="TableParagraph"/>
              <w:spacing w:line="172" w:lineRule="exact"/>
              <w:ind w:left="13"/>
              <w:rPr>
                <w:sz w:val="18"/>
              </w:rPr>
            </w:pPr>
            <w:r>
              <w:rPr>
                <w:sz w:val="18"/>
              </w:rPr>
              <w:t>gestión</w:t>
            </w:r>
            <w:r>
              <w:rPr>
                <w:spacing w:val="-4"/>
                <w:sz w:val="18"/>
              </w:rPr>
              <w:t xml:space="preserve"> </w:t>
            </w:r>
            <w:r>
              <w:rPr>
                <w:sz w:val="18"/>
              </w:rPr>
              <w:t>de</w:t>
            </w:r>
            <w:r>
              <w:rPr>
                <w:spacing w:val="-4"/>
                <w:sz w:val="18"/>
              </w:rPr>
              <w:t xml:space="preserve"> </w:t>
            </w:r>
            <w:r>
              <w:rPr>
                <w:sz w:val="18"/>
              </w:rPr>
              <w:t>permisos</w:t>
            </w:r>
            <w:r>
              <w:rPr>
                <w:spacing w:val="-4"/>
                <w:sz w:val="18"/>
              </w:rPr>
              <w:t xml:space="preserve"> </w:t>
            </w:r>
            <w:r>
              <w:rPr>
                <w:sz w:val="18"/>
              </w:rPr>
              <w:t>de</w:t>
            </w:r>
            <w:r>
              <w:rPr>
                <w:spacing w:val="-4"/>
                <w:sz w:val="18"/>
              </w:rPr>
              <w:t xml:space="preserve"> </w:t>
            </w:r>
            <w:r>
              <w:rPr>
                <w:sz w:val="18"/>
              </w:rPr>
              <w:t>acceso</w:t>
            </w:r>
            <w:r>
              <w:rPr>
                <w:spacing w:val="-4"/>
                <w:sz w:val="18"/>
              </w:rPr>
              <w:t xml:space="preserve"> </w:t>
            </w:r>
            <w:r>
              <w:rPr>
                <w:sz w:val="18"/>
              </w:rPr>
              <w:t>por</w:t>
            </w:r>
            <w:r>
              <w:rPr>
                <w:spacing w:val="-3"/>
                <w:sz w:val="18"/>
              </w:rPr>
              <w:t xml:space="preserve"> </w:t>
            </w:r>
            <w:r>
              <w:rPr>
                <w:sz w:val="18"/>
              </w:rPr>
              <w:t>parte</w:t>
            </w:r>
            <w:r>
              <w:rPr>
                <w:spacing w:val="-4"/>
                <w:sz w:val="18"/>
              </w:rPr>
              <w:t xml:space="preserve"> </w:t>
            </w:r>
            <w:r>
              <w:rPr>
                <w:sz w:val="18"/>
              </w:rPr>
              <w:t>de</w:t>
            </w:r>
            <w:r>
              <w:rPr>
                <w:spacing w:val="-4"/>
                <w:sz w:val="18"/>
              </w:rPr>
              <w:t xml:space="preserve"> </w:t>
            </w:r>
            <w:r>
              <w:rPr>
                <w:sz w:val="18"/>
              </w:rPr>
              <w:t>la</w:t>
            </w:r>
            <w:r>
              <w:rPr>
                <w:spacing w:val="-4"/>
                <w:sz w:val="18"/>
              </w:rPr>
              <w:t xml:space="preserve"> </w:t>
            </w:r>
            <w:r>
              <w:rPr>
                <w:spacing w:val="-2"/>
                <w:sz w:val="18"/>
              </w:rPr>
              <w:t>entidad.</w:t>
            </w:r>
          </w:p>
        </w:tc>
      </w:tr>
      <w:tr w:rsidR="00090F95" w14:paraId="0BA71372" w14:textId="77777777">
        <w:trPr>
          <w:trHeight w:val="402"/>
        </w:trPr>
        <w:tc>
          <w:tcPr>
            <w:tcW w:w="557" w:type="dxa"/>
          </w:tcPr>
          <w:p w:rsidR="00090F95" w:rsidRDefault="00183AD3" w14:paraId="362C9668" w14:textId="77777777">
            <w:pPr>
              <w:pStyle w:val="TableParagraph"/>
              <w:spacing w:before="104"/>
              <w:ind w:left="30" w:right="1"/>
              <w:jc w:val="center"/>
              <w:rPr>
                <w:sz w:val="18"/>
              </w:rPr>
            </w:pPr>
            <w:r>
              <w:rPr>
                <w:spacing w:val="-10"/>
                <w:sz w:val="18"/>
              </w:rPr>
              <w:t>3</w:t>
            </w:r>
          </w:p>
        </w:tc>
        <w:tc>
          <w:tcPr>
            <w:tcW w:w="9072" w:type="dxa"/>
            <w:gridSpan w:val="2"/>
          </w:tcPr>
          <w:p w:rsidR="00090F95" w:rsidRDefault="00183AD3" w14:paraId="6792F3FD" w14:textId="77777777">
            <w:pPr>
              <w:pStyle w:val="TableParagraph"/>
              <w:spacing w:line="206" w:lineRule="exact"/>
              <w:ind w:left="13" w:right="-29"/>
              <w:rPr>
                <w:sz w:val="18"/>
              </w:rPr>
            </w:pPr>
            <w:r>
              <w:rPr>
                <w:sz w:val="18"/>
              </w:rPr>
              <w:t>El</w:t>
            </w:r>
            <w:r>
              <w:rPr>
                <w:spacing w:val="-13"/>
                <w:sz w:val="18"/>
              </w:rPr>
              <w:t xml:space="preserve"> </w:t>
            </w:r>
            <w:r>
              <w:rPr>
                <w:sz w:val="18"/>
              </w:rPr>
              <w:t>cálculo</w:t>
            </w:r>
            <w:r>
              <w:rPr>
                <w:spacing w:val="-14"/>
                <w:sz w:val="18"/>
              </w:rPr>
              <w:t xml:space="preserve"> </w:t>
            </w:r>
            <w:r>
              <w:rPr>
                <w:sz w:val="18"/>
              </w:rPr>
              <w:t>de</w:t>
            </w:r>
            <w:r>
              <w:rPr>
                <w:spacing w:val="-14"/>
                <w:sz w:val="18"/>
              </w:rPr>
              <w:t xml:space="preserve"> </w:t>
            </w:r>
            <w:r>
              <w:rPr>
                <w:sz w:val="18"/>
              </w:rPr>
              <w:t>los</w:t>
            </w:r>
            <w:r>
              <w:rPr>
                <w:spacing w:val="-14"/>
                <w:sz w:val="18"/>
              </w:rPr>
              <w:t xml:space="preserve"> </w:t>
            </w:r>
            <w:r>
              <w:rPr>
                <w:sz w:val="18"/>
              </w:rPr>
              <w:t>tiempos</w:t>
            </w:r>
            <w:r>
              <w:rPr>
                <w:spacing w:val="-14"/>
                <w:sz w:val="18"/>
              </w:rPr>
              <w:t xml:space="preserve"> </w:t>
            </w:r>
            <w:r>
              <w:rPr>
                <w:sz w:val="18"/>
              </w:rPr>
              <w:t>de</w:t>
            </w:r>
            <w:r>
              <w:rPr>
                <w:spacing w:val="-14"/>
                <w:sz w:val="18"/>
              </w:rPr>
              <w:t xml:space="preserve"> </w:t>
            </w:r>
            <w:r>
              <w:rPr>
                <w:sz w:val="18"/>
              </w:rPr>
              <w:t>duración</w:t>
            </w:r>
            <w:r>
              <w:rPr>
                <w:spacing w:val="-14"/>
                <w:sz w:val="18"/>
              </w:rPr>
              <w:t xml:space="preserve"> </w:t>
            </w:r>
            <w:r>
              <w:rPr>
                <w:sz w:val="18"/>
              </w:rPr>
              <w:t>para</w:t>
            </w:r>
            <w:r>
              <w:rPr>
                <w:spacing w:val="-15"/>
                <w:sz w:val="18"/>
              </w:rPr>
              <w:t xml:space="preserve"> </w:t>
            </w:r>
            <w:r>
              <w:rPr>
                <w:sz w:val="18"/>
              </w:rPr>
              <w:t>instalación</w:t>
            </w:r>
            <w:r>
              <w:rPr>
                <w:spacing w:val="-14"/>
                <w:sz w:val="18"/>
              </w:rPr>
              <w:t xml:space="preserve"> </w:t>
            </w:r>
            <w:r>
              <w:rPr>
                <w:sz w:val="18"/>
              </w:rPr>
              <w:t>y</w:t>
            </w:r>
            <w:r>
              <w:rPr>
                <w:spacing w:val="-14"/>
                <w:sz w:val="18"/>
              </w:rPr>
              <w:t xml:space="preserve"> </w:t>
            </w:r>
            <w:r>
              <w:rPr>
                <w:sz w:val="18"/>
              </w:rPr>
              <w:t>traslado</w:t>
            </w:r>
            <w:r>
              <w:rPr>
                <w:spacing w:val="-14"/>
                <w:sz w:val="18"/>
              </w:rPr>
              <w:t xml:space="preserve"> </w:t>
            </w:r>
            <w:r>
              <w:rPr>
                <w:sz w:val="18"/>
              </w:rPr>
              <w:t>no</w:t>
            </w:r>
            <w:r>
              <w:rPr>
                <w:spacing w:val="-14"/>
                <w:sz w:val="18"/>
              </w:rPr>
              <w:t xml:space="preserve"> </w:t>
            </w:r>
            <w:r>
              <w:rPr>
                <w:sz w:val="18"/>
              </w:rPr>
              <w:t>incluye</w:t>
            </w:r>
            <w:r>
              <w:rPr>
                <w:spacing w:val="-14"/>
                <w:sz w:val="18"/>
              </w:rPr>
              <w:t xml:space="preserve"> </w:t>
            </w:r>
            <w:r>
              <w:rPr>
                <w:sz w:val="18"/>
              </w:rPr>
              <w:t>los</w:t>
            </w:r>
            <w:r>
              <w:rPr>
                <w:spacing w:val="-14"/>
                <w:sz w:val="18"/>
              </w:rPr>
              <w:t xml:space="preserve"> </w:t>
            </w:r>
            <w:r>
              <w:rPr>
                <w:sz w:val="18"/>
              </w:rPr>
              <w:t>retrasos</w:t>
            </w:r>
            <w:r>
              <w:rPr>
                <w:spacing w:val="-14"/>
                <w:sz w:val="18"/>
              </w:rPr>
              <w:t xml:space="preserve"> </w:t>
            </w:r>
            <w:r>
              <w:rPr>
                <w:sz w:val="18"/>
              </w:rPr>
              <w:t>que</w:t>
            </w:r>
            <w:r>
              <w:rPr>
                <w:spacing w:val="-14"/>
                <w:sz w:val="18"/>
              </w:rPr>
              <w:t xml:space="preserve"> </w:t>
            </w:r>
            <w:r>
              <w:rPr>
                <w:sz w:val="18"/>
              </w:rPr>
              <w:t>se</w:t>
            </w:r>
            <w:r>
              <w:rPr>
                <w:spacing w:val="-14"/>
                <w:sz w:val="18"/>
              </w:rPr>
              <w:t xml:space="preserve"> </w:t>
            </w:r>
            <w:r>
              <w:rPr>
                <w:sz w:val="18"/>
              </w:rPr>
              <w:t>deriven</w:t>
            </w:r>
            <w:r>
              <w:rPr>
                <w:spacing w:val="-14"/>
                <w:sz w:val="18"/>
              </w:rPr>
              <w:t xml:space="preserve"> </w:t>
            </w:r>
            <w:r>
              <w:rPr>
                <w:sz w:val="18"/>
              </w:rPr>
              <w:t>directamente de información incompleta o errada que ha sido suministrada por la entidad.</w:t>
            </w:r>
          </w:p>
        </w:tc>
      </w:tr>
      <w:tr w:rsidR="00090F95" w14:paraId="11E8EC41" w14:textId="77777777">
        <w:trPr>
          <w:trHeight w:val="598"/>
        </w:trPr>
        <w:tc>
          <w:tcPr>
            <w:tcW w:w="557" w:type="dxa"/>
          </w:tcPr>
          <w:p w:rsidR="00090F95" w:rsidRDefault="00183AD3" w14:paraId="23A1AA6C" w14:textId="77777777">
            <w:pPr>
              <w:pStyle w:val="TableParagraph"/>
              <w:spacing w:before="195"/>
              <w:ind w:left="30" w:right="1"/>
              <w:jc w:val="center"/>
              <w:rPr>
                <w:sz w:val="18"/>
              </w:rPr>
            </w:pPr>
            <w:r>
              <w:rPr>
                <w:spacing w:val="-10"/>
                <w:sz w:val="18"/>
              </w:rPr>
              <w:t>4</w:t>
            </w:r>
          </w:p>
        </w:tc>
        <w:tc>
          <w:tcPr>
            <w:tcW w:w="9072" w:type="dxa"/>
            <w:gridSpan w:val="2"/>
          </w:tcPr>
          <w:p w:rsidR="00090F95" w:rsidRDefault="00183AD3" w14:paraId="0C13B8F2" w14:textId="77777777">
            <w:pPr>
              <w:pStyle w:val="TableParagraph"/>
              <w:spacing w:line="196" w:lineRule="exact"/>
              <w:ind w:left="13" w:right="-29"/>
              <w:rPr>
                <w:sz w:val="18"/>
              </w:rPr>
            </w:pPr>
            <w:r>
              <w:rPr>
                <w:sz w:val="18"/>
              </w:rPr>
              <w:t>El</w:t>
            </w:r>
            <w:r>
              <w:rPr>
                <w:spacing w:val="-6"/>
                <w:sz w:val="18"/>
              </w:rPr>
              <w:t xml:space="preserve"> </w:t>
            </w:r>
            <w:r>
              <w:rPr>
                <w:sz w:val="18"/>
              </w:rPr>
              <w:t>tiempo</w:t>
            </w:r>
            <w:r>
              <w:rPr>
                <w:spacing w:val="-6"/>
                <w:sz w:val="18"/>
              </w:rPr>
              <w:t xml:space="preserve"> </w:t>
            </w:r>
            <w:r>
              <w:rPr>
                <w:sz w:val="18"/>
              </w:rPr>
              <w:t>entre</w:t>
            </w:r>
            <w:r>
              <w:rPr>
                <w:spacing w:val="-7"/>
                <w:sz w:val="18"/>
              </w:rPr>
              <w:t xml:space="preserve"> </w:t>
            </w:r>
            <w:r>
              <w:rPr>
                <w:sz w:val="18"/>
              </w:rPr>
              <w:t>la</w:t>
            </w:r>
            <w:r>
              <w:rPr>
                <w:spacing w:val="-6"/>
                <w:sz w:val="18"/>
              </w:rPr>
              <w:t xml:space="preserve"> </w:t>
            </w:r>
            <w:r>
              <w:rPr>
                <w:sz w:val="18"/>
              </w:rPr>
              <w:t>autorización</w:t>
            </w:r>
            <w:r>
              <w:rPr>
                <w:spacing w:val="-6"/>
                <w:sz w:val="18"/>
              </w:rPr>
              <w:t xml:space="preserve"> </w:t>
            </w:r>
            <w:r>
              <w:rPr>
                <w:sz w:val="18"/>
              </w:rPr>
              <w:t>del</w:t>
            </w:r>
            <w:r>
              <w:rPr>
                <w:spacing w:val="-6"/>
                <w:sz w:val="18"/>
              </w:rPr>
              <w:t xml:space="preserve"> </w:t>
            </w:r>
            <w:r>
              <w:rPr>
                <w:sz w:val="18"/>
              </w:rPr>
              <w:t>tercero</w:t>
            </w:r>
            <w:r>
              <w:rPr>
                <w:spacing w:val="-6"/>
                <w:sz w:val="18"/>
              </w:rPr>
              <w:t xml:space="preserve"> </w:t>
            </w:r>
            <w:r>
              <w:rPr>
                <w:sz w:val="18"/>
              </w:rPr>
              <w:t>proveedor</w:t>
            </w:r>
            <w:r>
              <w:rPr>
                <w:spacing w:val="-7"/>
                <w:sz w:val="18"/>
              </w:rPr>
              <w:t xml:space="preserve"> </w:t>
            </w:r>
            <w:r>
              <w:rPr>
                <w:sz w:val="18"/>
              </w:rPr>
              <w:t>de</w:t>
            </w:r>
            <w:r>
              <w:rPr>
                <w:spacing w:val="-6"/>
                <w:sz w:val="18"/>
              </w:rPr>
              <w:t xml:space="preserve"> </w:t>
            </w:r>
            <w:r>
              <w:rPr>
                <w:sz w:val="18"/>
              </w:rPr>
              <w:t>la</w:t>
            </w:r>
            <w:r>
              <w:rPr>
                <w:spacing w:val="-6"/>
                <w:sz w:val="18"/>
              </w:rPr>
              <w:t xml:space="preserve"> </w:t>
            </w:r>
            <w:r>
              <w:rPr>
                <w:sz w:val="18"/>
              </w:rPr>
              <w:t>infraestructura</w:t>
            </w:r>
            <w:r>
              <w:rPr>
                <w:spacing w:val="-7"/>
                <w:sz w:val="18"/>
              </w:rPr>
              <w:t xml:space="preserve"> </w:t>
            </w:r>
            <w:r>
              <w:rPr>
                <w:sz w:val="18"/>
              </w:rPr>
              <w:t>física</w:t>
            </w:r>
            <w:r>
              <w:rPr>
                <w:spacing w:val="-6"/>
                <w:sz w:val="18"/>
              </w:rPr>
              <w:t xml:space="preserve"> </w:t>
            </w:r>
            <w:r>
              <w:rPr>
                <w:sz w:val="18"/>
              </w:rPr>
              <w:t>(Electrificadora,</w:t>
            </w:r>
            <w:r>
              <w:rPr>
                <w:spacing w:val="-7"/>
                <w:sz w:val="18"/>
              </w:rPr>
              <w:t xml:space="preserve"> </w:t>
            </w:r>
            <w:r>
              <w:rPr>
                <w:sz w:val="18"/>
              </w:rPr>
              <w:t>operador</w:t>
            </w:r>
            <w:r>
              <w:rPr>
                <w:spacing w:val="-6"/>
                <w:sz w:val="18"/>
              </w:rPr>
              <w:t xml:space="preserve"> </w:t>
            </w:r>
            <w:r>
              <w:rPr>
                <w:sz w:val="18"/>
              </w:rPr>
              <w:t>de</w:t>
            </w:r>
            <w:r>
              <w:rPr>
                <w:spacing w:val="-6"/>
                <w:sz w:val="18"/>
              </w:rPr>
              <w:t xml:space="preserve"> </w:t>
            </w:r>
            <w:r>
              <w:rPr>
                <w:sz w:val="18"/>
              </w:rPr>
              <w:t>red</w:t>
            </w:r>
            <w:r>
              <w:rPr>
                <w:spacing w:val="-7"/>
                <w:sz w:val="18"/>
              </w:rPr>
              <w:t xml:space="preserve"> </w:t>
            </w:r>
            <w:r>
              <w:rPr>
                <w:spacing w:val="-10"/>
                <w:sz w:val="18"/>
              </w:rPr>
              <w:t>o</w:t>
            </w:r>
          </w:p>
          <w:p w:rsidR="00090F95" w:rsidRDefault="00183AD3" w14:paraId="6BAAC8DE" w14:textId="77777777">
            <w:pPr>
              <w:pStyle w:val="TableParagraph"/>
              <w:spacing w:line="206" w:lineRule="exact"/>
              <w:ind w:left="13" w:right="-29"/>
              <w:rPr>
                <w:sz w:val="18"/>
              </w:rPr>
            </w:pPr>
            <w:r>
              <w:rPr>
                <w:sz w:val="18"/>
              </w:rPr>
              <w:t>particular</w:t>
            </w:r>
            <w:r>
              <w:rPr>
                <w:spacing w:val="-7"/>
                <w:sz w:val="18"/>
              </w:rPr>
              <w:t xml:space="preserve"> </w:t>
            </w:r>
            <w:r>
              <w:rPr>
                <w:sz w:val="18"/>
              </w:rPr>
              <w:t>propietario,</w:t>
            </w:r>
            <w:r>
              <w:rPr>
                <w:spacing w:val="-7"/>
                <w:sz w:val="18"/>
              </w:rPr>
              <w:t xml:space="preserve"> </w:t>
            </w:r>
            <w:r>
              <w:rPr>
                <w:sz w:val="18"/>
              </w:rPr>
              <w:t>entre</w:t>
            </w:r>
            <w:r>
              <w:rPr>
                <w:spacing w:val="-8"/>
                <w:sz w:val="18"/>
              </w:rPr>
              <w:t xml:space="preserve"> </w:t>
            </w:r>
            <w:r>
              <w:rPr>
                <w:sz w:val="18"/>
              </w:rPr>
              <w:t>otros)</w:t>
            </w:r>
            <w:r>
              <w:rPr>
                <w:spacing w:val="-7"/>
                <w:sz w:val="18"/>
              </w:rPr>
              <w:t xml:space="preserve"> </w:t>
            </w:r>
            <w:r>
              <w:rPr>
                <w:sz w:val="18"/>
              </w:rPr>
              <w:t>al</w:t>
            </w:r>
            <w:r>
              <w:rPr>
                <w:spacing w:val="-7"/>
                <w:sz w:val="18"/>
              </w:rPr>
              <w:t xml:space="preserve"> </w:t>
            </w:r>
            <w:r>
              <w:rPr>
                <w:sz w:val="18"/>
              </w:rPr>
              <w:t>ISP</w:t>
            </w:r>
            <w:r>
              <w:rPr>
                <w:spacing w:val="-11"/>
                <w:sz w:val="18"/>
              </w:rPr>
              <w:t xml:space="preserve"> </w:t>
            </w:r>
            <w:r>
              <w:rPr>
                <w:sz w:val="18"/>
              </w:rPr>
              <w:t>y</w:t>
            </w:r>
            <w:r>
              <w:rPr>
                <w:spacing w:val="-8"/>
                <w:sz w:val="18"/>
              </w:rPr>
              <w:t xml:space="preserve"> </w:t>
            </w:r>
            <w:r>
              <w:rPr>
                <w:sz w:val="18"/>
              </w:rPr>
              <w:t>la</w:t>
            </w:r>
            <w:r>
              <w:rPr>
                <w:spacing w:val="-8"/>
                <w:sz w:val="18"/>
              </w:rPr>
              <w:t xml:space="preserve"> </w:t>
            </w:r>
            <w:r>
              <w:rPr>
                <w:sz w:val="18"/>
              </w:rPr>
              <w:t>puesta</w:t>
            </w:r>
            <w:r>
              <w:rPr>
                <w:spacing w:val="-8"/>
                <w:sz w:val="18"/>
              </w:rPr>
              <w:t xml:space="preserve"> </w:t>
            </w:r>
            <w:r>
              <w:rPr>
                <w:sz w:val="18"/>
              </w:rPr>
              <w:t>en</w:t>
            </w:r>
            <w:r>
              <w:rPr>
                <w:spacing w:val="-8"/>
                <w:sz w:val="18"/>
              </w:rPr>
              <w:t xml:space="preserve"> </w:t>
            </w:r>
            <w:r>
              <w:rPr>
                <w:sz w:val="18"/>
              </w:rPr>
              <w:t>funcionamiento</w:t>
            </w:r>
            <w:r>
              <w:rPr>
                <w:spacing w:val="-8"/>
                <w:sz w:val="18"/>
              </w:rPr>
              <w:t xml:space="preserve"> </w:t>
            </w:r>
            <w:r>
              <w:rPr>
                <w:sz w:val="18"/>
              </w:rPr>
              <w:t>del</w:t>
            </w:r>
            <w:r>
              <w:rPr>
                <w:spacing w:val="-7"/>
                <w:sz w:val="18"/>
              </w:rPr>
              <w:t xml:space="preserve"> </w:t>
            </w:r>
            <w:r>
              <w:rPr>
                <w:sz w:val="18"/>
              </w:rPr>
              <w:t>servicio;</w:t>
            </w:r>
            <w:r>
              <w:rPr>
                <w:spacing w:val="-7"/>
                <w:sz w:val="18"/>
              </w:rPr>
              <w:t xml:space="preserve"> </w:t>
            </w:r>
            <w:r>
              <w:rPr>
                <w:sz w:val="18"/>
              </w:rPr>
              <w:t>Esto</w:t>
            </w:r>
            <w:r>
              <w:rPr>
                <w:spacing w:val="-8"/>
                <w:sz w:val="18"/>
              </w:rPr>
              <w:t xml:space="preserve"> </w:t>
            </w:r>
            <w:r>
              <w:rPr>
                <w:sz w:val="18"/>
              </w:rPr>
              <w:t>conforme</w:t>
            </w:r>
            <w:r>
              <w:rPr>
                <w:spacing w:val="-8"/>
                <w:sz w:val="18"/>
              </w:rPr>
              <w:t xml:space="preserve"> </w:t>
            </w:r>
            <w:r>
              <w:rPr>
                <w:sz w:val="18"/>
              </w:rPr>
              <w:t>a</w:t>
            </w:r>
            <w:r>
              <w:rPr>
                <w:spacing w:val="-8"/>
                <w:sz w:val="18"/>
              </w:rPr>
              <w:t xml:space="preserve"> </w:t>
            </w:r>
            <w:r>
              <w:rPr>
                <w:sz w:val="18"/>
              </w:rPr>
              <w:t>lo</w:t>
            </w:r>
            <w:r>
              <w:rPr>
                <w:spacing w:val="-8"/>
                <w:sz w:val="18"/>
              </w:rPr>
              <w:t xml:space="preserve"> </w:t>
            </w:r>
            <w:r>
              <w:rPr>
                <w:sz w:val="18"/>
              </w:rPr>
              <w:t>establecido en las Resoluciones CRC 3101 de 2011 y CREG 063 de 2013 y aquellas que adicionen, modifiquen o sustituyan</w:t>
            </w:r>
          </w:p>
        </w:tc>
      </w:tr>
      <w:tr w:rsidR="00090F95" w14:paraId="3D4EF7ED" w14:textId="77777777">
        <w:trPr>
          <w:trHeight w:val="388"/>
        </w:trPr>
        <w:tc>
          <w:tcPr>
            <w:tcW w:w="557" w:type="dxa"/>
          </w:tcPr>
          <w:p w:rsidR="00090F95" w:rsidRDefault="00183AD3" w14:paraId="2FBC39FA" w14:textId="77777777">
            <w:pPr>
              <w:pStyle w:val="TableParagraph"/>
              <w:spacing w:before="91"/>
              <w:ind w:left="30" w:right="1"/>
              <w:jc w:val="center"/>
              <w:rPr>
                <w:sz w:val="18"/>
              </w:rPr>
            </w:pPr>
            <w:r>
              <w:rPr>
                <w:spacing w:val="-10"/>
                <w:sz w:val="18"/>
              </w:rPr>
              <w:t>5</w:t>
            </w:r>
          </w:p>
        </w:tc>
        <w:tc>
          <w:tcPr>
            <w:tcW w:w="9072" w:type="dxa"/>
            <w:gridSpan w:val="2"/>
          </w:tcPr>
          <w:p w:rsidR="00090F95" w:rsidRDefault="00183AD3" w14:paraId="630906C8" w14:textId="77777777">
            <w:pPr>
              <w:pStyle w:val="TableParagraph"/>
              <w:spacing w:line="197" w:lineRule="exact"/>
              <w:ind w:left="13" w:right="-29"/>
              <w:rPr>
                <w:sz w:val="18"/>
              </w:rPr>
            </w:pPr>
            <w:r>
              <w:rPr>
                <w:sz w:val="18"/>
              </w:rPr>
              <w:t>El</w:t>
            </w:r>
            <w:r>
              <w:rPr>
                <w:spacing w:val="-6"/>
                <w:sz w:val="18"/>
              </w:rPr>
              <w:t xml:space="preserve"> </w:t>
            </w:r>
            <w:r>
              <w:rPr>
                <w:sz w:val="18"/>
              </w:rPr>
              <w:t>cálculo</w:t>
            </w:r>
            <w:r>
              <w:rPr>
                <w:spacing w:val="-7"/>
                <w:sz w:val="18"/>
              </w:rPr>
              <w:t xml:space="preserve"> </w:t>
            </w:r>
            <w:r>
              <w:rPr>
                <w:sz w:val="18"/>
              </w:rPr>
              <w:t>de</w:t>
            </w:r>
            <w:r>
              <w:rPr>
                <w:spacing w:val="-7"/>
                <w:sz w:val="18"/>
              </w:rPr>
              <w:t xml:space="preserve"> </w:t>
            </w:r>
            <w:r>
              <w:rPr>
                <w:sz w:val="18"/>
              </w:rPr>
              <w:t>los</w:t>
            </w:r>
            <w:r>
              <w:rPr>
                <w:spacing w:val="-6"/>
                <w:sz w:val="18"/>
              </w:rPr>
              <w:t xml:space="preserve"> </w:t>
            </w:r>
            <w:r>
              <w:rPr>
                <w:sz w:val="18"/>
              </w:rPr>
              <w:t>tiempos</w:t>
            </w:r>
            <w:r>
              <w:rPr>
                <w:spacing w:val="-7"/>
                <w:sz w:val="18"/>
              </w:rPr>
              <w:t xml:space="preserve"> </w:t>
            </w:r>
            <w:r>
              <w:rPr>
                <w:sz w:val="18"/>
              </w:rPr>
              <w:t>de</w:t>
            </w:r>
            <w:r>
              <w:rPr>
                <w:spacing w:val="-7"/>
                <w:sz w:val="18"/>
              </w:rPr>
              <w:t xml:space="preserve"> </w:t>
            </w:r>
            <w:r>
              <w:rPr>
                <w:sz w:val="18"/>
              </w:rPr>
              <w:t>duración</w:t>
            </w:r>
            <w:r>
              <w:rPr>
                <w:spacing w:val="-7"/>
                <w:sz w:val="18"/>
              </w:rPr>
              <w:t xml:space="preserve"> </w:t>
            </w:r>
            <w:r>
              <w:rPr>
                <w:sz w:val="18"/>
              </w:rPr>
              <w:t>para</w:t>
            </w:r>
            <w:r>
              <w:rPr>
                <w:spacing w:val="-6"/>
                <w:sz w:val="18"/>
              </w:rPr>
              <w:t xml:space="preserve"> </w:t>
            </w:r>
            <w:r>
              <w:rPr>
                <w:sz w:val="18"/>
              </w:rPr>
              <w:t>instalación</w:t>
            </w:r>
            <w:r>
              <w:rPr>
                <w:spacing w:val="-7"/>
                <w:sz w:val="18"/>
              </w:rPr>
              <w:t xml:space="preserve"> </w:t>
            </w:r>
            <w:r>
              <w:rPr>
                <w:sz w:val="18"/>
              </w:rPr>
              <w:t>y</w:t>
            </w:r>
            <w:r>
              <w:rPr>
                <w:spacing w:val="-7"/>
                <w:sz w:val="18"/>
              </w:rPr>
              <w:t xml:space="preserve"> </w:t>
            </w:r>
            <w:r>
              <w:rPr>
                <w:sz w:val="18"/>
              </w:rPr>
              <w:t>traslado</w:t>
            </w:r>
            <w:r>
              <w:rPr>
                <w:spacing w:val="-6"/>
                <w:sz w:val="18"/>
              </w:rPr>
              <w:t xml:space="preserve"> </w:t>
            </w:r>
            <w:r>
              <w:rPr>
                <w:sz w:val="18"/>
              </w:rPr>
              <w:t>no</w:t>
            </w:r>
            <w:r>
              <w:rPr>
                <w:spacing w:val="-7"/>
                <w:sz w:val="18"/>
              </w:rPr>
              <w:t xml:space="preserve"> </w:t>
            </w:r>
            <w:r>
              <w:rPr>
                <w:sz w:val="18"/>
              </w:rPr>
              <w:t>incluye</w:t>
            </w:r>
            <w:r>
              <w:rPr>
                <w:spacing w:val="-7"/>
                <w:sz w:val="18"/>
              </w:rPr>
              <w:t xml:space="preserve"> </w:t>
            </w:r>
            <w:r>
              <w:rPr>
                <w:sz w:val="18"/>
              </w:rPr>
              <w:t>las</w:t>
            </w:r>
            <w:r>
              <w:rPr>
                <w:spacing w:val="-7"/>
                <w:sz w:val="18"/>
              </w:rPr>
              <w:t xml:space="preserve"> </w:t>
            </w:r>
            <w:r>
              <w:rPr>
                <w:sz w:val="18"/>
              </w:rPr>
              <w:t>demoras</w:t>
            </w:r>
            <w:r>
              <w:rPr>
                <w:spacing w:val="-6"/>
                <w:sz w:val="18"/>
              </w:rPr>
              <w:t xml:space="preserve"> </w:t>
            </w:r>
            <w:r>
              <w:rPr>
                <w:sz w:val="18"/>
              </w:rPr>
              <w:t>ocasionadas</w:t>
            </w:r>
            <w:r>
              <w:rPr>
                <w:spacing w:val="-7"/>
                <w:sz w:val="18"/>
              </w:rPr>
              <w:t xml:space="preserve"> </w:t>
            </w:r>
            <w:r>
              <w:rPr>
                <w:sz w:val="18"/>
              </w:rPr>
              <w:t>por</w:t>
            </w:r>
            <w:r>
              <w:rPr>
                <w:spacing w:val="-6"/>
                <w:sz w:val="18"/>
              </w:rPr>
              <w:t xml:space="preserve"> </w:t>
            </w:r>
            <w:r>
              <w:rPr>
                <w:spacing w:val="-2"/>
                <w:sz w:val="18"/>
              </w:rPr>
              <w:t>accesos</w:t>
            </w:r>
          </w:p>
          <w:p w:rsidR="00090F95" w:rsidRDefault="00183AD3" w14:paraId="6C561420" w14:textId="77777777">
            <w:pPr>
              <w:pStyle w:val="TableParagraph"/>
              <w:spacing w:line="172" w:lineRule="exact"/>
              <w:ind w:left="13"/>
              <w:rPr>
                <w:sz w:val="18"/>
              </w:rPr>
            </w:pPr>
            <w:r>
              <w:rPr>
                <w:sz w:val="18"/>
              </w:rPr>
              <w:t>denegados</w:t>
            </w:r>
            <w:r>
              <w:rPr>
                <w:spacing w:val="-5"/>
                <w:sz w:val="18"/>
              </w:rPr>
              <w:t xml:space="preserve"> </w:t>
            </w:r>
            <w:r>
              <w:rPr>
                <w:sz w:val="18"/>
              </w:rPr>
              <w:t>a</w:t>
            </w:r>
            <w:r>
              <w:rPr>
                <w:spacing w:val="-4"/>
                <w:sz w:val="18"/>
              </w:rPr>
              <w:t xml:space="preserve"> </w:t>
            </w:r>
            <w:r>
              <w:rPr>
                <w:sz w:val="18"/>
              </w:rPr>
              <w:t>equipos</w:t>
            </w:r>
            <w:r>
              <w:rPr>
                <w:spacing w:val="-5"/>
                <w:sz w:val="18"/>
              </w:rPr>
              <w:t xml:space="preserve"> </w:t>
            </w:r>
            <w:r>
              <w:rPr>
                <w:sz w:val="18"/>
              </w:rPr>
              <w:t>ubicados</w:t>
            </w:r>
            <w:r>
              <w:rPr>
                <w:spacing w:val="-4"/>
                <w:sz w:val="18"/>
              </w:rPr>
              <w:t xml:space="preserve"> </w:t>
            </w:r>
            <w:r>
              <w:rPr>
                <w:sz w:val="18"/>
              </w:rPr>
              <w:t>en</w:t>
            </w:r>
            <w:r>
              <w:rPr>
                <w:spacing w:val="-4"/>
                <w:sz w:val="18"/>
              </w:rPr>
              <w:t xml:space="preserve"> </w:t>
            </w:r>
            <w:r>
              <w:rPr>
                <w:sz w:val="18"/>
              </w:rPr>
              <w:t>las</w:t>
            </w:r>
            <w:r>
              <w:rPr>
                <w:spacing w:val="-5"/>
                <w:sz w:val="18"/>
              </w:rPr>
              <w:t xml:space="preserve"> </w:t>
            </w:r>
            <w:r>
              <w:rPr>
                <w:sz w:val="18"/>
              </w:rPr>
              <w:t>instalaciones</w:t>
            </w:r>
            <w:r>
              <w:rPr>
                <w:spacing w:val="-4"/>
                <w:sz w:val="18"/>
              </w:rPr>
              <w:t xml:space="preserve"> </w:t>
            </w:r>
            <w:r>
              <w:rPr>
                <w:sz w:val="18"/>
              </w:rPr>
              <w:t>de</w:t>
            </w:r>
            <w:r>
              <w:rPr>
                <w:spacing w:val="-4"/>
                <w:sz w:val="18"/>
              </w:rPr>
              <w:t xml:space="preserve"> </w:t>
            </w:r>
            <w:r>
              <w:rPr>
                <w:sz w:val="18"/>
              </w:rPr>
              <w:t>la</w:t>
            </w:r>
            <w:r>
              <w:rPr>
                <w:spacing w:val="-5"/>
                <w:sz w:val="18"/>
              </w:rPr>
              <w:t xml:space="preserve"> </w:t>
            </w:r>
            <w:r>
              <w:rPr>
                <w:sz w:val="18"/>
              </w:rPr>
              <w:t>entidad</w:t>
            </w:r>
            <w:r>
              <w:rPr>
                <w:spacing w:val="-4"/>
                <w:sz w:val="18"/>
              </w:rPr>
              <w:t xml:space="preserve"> </w:t>
            </w:r>
            <w:r>
              <w:rPr>
                <w:sz w:val="18"/>
              </w:rPr>
              <w:t>o</w:t>
            </w:r>
            <w:r>
              <w:rPr>
                <w:spacing w:val="-4"/>
                <w:sz w:val="18"/>
              </w:rPr>
              <w:t xml:space="preserve"> </w:t>
            </w:r>
            <w:r>
              <w:rPr>
                <w:sz w:val="18"/>
              </w:rPr>
              <w:t>componentes</w:t>
            </w:r>
            <w:r>
              <w:rPr>
                <w:spacing w:val="-5"/>
                <w:sz w:val="18"/>
              </w:rPr>
              <w:t xml:space="preserve"> </w:t>
            </w:r>
            <w:r>
              <w:rPr>
                <w:sz w:val="18"/>
              </w:rPr>
              <w:t>de</w:t>
            </w:r>
            <w:r>
              <w:rPr>
                <w:spacing w:val="-4"/>
                <w:sz w:val="18"/>
              </w:rPr>
              <w:t xml:space="preserve"> </w:t>
            </w:r>
            <w:r>
              <w:rPr>
                <w:sz w:val="18"/>
              </w:rPr>
              <w:t>red</w:t>
            </w:r>
            <w:r>
              <w:rPr>
                <w:spacing w:val="-4"/>
                <w:sz w:val="18"/>
              </w:rPr>
              <w:t xml:space="preserve"> </w:t>
            </w:r>
            <w:r>
              <w:rPr>
                <w:sz w:val="18"/>
              </w:rPr>
              <w:t>que</w:t>
            </w:r>
            <w:r>
              <w:rPr>
                <w:spacing w:val="-5"/>
                <w:sz w:val="18"/>
              </w:rPr>
              <w:t xml:space="preserve"> </w:t>
            </w:r>
            <w:r>
              <w:rPr>
                <w:sz w:val="18"/>
              </w:rPr>
              <w:t>estén</w:t>
            </w:r>
            <w:r>
              <w:rPr>
                <w:spacing w:val="-4"/>
                <w:sz w:val="18"/>
              </w:rPr>
              <w:t xml:space="preserve"> </w:t>
            </w:r>
            <w:r>
              <w:rPr>
                <w:sz w:val="18"/>
              </w:rPr>
              <w:t>en</w:t>
            </w:r>
            <w:r>
              <w:rPr>
                <w:spacing w:val="-4"/>
                <w:sz w:val="18"/>
              </w:rPr>
              <w:t xml:space="preserve"> </w:t>
            </w:r>
            <w:r>
              <w:rPr>
                <w:sz w:val="18"/>
              </w:rPr>
              <w:t>la</w:t>
            </w:r>
            <w:r>
              <w:rPr>
                <w:spacing w:val="-5"/>
                <w:sz w:val="18"/>
              </w:rPr>
              <w:t xml:space="preserve"> </w:t>
            </w:r>
            <w:r>
              <w:rPr>
                <w:spacing w:val="-2"/>
                <w:sz w:val="18"/>
              </w:rPr>
              <w:t>entidad.</w:t>
            </w:r>
          </w:p>
        </w:tc>
      </w:tr>
      <w:tr w:rsidR="00090F95" w14:paraId="2CBA3A0F" w14:textId="77777777">
        <w:trPr>
          <w:trHeight w:val="402"/>
        </w:trPr>
        <w:tc>
          <w:tcPr>
            <w:tcW w:w="557" w:type="dxa"/>
          </w:tcPr>
          <w:p w:rsidR="00090F95" w:rsidRDefault="00183AD3" w14:paraId="198A12F2" w14:textId="77777777">
            <w:pPr>
              <w:pStyle w:val="TableParagraph"/>
              <w:spacing w:before="104"/>
              <w:ind w:left="30" w:right="1"/>
              <w:jc w:val="center"/>
              <w:rPr>
                <w:sz w:val="18"/>
              </w:rPr>
            </w:pPr>
            <w:r>
              <w:rPr>
                <w:spacing w:val="-10"/>
                <w:sz w:val="18"/>
              </w:rPr>
              <w:t>6</w:t>
            </w:r>
          </w:p>
        </w:tc>
        <w:tc>
          <w:tcPr>
            <w:tcW w:w="9072" w:type="dxa"/>
            <w:gridSpan w:val="2"/>
          </w:tcPr>
          <w:p w:rsidR="00090F95" w:rsidRDefault="00183AD3" w14:paraId="61058B34" w14:textId="77777777">
            <w:pPr>
              <w:pStyle w:val="TableParagraph"/>
              <w:spacing w:line="206" w:lineRule="exact"/>
              <w:ind w:left="13" w:right="-29"/>
              <w:rPr>
                <w:sz w:val="18"/>
              </w:rPr>
            </w:pPr>
            <w:r>
              <w:rPr>
                <w:sz w:val="18"/>
              </w:rPr>
              <w:t xml:space="preserve">El cálculo de los tiempos de duración para instalación y traslado no incluye las demoras ocasionadas por causas </w:t>
            </w:r>
            <w:r>
              <w:rPr>
                <w:spacing w:val="-2"/>
                <w:sz w:val="18"/>
              </w:rPr>
              <w:t>de</w:t>
            </w:r>
            <w:r>
              <w:rPr>
                <w:spacing w:val="-5"/>
                <w:sz w:val="18"/>
              </w:rPr>
              <w:t xml:space="preserve"> </w:t>
            </w:r>
            <w:r>
              <w:rPr>
                <w:spacing w:val="-2"/>
                <w:sz w:val="18"/>
              </w:rPr>
              <w:t>fuerza</w:t>
            </w:r>
            <w:r>
              <w:rPr>
                <w:spacing w:val="-4"/>
                <w:sz w:val="18"/>
              </w:rPr>
              <w:t xml:space="preserve"> </w:t>
            </w:r>
            <w:r>
              <w:rPr>
                <w:spacing w:val="-2"/>
                <w:sz w:val="18"/>
              </w:rPr>
              <w:t>mayor;</w:t>
            </w:r>
            <w:r>
              <w:rPr>
                <w:spacing w:val="-5"/>
                <w:sz w:val="18"/>
              </w:rPr>
              <w:t xml:space="preserve"> </w:t>
            </w:r>
            <w:r>
              <w:rPr>
                <w:spacing w:val="-2"/>
                <w:sz w:val="18"/>
              </w:rPr>
              <w:t>es</w:t>
            </w:r>
            <w:r>
              <w:rPr>
                <w:spacing w:val="-4"/>
                <w:sz w:val="18"/>
              </w:rPr>
              <w:t xml:space="preserve"> </w:t>
            </w:r>
            <w:r>
              <w:rPr>
                <w:spacing w:val="-2"/>
                <w:sz w:val="18"/>
              </w:rPr>
              <w:t>decir,</w:t>
            </w:r>
            <w:r>
              <w:rPr>
                <w:spacing w:val="-5"/>
                <w:sz w:val="18"/>
              </w:rPr>
              <w:t xml:space="preserve"> </w:t>
            </w:r>
            <w:r>
              <w:rPr>
                <w:spacing w:val="-2"/>
                <w:sz w:val="18"/>
              </w:rPr>
              <w:t>eventos</w:t>
            </w:r>
            <w:r>
              <w:rPr>
                <w:spacing w:val="-4"/>
                <w:sz w:val="18"/>
              </w:rPr>
              <w:t xml:space="preserve"> </w:t>
            </w:r>
            <w:r>
              <w:rPr>
                <w:spacing w:val="-2"/>
                <w:sz w:val="18"/>
              </w:rPr>
              <w:t>imprevisibles</w:t>
            </w:r>
            <w:r>
              <w:rPr>
                <w:spacing w:val="-5"/>
                <w:sz w:val="18"/>
              </w:rPr>
              <w:t xml:space="preserve"> </w:t>
            </w:r>
            <w:r>
              <w:rPr>
                <w:spacing w:val="-2"/>
                <w:sz w:val="18"/>
              </w:rPr>
              <w:t>e</w:t>
            </w:r>
            <w:r>
              <w:rPr>
                <w:spacing w:val="-4"/>
                <w:sz w:val="18"/>
              </w:rPr>
              <w:t xml:space="preserve"> </w:t>
            </w:r>
            <w:r>
              <w:rPr>
                <w:spacing w:val="-2"/>
                <w:sz w:val="18"/>
              </w:rPr>
              <w:t>irresistibles</w:t>
            </w:r>
            <w:r>
              <w:rPr>
                <w:spacing w:val="-5"/>
                <w:sz w:val="18"/>
              </w:rPr>
              <w:t xml:space="preserve"> </w:t>
            </w:r>
            <w:r>
              <w:rPr>
                <w:spacing w:val="-2"/>
                <w:sz w:val="18"/>
              </w:rPr>
              <w:t>como:</w:t>
            </w:r>
            <w:r>
              <w:rPr>
                <w:spacing w:val="-4"/>
                <w:sz w:val="18"/>
              </w:rPr>
              <w:t xml:space="preserve"> </w:t>
            </w:r>
            <w:r>
              <w:rPr>
                <w:spacing w:val="-2"/>
                <w:sz w:val="18"/>
              </w:rPr>
              <w:t>guerra,</w:t>
            </w:r>
            <w:r>
              <w:rPr>
                <w:spacing w:val="-4"/>
                <w:sz w:val="18"/>
              </w:rPr>
              <w:t xml:space="preserve"> </w:t>
            </w:r>
            <w:r>
              <w:rPr>
                <w:spacing w:val="-2"/>
                <w:sz w:val="18"/>
              </w:rPr>
              <w:t>terrorismo,</w:t>
            </w:r>
            <w:r>
              <w:rPr>
                <w:spacing w:val="-5"/>
                <w:sz w:val="18"/>
              </w:rPr>
              <w:t xml:space="preserve"> </w:t>
            </w:r>
            <w:r>
              <w:rPr>
                <w:spacing w:val="-2"/>
                <w:sz w:val="18"/>
              </w:rPr>
              <w:t>rebelión</w:t>
            </w:r>
            <w:r>
              <w:rPr>
                <w:spacing w:val="-4"/>
                <w:sz w:val="18"/>
              </w:rPr>
              <w:t xml:space="preserve"> </w:t>
            </w:r>
            <w:r>
              <w:rPr>
                <w:spacing w:val="-2"/>
                <w:sz w:val="18"/>
              </w:rPr>
              <w:t>civil,</w:t>
            </w:r>
            <w:r>
              <w:rPr>
                <w:spacing w:val="-5"/>
                <w:sz w:val="18"/>
              </w:rPr>
              <w:t xml:space="preserve"> </w:t>
            </w:r>
            <w:r>
              <w:rPr>
                <w:spacing w:val="-2"/>
                <w:sz w:val="18"/>
              </w:rPr>
              <w:t>inundaciones</w:t>
            </w:r>
          </w:p>
        </w:tc>
      </w:tr>
      <w:tr w:rsidR="00090F95" w14:paraId="7156A922" w14:textId="77777777">
        <w:trPr>
          <w:trHeight w:val="805"/>
        </w:trPr>
        <w:tc>
          <w:tcPr>
            <w:tcW w:w="557" w:type="dxa"/>
          </w:tcPr>
          <w:p w:rsidR="00090F95" w:rsidRDefault="00090F95" w14:paraId="7F522810" w14:textId="77777777">
            <w:pPr>
              <w:pStyle w:val="TableParagraph"/>
              <w:spacing w:before="94"/>
              <w:rPr>
                <w:sz w:val="18"/>
              </w:rPr>
            </w:pPr>
          </w:p>
          <w:p w:rsidR="00090F95" w:rsidRDefault="00183AD3" w14:paraId="0DD7ED1E" w14:textId="77777777">
            <w:pPr>
              <w:pStyle w:val="TableParagraph"/>
              <w:ind w:left="30" w:right="1"/>
              <w:jc w:val="center"/>
              <w:rPr>
                <w:sz w:val="18"/>
              </w:rPr>
            </w:pPr>
            <w:r>
              <w:rPr>
                <w:spacing w:val="-10"/>
                <w:sz w:val="18"/>
              </w:rPr>
              <w:t>7</w:t>
            </w:r>
          </w:p>
        </w:tc>
        <w:tc>
          <w:tcPr>
            <w:tcW w:w="9072" w:type="dxa"/>
            <w:gridSpan w:val="2"/>
          </w:tcPr>
          <w:p w:rsidR="00090F95" w:rsidRDefault="00183AD3" w14:paraId="2FB062C1" w14:textId="77777777">
            <w:pPr>
              <w:pStyle w:val="TableParagraph"/>
              <w:ind w:left="13" w:right="-29"/>
              <w:rPr>
                <w:sz w:val="18"/>
              </w:rPr>
            </w:pPr>
            <w:r>
              <w:rPr>
                <w:sz w:val="18"/>
              </w:rPr>
              <w:t>Para</w:t>
            </w:r>
            <w:r>
              <w:rPr>
                <w:spacing w:val="40"/>
                <w:sz w:val="18"/>
              </w:rPr>
              <w:t xml:space="preserve"> </w:t>
            </w:r>
            <w:r>
              <w:rPr>
                <w:sz w:val="18"/>
              </w:rPr>
              <w:t>los</w:t>
            </w:r>
            <w:r>
              <w:rPr>
                <w:spacing w:val="40"/>
                <w:sz w:val="18"/>
              </w:rPr>
              <w:t xml:space="preserve"> </w:t>
            </w:r>
            <w:r>
              <w:rPr>
                <w:sz w:val="18"/>
              </w:rPr>
              <w:t>servicios</w:t>
            </w:r>
            <w:r>
              <w:rPr>
                <w:spacing w:val="40"/>
                <w:sz w:val="18"/>
              </w:rPr>
              <w:t xml:space="preserve"> </w:t>
            </w:r>
            <w:r>
              <w:rPr>
                <w:sz w:val="18"/>
              </w:rPr>
              <w:t>de</w:t>
            </w:r>
            <w:r>
              <w:rPr>
                <w:spacing w:val="40"/>
                <w:sz w:val="18"/>
              </w:rPr>
              <w:t xml:space="preserve"> </w:t>
            </w:r>
            <w:r>
              <w:rPr>
                <w:sz w:val="18"/>
              </w:rPr>
              <w:t>equipos</w:t>
            </w:r>
            <w:r>
              <w:rPr>
                <w:spacing w:val="40"/>
                <w:sz w:val="18"/>
              </w:rPr>
              <w:t xml:space="preserve"> </w:t>
            </w:r>
            <w:r>
              <w:rPr>
                <w:sz w:val="18"/>
              </w:rPr>
              <w:t>de</w:t>
            </w:r>
            <w:r>
              <w:rPr>
                <w:spacing w:val="40"/>
                <w:sz w:val="18"/>
              </w:rPr>
              <w:t xml:space="preserve"> </w:t>
            </w:r>
            <w:r>
              <w:rPr>
                <w:sz w:val="18"/>
              </w:rPr>
              <w:t>seguridad,</w:t>
            </w:r>
            <w:r>
              <w:rPr>
                <w:spacing w:val="63"/>
                <w:sz w:val="18"/>
              </w:rPr>
              <w:t xml:space="preserve"> </w:t>
            </w:r>
            <w:r>
              <w:rPr>
                <w:sz w:val="18"/>
              </w:rPr>
              <w:t>administrador</w:t>
            </w:r>
            <w:r>
              <w:rPr>
                <w:spacing w:val="63"/>
                <w:sz w:val="18"/>
              </w:rPr>
              <w:t xml:space="preserve"> </w:t>
            </w:r>
            <w:r>
              <w:rPr>
                <w:sz w:val="18"/>
              </w:rPr>
              <w:t>de</w:t>
            </w:r>
            <w:r>
              <w:rPr>
                <w:spacing w:val="40"/>
                <w:sz w:val="18"/>
              </w:rPr>
              <w:t xml:space="preserve"> </w:t>
            </w:r>
            <w:r>
              <w:rPr>
                <w:sz w:val="18"/>
              </w:rPr>
              <w:t>ancho</w:t>
            </w:r>
            <w:r>
              <w:rPr>
                <w:spacing w:val="40"/>
                <w:sz w:val="18"/>
              </w:rPr>
              <w:t xml:space="preserve"> </w:t>
            </w:r>
            <w:r>
              <w:rPr>
                <w:sz w:val="18"/>
              </w:rPr>
              <w:t>de</w:t>
            </w:r>
            <w:r>
              <w:rPr>
                <w:spacing w:val="40"/>
                <w:sz w:val="18"/>
              </w:rPr>
              <w:t xml:space="preserve"> </w:t>
            </w:r>
            <w:r>
              <w:rPr>
                <w:sz w:val="18"/>
              </w:rPr>
              <w:t>banda,</w:t>
            </w:r>
            <w:r>
              <w:rPr>
                <w:spacing w:val="63"/>
                <w:sz w:val="18"/>
              </w:rPr>
              <w:t xml:space="preserve"> </w:t>
            </w:r>
            <w:r>
              <w:rPr>
                <w:sz w:val="18"/>
              </w:rPr>
              <w:t>routers,</w:t>
            </w:r>
            <w:r>
              <w:rPr>
                <w:spacing w:val="63"/>
                <w:sz w:val="18"/>
              </w:rPr>
              <w:t xml:space="preserve"> </w:t>
            </w:r>
            <w:r>
              <w:rPr>
                <w:sz w:val="18"/>
              </w:rPr>
              <w:t>aceleradores</w:t>
            </w:r>
            <w:r>
              <w:rPr>
                <w:spacing w:val="40"/>
                <w:sz w:val="18"/>
              </w:rPr>
              <w:t xml:space="preserve"> </w:t>
            </w:r>
            <w:r>
              <w:rPr>
                <w:sz w:val="18"/>
              </w:rPr>
              <w:t>y balanceadores</w:t>
            </w:r>
            <w:r>
              <w:rPr>
                <w:spacing w:val="-7"/>
                <w:sz w:val="18"/>
              </w:rPr>
              <w:t xml:space="preserve"> </w:t>
            </w:r>
            <w:r>
              <w:rPr>
                <w:sz w:val="18"/>
              </w:rPr>
              <w:t>de</w:t>
            </w:r>
            <w:r>
              <w:rPr>
                <w:spacing w:val="-6"/>
                <w:sz w:val="18"/>
              </w:rPr>
              <w:t xml:space="preserve"> </w:t>
            </w:r>
            <w:r>
              <w:rPr>
                <w:sz w:val="18"/>
              </w:rPr>
              <w:t>carga,</w:t>
            </w:r>
            <w:r>
              <w:rPr>
                <w:spacing w:val="-6"/>
                <w:sz w:val="18"/>
              </w:rPr>
              <w:t xml:space="preserve"> </w:t>
            </w:r>
            <w:r>
              <w:rPr>
                <w:sz w:val="18"/>
              </w:rPr>
              <w:t>SDWAN</w:t>
            </w:r>
            <w:r>
              <w:rPr>
                <w:spacing w:val="-6"/>
                <w:sz w:val="18"/>
              </w:rPr>
              <w:t xml:space="preserve"> </w:t>
            </w:r>
            <w:r>
              <w:rPr>
                <w:sz w:val="18"/>
              </w:rPr>
              <w:t>y</w:t>
            </w:r>
            <w:r>
              <w:rPr>
                <w:spacing w:val="-7"/>
                <w:sz w:val="18"/>
              </w:rPr>
              <w:t xml:space="preserve"> </w:t>
            </w:r>
            <w:r>
              <w:rPr>
                <w:sz w:val="18"/>
              </w:rPr>
              <w:t>Herramientas</w:t>
            </w:r>
            <w:r>
              <w:rPr>
                <w:spacing w:val="-6"/>
                <w:sz w:val="18"/>
              </w:rPr>
              <w:t xml:space="preserve"> </w:t>
            </w:r>
            <w:r>
              <w:rPr>
                <w:sz w:val="18"/>
              </w:rPr>
              <w:t>de</w:t>
            </w:r>
            <w:r>
              <w:rPr>
                <w:spacing w:val="-6"/>
                <w:sz w:val="18"/>
              </w:rPr>
              <w:t xml:space="preserve"> </w:t>
            </w:r>
            <w:r>
              <w:rPr>
                <w:sz w:val="18"/>
              </w:rPr>
              <w:t>Gestión</w:t>
            </w:r>
            <w:r>
              <w:rPr>
                <w:spacing w:val="-7"/>
                <w:sz w:val="18"/>
              </w:rPr>
              <w:t xml:space="preserve"> </w:t>
            </w:r>
            <w:r>
              <w:rPr>
                <w:sz w:val="18"/>
              </w:rPr>
              <w:t>de</w:t>
            </w:r>
            <w:r>
              <w:rPr>
                <w:spacing w:val="-6"/>
                <w:sz w:val="18"/>
              </w:rPr>
              <w:t xml:space="preserve"> </w:t>
            </w:r>
            <w:r>
              <w:rPr>
                <w:sz w:val="18"/>
              </w:rPr>
              <w:t>tráfico,</w:t>
            </w:r>
            <w:r>
              <w:rPr>
                <w:spacing w:val="-6"/>
                <w:sz w:val="18"/>
              </w:rPr>
              <w:t xml:space="preserve"> </w:t>
            </w:r>
            <w:r>
              <w:rPr>
                <w:sz w:val="18"/>
              </w:rPr>
              <w:t>los</w:t>
            </w:r>
            <w:r>
              <w:rPr>
                <w:spacing w:val="-6"/>
                <w:sz w:val="18"/>
              </w:rPr>
              <w:t xml:space="preserve"> </w:t>
            </w:r>
            <w:r>
              <w:rPr>
                <w:sz w:val="18"/>
              </w:rPr>
              <w:t>tiempos</w:t>
            </w:r>
            <w:r>
              <w:rPr>
                <w:spacing w:val="-6"/>
                <w:sz w:val="18"/>
              </w:rPr>
              <w:t xml:space="preserve"> </w:t>
            </w:r>
            <w:r>
              <w:rPr>
                <w:sz w:val="18"/>
              </w:rPr>
              <w:t>de</w:t>
            </w:r>
            <w:r>
              <w:rPr>
                <w:spacing w:val="-7"/>
                <w:sz w:val="18"/>
              </w:rPr>
              <w:t xml:space="preserve"> </w:t>
            </w:r>
            <w:r>
              <w:rPr>
                <w:sz w:val="18"/>
              </w:rPr>
              <w:t>instalación</w:t>
            </w:r>
            <w:r>
              <w:rPr>
                <w:spacing w:val="-6"/>
                <w:sz w:val="18"/>
              </w:rPr>
              <w:t xml:space="preserve"> </w:t>
            </w:r>
            <w:r>
              <w:rPr>
                <w:sz w:val="18"/>
              </w:rPr>
              <w:t>no</w:t>
            </w:r>
            <w:r>
              <w:rPr>
                <w:spacing w:val="-7"/>
                <w:sz w:val="18"/>
              </w:rPr>
              <w:t xml:space="preserve"> </w:t>
            </w:r>
            <w:r>
              <w:rPr>
                <w:spacing w:val="-2"/>
                <w:sz w:val="18"/>
              </w:rPr>
              <w:t>contemplan</w:t>
            </w:r>
          </w:p>
          <w:p w:rsidR="00090F95" w:rsidRDefault="00183AD3" w14:paraId="1CC94B33" w14:textId="77777777">
            <w:pPr>
              <w:pStyle w:val="TableParagraph"/>
              <w:spacing w:line="206" w:lineRule="exact"/>
              <w:ind w:left="13" w:right="-29"/>
              <w:rPr>
                <w:sz w:val="18"/>
              </w:rPr>
            </w:pPr>
            <w:r>
              <w:rPr>
                <w:sz w:val="18"/>
              </w:rPr>
              <w:t>demoras</w:t>
            </w:r>
            <w:r>
              <w:rPr>
                <w:spacing w:val="-5"/>
                <w:sz w:val="18"/>
              </w:rPr>
              <w:t xml:space="preserve"> </w:t>
            </w:r>
            <w:r>
              <w:rPr>
                <w:sz w:val="18"/>
              </w:rPr>
              <w:t>ocasionadas</w:t>
            </w:r>
            <w:r>
              <w:rPr>
                <w:spacing w:val="-5"/>
                <w:sz w:val="18"/>
              </w:rPr>
              <w:t xml:space="preserve"> </w:t>
            </w:r>
            <w:r>
              <w:rPr>
                <w:sz w:val="18"/>
              </w:rPr>
              <w:t>por</w:t>
            </w:r>
            <w:r>
              <w:rPr>
                <w:spacing w:val="-4"/>
                <w:sz w:val="18"/>
              </w:rPr>
              <w:t xml:space="preserve"> </w:t>
            </w:r>
            <w:r>
              <w:rPr>
                <w:sz w:val="18"/>
              </w:rPr>
              <w:t>la</w:t>
            </w:r>
            <w:r>
              <w:rPr>
                <w:spacing w:val="-5"/>
                <w:sz w:val="18"/>
              </w:rPr>
              <w:t xml:space="preserve"> </w:t>
            </w:r>
            <w:r>
              <w:rPr>
                <w:sz w:val="18"/>
              </w:rPr>
              <w:t>no</w:t>
            </w:r>
            <w:r>
              <w:rPr>
                <w:spacing w:val="-5"/>
                <w:sz w:val="18"/>
              </w:rPr>
              <w:t xml:space="preserve"> </w:t>
            </w:r>
            <w:r>
              <w:rPr>
                <w:sz w:val="18"/>
              </w:rPr>
              <w:t>entrega</w:t>
            </w:r>
            <w:r>
              <w:rPr>
                <w:spacing w:val="-5"/>
                <w:sz w:val="18"/>
              </w:rPr>
              <w:t xml:space="preserve"> </w:t>
            </w:r>
            <w:r>
              <w:rPr>
                <w:sz w:val="18"/>
              </w:rPr>
              <w:t>las</w:t>
            </w:r>
            <w:r>
              <w:rPr>
                <w:spacing w:val="-5"/>
                <w:sz w:val="18"/>
              </w:rPr>
              <w:t xml:space="preserve"> </w:t>
            </w:r>
            <w:r>
              <w:rPr>
                <w:sz w:val="18"/>
              </w:rPr>
              <w:t>políticas</w:t>
            </w:r>
            <w:r>
              <w:rPr>
                <w:spacing w:val="-5"/>
                <w:sz w:val="18"/>
              </w:rPr>
              <w:t xml:space="preserve"> </w:t>
            </w:r>
            <w:r>
              <w:rPr>
                <w:sz w:val="18"/>
              </w:rPr>
              <w:t>de</w:t>
            </w:r>
            <w:r>
              <w:rPr>
                <w:spacing w:val="-5"/>
                <w:sz w:val="18"/>
              </w:rPr>
              <w:t xml:space="preserve"> </w:t>
            </w:r>
            <w:r>
              <w:rPr>
                <w:sz w:val="18"/>
              </w:rPr>
              <w:t>seguridad</w:t>
            </w:r>
            <w:r>
              <w:rPr>
                <w:spacing w:val="-5"/>
                <w:sz w:val="18"/>
              </w:rPr>
              <w:t xml:space="preserve"> </w:t>
            </w:r>
            <w:r>
              <w:rPr>
                <w:sz w:val="18"/>
              </w:rPr>
              <w:t>a</w:t>
            </w:r>
            <w:r>
              <w:rPr>
                <w:spacing w:val="-5"/>
                <w:sz w:val="18"/>
              </w:rPr>
              <w:t xml:space="preserve"> </w:t>
            </w:r>
            <w:r>
              <w:rPr>
                <w:sz w:val="18"/>
              </w:rPr>
              <w:t>implementar</w:t>
            </w:r>
            <w:r>
              <w:rPr>
                <w:spacing w:val="-4"/>
                <w:sz w:val="18"/>
              </w:rPr>
              <w:t xml:space="preserve"> </w:t>
            </w:r>
            <w:r>
              <w:rPr>
                <w:sz w:val="18"/>
              </w:rPr>
              <w:t>por</w:t>
            </w:r>
            <w:r>
              <w:rPr>
                <w:spacing w:val="-4"/>
                <w:sz w:val="18"/>
              </w:rPr>
              <w:t xml:space="preserve"> </w:t>
            </w:r>
            <w:r>
              <w:rPr>
                <w:sz w:val="18"/>
              </w:rPr>
              <w:t>parte</w:t>
            </w:r>
            <w:r>
              <w:rPr>
                <w:spacing w:val="-5"/>
                <w:sz w:val="18"/>
              </w:rPr>
              <w:t xml:space="preserve"> </w:t>
            </w:r>
            <w:r>
              <w:rPr>
                <w:sz w:val="18"/>
              </w:rPr>
              <w:t>del</w:t>
            </w:r>
            <w:r>
              <w:rPr>
                <w:spacing w:val="-4"/>
                <w:sz w:val="18"/>
              </w:rPr>
              <w:t xml:space="preserve"> </w:t>
            </w:r>
            <w:r>
              <w:rPr>
                <w:sz w:val="18"/>
              </w:rPr>
              <w:t>Ministerio</w:t>
            </w:r>
            <w:r>
              <w:rPr>
                <w:spacing w:val="-5"/>
                <w:sz w:val="18"/>
              </w:rPr>
              <w:t xml:space="preserve"> </w:t>
            </w:r>
            <w:r>
              <w:rPr>
                <w:sz w:val="18"/>
              </w:rPr>
              <w:t>de</w:t>
            </w:r>
            <w:r>
              <w:rPr>
                <w:spacing w:val="-5"/>
                <w:sz w:val="18"/>
              </w:rPr>
              <w:t xml:space="preserve"> </w:t>
            </w:r>
            <w:r>
              <w:rPr>
                <w:sz w:val="18"/>
              </w:rPr>
              <w:t>Minas y Energía.</w:t>
            </w:r>
          </w:p>
        </w:tc>
      </w:tr>
      <w:tr w:rsidR="00090F95" w14:paraId="3B7294D0" w14:textId="77777777">
        <w:trPr>
          <w:trHeight w:val="382"/>
        </w:trPr>
        <w:tc>
          <w:tcPr>
            <w:tcW w:w="557" w:type="dxa"/>
          </w:tcPr>
          <w:p w:rsidR="00090F95" w:rsidRDefault="00183AD3" w14:paraId="24A373BE" w14:textId="77777777">
            <w:pPr>
              <w:pStyle w:val="TableParagraph"/>
              <w:spacing w:before="84"/>
              <w:ind w:left="30" w:right="1"/>
              <w:jc w:val="center"/>
              <w:rPr>
                <w:sz w:val="18"/>
              </w:rPr>
            </w:pPr>
            <w:r>
              <w:rPr>
                <w:spacing w:val="-10"/>
                <w:sz w:val="18"/>
              </w:rPr>
              <w:t>8</w:t>
            </w:r>
          </w:p>
        </w:tc>
        <w:tc>
          <w:tcPr>
            <w:tcW w:w="9072" w:type="dxa"/>
            <w:gridSpan w:val="2"/>
          </w:tcPr>
          <w:p w:rsidR="00090F95" w:rsidRDefault="00183AD3" w14:paraId="2D9BF333" w14:textId="77777777">
            <w:pPr>
              <w:pStyle w:val="TableParagraph"/>
              <w:spacing w:line="185" w:lineRule="exact"/>
              <w:ind w:left="13" w:right="-29"/>
              <w:rPr>
                <w:sz w:val="18"/>
              </w:rPr>
            </w:pPr>
            <w:r>
              <w:rPr>
                <w:sz w:val="18"/>
              </w:rPr>
              <w:t>Para</w:t>
            </w:r>
            <w:r>
              <w:rPr>
                <w:spacing w:val="-1"/>
                <w:sz w:val="18"/>
              </w:rPr>
              <w:t xml:space="preserve"> </w:t>
            </w:r>
            <w:r>
              <w:rPr>
                <w:sz w:val="18"/>
              </w:rPr>
              <w:t>el caso de</w:t>
            </w:r>
            <w:r>
              <w:rPr>
                <w:spacing w:val="-1"/>
                <w:sz w:val="18"/>
              </w:rPr>
              <w:t xml:space="preserve"> </w:t>
            </w:r>
            <w:r>
              <w:rPr>
                <w:sz w:val="18"/>
              </w:rPr>
              <w:t>fallas o</w:t>
            </w:r>
            <w:r>
              <w:rPr>
                <w:spacing w:val="-1"/>
                <w:sz w:val="18"/>
              </w:rPr>
              <w:t xml:space="preserve"> </w:t>
            </w:r>
            <w:r>
              <w:rPr>
                <w:sz w:val="18"/>
              </w:rPr>
              <w:t>interrupciones ocasionadas</w:t>
            </w:r>
            <w:r>
              <w:rPr>
                <w:spacing w:val="-1"/>
                <w:sz w:val="18"/>
              </w:rPr>
              <w:t xml:space="preserve"> </w:t>
            </w:r>
            <w:r>
              <w:rPr>
                <w:sz w:val="18"/>
              </w:rPr>
              <w:t>por</w:t>
            </w:r>
            <w:r>
              <w:rPr>
                <w:spacing w:val="1"/>
                <w:sz w:val="18"/>
              </w:rPr>
              <w:t xml:space="preserve"> </w:t>
            </w:r>
            <w:r>
              <w:rPr>
                <w:sz w:val="18"/>
              </w:rPr>
              <w:t>ataques</w:t>
            </w:r>
            <w:r>
              <w:rPr>
                <w:spacing w:val="-1"/>
                <w:sz w:val="18"/>
              </w:rPr>
              <w:t xml:space="preserve"> </w:t>
            </w:r>
            <w:r>
              <w:rPr>
                <w:sz w:val="18"/>
              </w:rPr>
              <w:t>de denegación</w:t>
            </w:r>
            <w:r>
              <w:rPr>
                <w:spacing w:val="-1"/>
                <w:sz w:val="18"/>
              </w:rPr>
              <w:t xml:space="preserve"> </w:t>
            </w:r>
            <w:r>
              <w:rPr>
                <w:sz w:val="18"/>
              </w:rPr>
              <w:t>de</w:t>
            </w:r>
            <w:r>
              <w:rPr>
                <w:spacing w:val="-1"/>
                <w:sz w:val="18"/>
              </w:rPr>
              <w:t xml:space="preserve"> </w:t>
            </w:r>
            <w:r>
              <w:rPr>
                <w:sz w:val="18"/>
              </w:rPr>
              <w:t>servicio y</w:t>
            </w:r>
            <w:r>
              <w:rPr>
                <w:spacing w:val="-1"/>
                <w:sz w:val="18"/>
              </w:rPr>
              <w:t xml:space="preserve"> </w:t>
            </w:r>
            <w:r>
              <w:rPr>
                <w:sz w:val="18"/>
              </w:rPr>
              <w:t>la entidad</w:t>
            </w:r>
            <w:r>
              <w:rPr>
                <w:spacing w:val="-1"/>
                <w:sz w:val="18"/>
              </w:rPr>
              <w:t xml:space="preserve"> </w:t>
            </w:r>
            <w:r>
              <w:rPr>
                <w:sz w:val="18"/>
              </w:rPr>
              <w:t xml:space="preserve">no </w:t>
            </w:r>
            <w:r>
              <w:rPr>
                <w:spacing w:val="-2"/>
                <w:sz w:val="18"/>
              </w:rPr>
              <w:t>tenga</w:t>
            </w:r>
          </w:p>
          <w:p w:rsidR="00090F95" w:rsidRDefault="00183AD3" w14:paraId="52CDC7B0" w14:textId="77777777">
            <w:pPr>
              <w:pStyle w:val="TableParagraph"/>
              <w:spacing w:line="177" w:lineRule="exact"/>
              <w:ind w:left="13"/>
              <w:rPr>
                <w:sz w:val="18"/>
              </w:rPr>
            </w:pPr>
            <w:r>
              <w:rPr>
                <w:sz w:val="18"/>
              </w:rPr>
              <w:t>adquirido</w:t>
            </w:r>
            <w:r>
              <w:rPr>
                <w:spacing w:val="-5"/>
                <w:sz w:val="18"/>
              </w:rPr>
              <w:t xml:space="preserve"> </w:t>
            </w:r>
            <w:r>
              <w:rPr>
                <w:sz w:val="18"/>
              </w:rPr>
              <w:t>alguno</w:t>
            </w:r>
            <w:r>
              <w:rPr>
                <w:spacing w:val="-5"/>
                <w:sz w:val="18"/>
              </w:rPr>
              <w:t xml:space="preserve"> </w:t>
            </w:r>
            <w:r>
              <w:rPr>
                <w:sz w:val="18"/>
              </w:rPr>
              <w:t>de</w:t>
            </w:r>
            <w:r>
              <w:rPr>
                <w:spacing w:val="-4"/>
                <w:sz w:val="18"/>
              </w:rPr>
              <w:t xml:space="preserve"> </w:t>
            </w:r>
            <w:r>
              <w:rPr>
                <w:sz w:val="18"/>
              </w:rPr>
              <w:t>los</w:t>
            </w:r>
            <w:r>
              <w:rPr>
                <w:spacing w:val="-5"/>
                <w:sz w:val="18"/>
              </w:rPr>
              <w:t xml:space="preserve"> </w:t>
            </w:r>
            <w:r>
              <w:rPr>
                <w:sz w:val="18"/>
              </w:rPr>
              <w:t>servicios</w:t>
            </w:r>
            <w:r>
              <w:rPr>
                <w:spacing w:val="-4"/>
                <w:sz w:val="18"/>
              </w:rPr>
              <w:t xml:space="preserve"> </w:t>
            </w:r>
            <w:r>
              <w:rPr>
                <w:sz w:val="18"/>
              </w:rPr>
              <w:t>de</w:t>
            </w:r>
            <w:r>
              <w:rPr>
                <w:spacing w:val="-5"/>
                <w:sz w:val="18"/>
              </w:rPr>
              <w:t xml:space="preserve"> </w:t>
            </w:r>
            <w:r>
              <w:rPr>
                <w:sz w:val="18"/>
              </w:rPr>
              <w:t>gestión</w:t>
            </w:r>
            <w:r>
              <w:rPr>
                <w:spacing w:val="-4"/>
                <w:sz w:val="18"/>
              </w:rPr>
              <w:t xml:space="preserve"> </w:t>
            </w:r>
            <w:r>
              <w:rPr>
                <w:sz w:val="18"/>
              </w:rPr>
              <w:t>de</w:t>
            </w:r>
            <w:r>
              <w:rPr>
                <w:spacing w:val="-5"/>
                <w:sz w:val="18"/>
              </w:rPr>
              <w:t xml:space="preserve"> </w:t>
            </w:r>
            <w:r>
              <w:rPr>
                <w:spacing w:val="-2"/>
                <w:sz w:val="18"/>
              </w:rPr>
              <w:t>seguridad</w:t>
            </w:r>
          </w:p>
        </w:tc>
      </w:tr>
      <w:tr w:rsidR="00090F95" w14:paraId="7CF556E0" w14:textId="77777777">
        <w:trPr>
          <w:trHeight w:val="315"/>
        </w:trPr>
        <w:tc>
          <w:tcPr>
            <w:tcW w:w="557" w:type="dxa"/>
          </w:tcPr>
          <w:p w:rsidR="00090F95" w:rsidRDefault="00183AD3" w14:paraId="35C3BC4A" w14:textId="77777777">
            <w:pPr>
              <w:pStyle w:val="TableParagraph"/>
              <w:spacing w:before="61"/>
              <w:ind w:left="30" w:right="1"/>
              <w:jc w:val="center"/>
              <w:rPr>
                <w:sz w:val="18"/>
              </w:rPr>
            </w:pPr>
            <w:r>
              <w:rPr>
                <w:spacing w:val="-10"/>
                <w:sz w:val="18"/>
              </w:rPr>
              <w:t>9</w:t>
            </w:r>
          </w:p>
        </w:tc>
        <w:tc>
          <w:tcPr>
            <w:tcW w:w="9072" w:type="dxa"/>
            <w:gridSpan w:val="2"/>
          </w:tcPr>
          <w:p w:rsidR="00090F95" w:rsidRDefault="00183AD3" w14:paraId="311B3CB9" w14:textId="77777777">
            <w:pPr>
              <w:pStyle w:val="TableParagraph"/>
              <w:spacing w:before="61"/>
              <w:ind w:left="13"/>
              <w:rPr>
                <w:sz w:val="18"/>
              </w:rPr>
            </w:pPr>
            <w:r>
              <w:rPr>
                <w:sz w:val="18"/>
              </w:rPr>
              <w:t>Cuando</w:t>
            </w:r>
            <w:r>
              <w:rPr>
                <w:spacing w:val="-5"/>
                <w:sz w:val="18"/>
              </w:rPr>
              <w:t xml:space="preserve"> </w:t>
            </w:r>
            <w:r>
              <w:rPr>
                <w:sz w:val="18"/>
              </w:rPr>
              <w:t>el</w:t>
            </w:r>
            <w:r>
              <w:rPr>
                <w:spacing w:val="-3"/>
                <w:sz w:val="18"/>
              </w:rPr>
              <w:t xml:space="preserve"> </w:t>
            </w:r>
            <w:r>
              <w:rPr>
                <w:sz w:val="18"/>
              </w:rPr>
              <w:t>Ministerio</w:t>
            </w:r>
            <w:r>
              <w:rPr>
                <w:spacing w:val="-4"/>
                <w:sz w:val="18"/>
              </w:rPr>
              <w:t xml:space="preserve"> </w:t>
            </w:r>
            <w:r>
              <w:rPr>
                <w:sz w:val="18"/>
              </w:rPr>
              <w:t>de</w:t>
            </w:r>
            <w:r>
              <w:rPr>
                <w:spacing w:val="-5"/>
                <w:sz w:val="18"/>
              </w:rPr>
              <w:t xml:space="preserve"> </w:t>
            </w:r>
            <w:r>
              <w:rPr>
                <w:sz w:val="18"/>
              </w:rPr>
              <w:t>Minas</w:t>
            </w:r>
            <w:r>
              <w:rPr>
                <w:spacing w:val="-4"/>
                <w:sz w:val="18"/>
              </w:rPr>
              <w:t xml:space="preserve"> </w:t>
            </w:r>
            <w:r>
              <w:rPr>
                <w:sz w:val="18"/>
              </w:rPr>
              <w:t>y</w:t>
            </w:r>
            <w:r>
              <w:rPr>
                <w:spacing w:val="-4"/>
                <w:sz w:val="18"/>
              </w:rPr>
              <w:t xml:space="preserve"> </w:t>
            </w:r>
            <w:r>
              <w:rPr>
                <w:sz w:val="18"/>
              </w:rPr>
              <w:t>Energía</w:t>
            </w:r>
            <w:r>
              <w:rPr>
                <w:spacing w:val="-5"/>
                <w:sz w:val="18"/>
              </w:rPr>
              <w:t xml:space="preserve"> </w:t>
            </w:r>
            <w:r>
              <w:rPr>
                <w:sz w:val="18"/>
              </w:rPr>
              <w:t>decide</w:t>
            </w:r>
            <w:r>
              <w:rPr>
                <w:spacing w:val="-4"/>
                <w:sz w:val="18"/>
              </w:rPr>
              <w:t xml:space="preserve"> </w:t>
            </w:r>
            <w:r>
              <w:rPr>
                <w:sz w:val="18"/>
              </w:rPr>
              <w:t>no</w:t>
            </w:r>
            <w:r>
              <w:rPr>
                <w:spacing w:val="-4"/>
                <w:sz w:val="18"/>
              </w:rPr>
              <w:t xml:space="preserve"> </w:t>
            </w:r>
            <w:r>
              <w:rPr>
                <w:sz w:val="18"/>
              </w:rPr>
              <w:t>habilitar</w:t>
            </w:r>
            <w:r>
              <w:rPr>
                <w:spacing w:val="-4"/>
                <w:sz w:val="18"/>
              </w:rPr>
              <w:t xml:space="preserve"> </w:t>
            </w:r>
            <w:r>
              <w:rPr>
                <w:sz w:val="18"/>
              </w:rPr>
              <w:t>una</w:t>
            </w:r>
            <w:r>
              <w:rPr>
                <w:spacing w:val="-4"/>
                <w:sz w:val="18"/>
              </w:rPr>
              <w:t xml:space="preserve"> </w:t>
            </w:r>
            <w:r>
              <w:rPr>
                <w:sz w:val="18"/>
              </w:rPr>
              <w:t>sede</w:t>
            </w:r>
            <w:r>
              <w:rPr>
                <w:spacing w:val="-4"/>
                <w:sz w:val="18"/>
              </w:rPr>
              <w:t xml:space="preserve"> </w:t>
            </w:r>
            <w:r>
              <w:rPr>
                <w:sz w:val="18"/>
              </w:rPr>
              <w:t>o</w:t>
            </w:r>
            <w:r>
              <w:rPr>
                <w:spacing w:val="-4"/>
                <w:sz w:val="18"/>
              </w:rPr>
              <w:t xml:space="preserve"> </w:t>
            </w:r>
            <w:r>
              <w:rPr>
                <w:sz w:val="18"/>
              </w:rPr>
              <w:t>posponer</w:t>
            </w:r>
            <w:r>
              <w:rPr>
                <w:spacing w:val="-4"/>
                <w:sz w:val="18"/>
              </w:rPr>
              <w:t xml:space="preserve"> </w:t>
            </w:r>
            <w:r>
              <w:rPr>
                <w:sz w:val="18"/>
              </w:rPr>
              <w:t>su</w:t>
            </w:r>
            <w:r>
              <w:rPr>
                <w:spacing w:val="-4"/>
                <w:sz w:val="18"/>
              </w:rPr>
              <w:t xml:space="preserve"> </w:t>
            </w:r>
            <w:r>
              <w:rPr>
                <w:spacing w:val="-2"/>
                <w:sz w:val="18"/>
              </w:rPr>
              <w:t>habilitación</w:t>
            </w:r>
          </w:p>
        </w:tc>
      </w:tr>
      <w:tr w:rsidR="00090F95" w14:paraId="78A230AD" w14:textId="77777777">
        <w:trPr>
          <w:trHeight w:val="608"/>
        </w:trPr>
        <w:tc>
          <w:tcPr>
            <w:tcW w:w="557" w:type="dxa"/>
          </w:tcPr>
          <w:p w:rsidR="00090F95" w:rsidRDefault="00183AD3" w14:paraId="6B12CF20" w14:textId="77777777">
            <w:pPr>
              <w:pStyle w:val="TableParagraph"/>
              <w:spacing w:before="205"/>
              <w:ind w:left="30" w:right="3"/>
              <w:jc w:val="center"/>
              <w:rPr>
                <w:sz w:val="18"/>
              </w:rPr>
            </w:pPr>
            <w:r>
              <w:rPr>
                <w:spacing w:val="-5"/>
                <w:sz w:val="18"/>
              </w:rPr>
              <w:t>10</w:t>
            </w:r>
          </w:p>
        </w:tc>
        <w:tc>
          <w:tcPr>
            <w:tcW w:w="9072" w:type="dxa"/>
            <w:gridSpan w:val="2"/>
          </w:tcPr>
          <w:p w:rsidR="00090F95" w:rsidRDefault="00183AD3" w14:paraId="4BA0F34A" w14:textId="77777777">
            <w:pPr>
              <w:pStyle w:val="TableParagraph"/>
              <w:spacing w:line="206" w:lineRule="exact"/>
              <w:ind w:left="13" w:right="-29"/>
              <w:jc w:val="both"/>
              <w:rPr>
                <w:sz w:val="18"/>
              </w:rPr>
            </w:pPr>
            <w:r>
              <w:rPr>
                <w:sz w:val="18"/>
              </w:rPr>
              <w:t>Las interrupciones de servicio que hayan sido previamente acordadas entre el Proveedor y el Ministerio al momento de hacer un mantenimiento preventivo no serán tenidas en cuenta en la medición de los indicadores definidos en los ANS.</w:t>
            </w:r>
          </w:p>
        </w:tc>
      </w:tr>
    </w:tbl>
    <w:p w:rsidR="00090F95" w:rsidRDefault="00090F95" w14:paraId="0132520A" w14:textId="77777777">
      <w:pPr>
        <w:pStyle w:val="TableParagraph"/>
        <w:spacing w:line="206" w:lineRule="exact"/>
        <w:jc w:val="both"/>
        <w:rPr>
          <w:sz w:val="18"/>
        </w:rPr>
        <w:sectPr w:rsidR="00090F95">
          <w:type w:val="continuous"/>
          <w:pgSz w:w="12240" w:h="15840" w:orient="portrait"/>
          <w:pgMar w:top="1400" w:right="720" w:bottom="1419" w:left="1440" w:header="720" w:footer="720" w:gutter="0"/>
          <w:cols w:space="720"/>
        </w:sect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7"/>
        <w:gridCol w:w="1949"/>
        <w:gridCol w:w="7123"/>
      </w:tblGrid>
      <w:tr w:rsidR="00090F95" w14:paraId="715FFB40" w14:textId="77777777">
        <w:trPr>
          <w:trHeight w:val="388"/>
        </w:trPr>
        <w:tc>
          <w:tcPr>
            <w:tcW w:w="557" w:type="dxa"/>
          </w:tcPr>
          <w:p w:rsidR="00090F95" w:rsidRDefault="00183AD3" w14:paraId="02820069" w14:textId="77777777">
            <w:pPr>
              <w:pStyle w:val="TableParagraph"/>
              <w:spacing w:before="90"/>
              <w:ind w:left="14"/>
              <w:jc w:val="center"/>
              <w:rPr>
                <w:sz w:val="18"/>
              </w:rPr>
            </w:pPr>
            <w:r>
              <w:rPr>
                <w:spacing w:val="-5"/>
                <w:sz w:val="18"/>
              </w:rPr>
              <w:t>11</w:t>
            </w:r>
          </w:p>
        </w:tc>
        <w:tc>
          <w:tcPr>
            <w:tcW w:w="9072" w:type="dxa"/>
            <w:gridSpan w:val="2"/>
          </w:tcPr>
          <w:p w:rsidR="00090F95" w:rsidRDefault="00183AD3" w14:paraId="50566727" w14:textId="77777777">
            <w:pPr>
              <w:pStyle w:val="TableParagraph"/>
              <w:spacing w:line="196" w:lineRule="exact"/>
              <w:ind w:left="13" w:right="-29"/>
              <w:rPr>
                <w:sz w:val="18"/>
              </w:rPr>
            </w:pPr>
            <w:r>
              <w:rPr>
                <w:sz w:val="18"/>
              </w:rPr>
              <w:t>No</w:t>
            </w:r>
            <w:r>
              <w:rPr>
                <w:spacing w:val="6"/>
                <w:sz w:val="18"/>
              </w:rPr>
              <w:t xml:space="preserve"> </w:t>
            </w:r>
            <w:r>
              <w:rPr>
                <w:sz w:val="18"/>
              </w:rPr>
              <w:t>se</w:t>
            </w:r>
            <w:r>
              <w:rPr>
                <w:spacing w:val="6"/>
                <w:sz w:val="18"/>
              </w:rPr>
              <w:t xml:space="preserve"> </w:t>
            </w:r>
            <w:r>
              <w:rPr>
                <w:sz w:val="18"/>
              </w:rPr>
              <w:t>aplicarán</w:t>
            </w:r>
            <w:r>
              <w:rPr>
                <w:spacing w:val="-5"/>
                <w:sz w:val="18"/>
              </w:rPr>
              <w:t xml:space="preserve"> </w:t>
            </w:r>
            <w:r>
              <w:rPr>
                <w:sz w:val="18"/>
              </w:rPr>
              <w:t>ANS</w:t>
            </w:r>
            <w:r>
              <w:rPr>
                <w:spacing w:val="5"/>
                <w:sz w:val="18"/>
              </w:rPr>
              <w:t xml:space="preserve"> </w:t>
            </w:r>
            <w:r>
              <w:rPr>
                <w:sz w:val="18"/>
              </w:rPr>
              <w:t>si</w:t>
            </w:r>
            <w:r>
              <w:rPr>
                <w:spacing w:val="7"/>
                <w:sz w:val="18"/>
              </w:rPr>
              <w:t xml:space="preserve"> </w:t>
            </w:r>
            <w:r>
              <w:rPr>
                <w:sz w:val="18"/>
              </w:rPr>
              <w:t>el</w:t>
            </w:r>
            <w:r>
              <w:rPr>
                <w:spacing w:val="7"/>
                <w:sz w:val="18"/>
              </w:rPr>
              <w:t xml:space="preserve"> </w:t>
            </w:r>
            <w:r>
              <w:rPr>
                <w:sz w:val="18"/>
              </w:rPr>
              <w:t>daño</w:t>
            </w:r>
            <w:r>
              <w:rPr>
                <w:spacing w:val="7"/>
                <w:sz w:val="18"/>
              </w:rPr>
              <w:t xml:space="preserve"> </w:t>
            </w:r>
            <w:r>
              <w:rPr>
                <w:sz w:val="18"/>
              </w:rPr>
              <w:t>es</w:t>
            </w:r>
            <w:r>
              <w:rPr>
                <w:spacing w:val="6"/>
                <w:sz w:val="18"/>
              </w:rPr>
              <w:t xml:space="preserve"> </w:t>
            </w:r>
            <w:r>
              <w:rPr>
                <w:sz w:val="18"/>
              </w:rPr>
              <w:t>ocasionado</w:t>
            </w:r>
            <w:r>
              <w:rPr>
                <w:spacing w:val="6"/>
                <w:sz w:val="18"/>
              </w:rPr>
              <w:t xml:space="preserve"> </w:t>
            </w:r>
            <w:r>
              <w:rPr>
                <w:sz w:val="18"/>
              </w:rPr>
              <w:t>por</w:t>
            </w:r>
            <w:r>
              <w:rPr>
                <w:spacing w:val="6"/>
                <w:sz w:val="18"/>
              </w:rPr>
              <w:t xml:space="preserve"> </w:t>
            </w:r>
            <w:r>
              <w:rPr>
                <w:sz w:val="18"/>
              </w:rPr>
              <w:t>descargas</w:t>
            </w:r>
            <w:r>
              <w:rPr>
                <w:spacing w:val="6"/>
                <w:sz w:val="18"/>
              </w:rPr>
              <w:t xml:space="preserve"> </w:t>
            </w:r>
            <w:r>
              <w:rPr>
                <w:sz w:val="18"/>
              </w:rPr>
              <w:t>eléctricas,</w:t>
            </w:r>
            <w:r>
              <w:rPr>
                <w:spacing w:val="7"/>
                <w:sz w:val="18"/>
              </w:rPr>
              <w:t xml:space="preserve"> </w:t>
            </w:r>
            <w:r>
              <w:rPr>
                <w:sz w:val="18"/>
              </w:rPr>
              <w:t>eventos</w:t>
            </w:r>
            <w:r>
              <w:rPr>
                <w:spacing w:val="6"/>
                <w:sz w:val="18"/>
              </w:rPr>
              <w:t xml:space="preserve"> </w:t>
            </w:r>
            <w:r>
              <w:rPr>
                <w:sz w:val="18"/>
              </w:rPr>
              <w:t>fuera</w:t>
            </w:r>
            <w:r>
              <w:rPr>
                <w:spacing w:val="6"/>
                <w:sz w:val="18"/>
              </w:rPr>
              <w:t xml:space="preserve"> </w:t>
            </w:r>
            <w:r>
              <w:rPr>
                <w:sz w:val="18"/>
              </w:rPr>
              <w:t>del</w:t>
            </w:r>
            <w:r>
              <w:rPr>
                <w:spacing w:val="7"/>
                <w:sz w:val="18"/>
              </w:rPr>
              <w:t xml:space="preserve"> </w:t>
            </w:r>
            <w:r>
              <w:rPr>
                <w:sz w:val="18"/>
              </w:rPr>
              <w:t>alcance</w:t>
            </w:r>
            <w:r>
              <w:rPr>
                <w:spacing w:val="6"/>
                <w:sz w:val="18"/>
              </w:rPr>
              <w:t xml:space="preserve"> </w:t>
            </w:r>
            <w:r>
              <w:rPr>
                <w:sz w:val="18"/>
              </w:rPr>
              <w:t>y</w:t>
            </w:r>
            <w:r>
              <w:rPr>
                <w:spacing w:val="7"/>
                <w:sz w:val="18"/>
              </w:rPr>
              <w:t xml:space="preserve"> </w:t>
            </w:r>
            <w:r>
              <w:rPr>
                <w:sz w:val="18"/>
              </w:rPr>
              <w:t>control</w:t>
            </w:r>
            <w:r>
              <w:rPr>
                <w:spacing w:val="7"/>
                <w:sz w:val="18"/>
              </w:rPr>
              <w:t xml:space="preserve"> </w:t>
            </w:r>
            <w:r>
              <w:rPr>
                <w:spacing w:val="-5"/>
                <w:sz w:val="18"/>
              </w:rPr>
              <w:t>del</w:t>
            </w:r>
          </w:p>
          <w:p w:rsidR="00090F95" w:rsidRDefault="00183AD3" w14:paraId="1DC0328D" w14:textId="77777777">
            <w:pPr>
              <w:pStyle w:val="TableParagraph"/>
              <w:spacing w:line="172" w:lineRule="exact"/>
              <w:ind w:left="13"/>
              <w:rPr>
                <w:sz w:val="18"/>
              </w:rPr>
            </w:pPr>
            <w:r>
              <w:rPr>
                <w:sz w:val="18"/>
              </w:rPr>
              <w:t>proveedor</w:t>
            </w:r>
            <w:r>
              <w:rPr>
                <w:spacing w:val="-4"/>
                <w:sz w:val="18"/>
              </w:rPr>
              <w:t xml:space="preserve"> </w:t>
            </w:r>
            <w:r>
              <w:rPr>
                <w:sz w:val="18"/>
              </w:rPr>
              <w:t>o</w:t>
            </w:r>
            <w:r>
              <w:rPr>
                <w:spacing w:val="-4"/>
                <w:sz w:val="18"/>
              </w:rPr>
              <w:t xml:space="preserve"> </w:t>
            </w:r>
            <w:r>
              <w:rPr>
                <w:sz w:val="18"/>
              </w:rPr>
              <w:t>del</w:t>
            </w:r>
            <w:r>
              <w:rPr>
                <w:spacing w:val="-4"/>
                <w:sz w:val="18"/>
              </w:rPr>
              <w:t xml:space="preserve"> </w:t>
            </w:r>
            <w:r>
              <w:rPr>
                <w:sz w:val="18"/>
              </w:rPr>
              <w:t>Ministerio</w:t>
            </w:r>
            <w:r>
              <w:rPr>
                <w:spacing w:val="-4"/>
                <w:sz w:val="18"/>
              </w:rPr>
              <w:t xml:space="preserve"> </w:t>
            </w:r>
            <w:r>
              <w:rPr>
                <w:sz w:val="18"/>
              </w:rPr>
              <w:t>de</w:t>
            </w:r>
            <w:r>
              <w:rPr>
                <w:spacing w:val="-4"/>
                <w:sz w:val="18"/>
              </w:rPr>
              <w:t xml:space="preserve"> </w:t>
            </w:r>
            <w:r>
              <w:rPr>
                <w:sz w:val="18"/>
              </w:rPr>
              <w:t>Minas</w:t>
            </w:r>
            <w:r>
              <w:rPr>
                <w:spacing w:val="-5"/>
                <w:sz w:val="18"/>
              </w:rPr>
              <w:t xml:space="preserve"> </w:t>
            </w:r>
            <w:r>
              <w:rPr>
                <w:sz w:val="18"/>
              </w:rPr>
              <w:t>y</w:t>
            </w:r>
            <w:r>
              <w:rPr>
                <w:spacing w:val="-4"/>
                <w:sz w:val="18"/>
              </w:rPr>
              <w:t xml:space="preserve"> </w:t>
            </w:r>
            <w:r>
              <w:rPr>
                <w:sz w:val="18"/>
              </w:rPr>
              <w:t>Energía</w:t>
            </w:r>
            <w:r>
              <w:rPr>
                <w:spacing w:val="-4"/>
                <w:sz w:val="18"/>
              </w:rPr>
              <w:t xml:space="preserve"> </w:t>
            </w:r>
            <w:r>
              <w:rPr>
                <w:sz w:val="18"/>
              </w:rPr>
              <w:t>(eventos</w:t>
            </w:r>
            <w:r>
              <w:rPr>
                <w:spacing w:val="-5"/>
                <w:sz w:val="18"/>
              </w:rPr>
              <w:t xml:space="preserve"> </w:t>
            </w:r>
            <w:r>
              <w:rPr>
                <w:sz w:val="18"/>
              </w:rPr>
              <w:t>de</w:t>
            </w:r>
            <w:r>
              <w:rPr>
                <w:spacing w:val="-4"/>
                <w:sz w:val="18"/>
              </w:rPr>
              <w:t xml:space="preserve"> </w:t>
            </w:r>
            <w:r>
              <w:rPr>
                <w:sz w:val="18"/>
              </w:rPr>
              <w:t>fuerza</w:t>
            </w:r>
            <w:r>
              <w:rPr>
                <w:spacing w:val="-4"/>
                <w:sz w:val="18"/>
              </w:rPr>
              <w:t xml:space="preserve"> </w:t>
            </w:r>
            <w:r>
              <w:rPr>
                <w:sz w:val="18"/>
              </w:rPr>
              <w:t>mayor</w:t>
            </w:r>
            <w:r>
              <w:rPr>
                <w:spacing w:val="-4"/>
                <w:sz w:val="18"/>
              </w:rPr>
              <w:t xml:space="preserve"> </w:t>
            </w:r>
            <w:r>
              <w:rPr>
                <w:sz w:val="18"/>
              </w:rPr>
              <w:t>o</w:t>
            </w:r>
            <w:r>
              <w:rPr>
                <w:spacing w:val="-4"/>
                <w:sz w:val="18"/>
              </w:rPr>
              <w:t xml:space="preserve"> </w:t>
            </w:r>
            <w:r>
              <w:rPr>
                <w:sz w:val="18"/>
              </w:rPr>
              <w:t>caso</w:t>
            </w:r>
            <w:r>
              <w:rPr>
                <w:spacing w:val="-5"/>
                <w:sz w:val="18"/>
              </w:rPr>
              <w:t xml:space="preserve"> </w:t>
            </w:r>
            <w:r>
              <w:rPr>
                <w:spacing w:val="-2"/>
                <w:sz w:val="18"/>
              </w:rPr>
              <w:t>fortuito)</w:t>
            </w:r>
          </w:p>
        </w:tc>
      </w:tr>
      <w:tr w:rsidR="00090F95" w14:paraId="45DBA3C5" w14:textId="77777777">
        <w:trPr>
          <w:trHeight w:val="315"/>
        </w:trPr>
        <w:tc>
          <w:tcPr>
            <w:tcW w:w="557" w:type="dxa"/>
          </w:tcPr>
          <w:p w:rsidR="00090F95" w:rsidRDefault="00183AD3" w14:paraId="0A36B0A7" w14:textId="77777777">
            <w:pPr>
              <w:pStyle w:val="TableParagraph"/>
              <w:spacing w:before="61"/>
              <w:ind w:left="30" w:right="3"/>
              <w:jc w:val="center"/>
              <w:rPr>
                <w:sz w:val="18"/>
              </w:rPr>
            </w:pPr>
            <w:r>
              <w:rPr>
                <w:spacing w:val="-5"/>
                <w:sz w:val="18"/>
              </w:rPr>
              <w:t>12</w:t>
            </w:r>
          </w:p>
        </w:tc>
        <w:tc>
          <w:tcPr>
            <w:tcW w:w="9072" w:type="dxa"/>
            <w:gridSpan w:val="2"/>
          </w:tcPr>
          <w:p w:rsidR="00090F95" w:rsidRDefault="00183AD3" w14:paraId="6F23A772" w14:textId="77777777">
            <w:pPr>
              <w:pStyle w:val="TableParagraph"/>
              <w:spacing w:before="61"/>
              <w:ind w:left="13"/>
              <w:rPr>
                <w:sz w:val="18"/>
              </w:rPr>
            </w:pPr>
            <w:r>
              <w:rPr>
                <w:sz w:val="18"/>
              </w:rPr>
              <w:t>En</w:t>
            </w:r>
            <w:r>
              <w:rPr>
                <w:spacing w:val="-5"/>
                <w:sz w:val="18"/>
              </w:rPr>
              <w:t xml:space="preserve"> </w:t>
            </w:r>
            <w:r>
              <w:rPr>
                <w:sz w:val="18"/>
              </w:rPr>
              <w:t>los</w:t>
            </w:r>
            <w:r>
              <w:rPr>
                <w:spacing w:val="-4"/>
                <w:sz w:val="18"/>
              </w:rPr>
              <w:t xml:space="preserve"> </w:t>
            </w:r>
            <w:r>
              <w:rPr>
                <w:sz w:val="18"/>
              </w:rPr>
              <w:t>casos</w:t>
            </w:r>
            <w:r>
              <w:rPr>
                <w:spacing w:val="-4"/>
                <w:sz w:val="18"/>
              </w:rPr>
              <w:t xml:space="preserve"> </w:t>
            </w:r>
            <w:r>
              <w:rPr>
                <w:sz w:val="18"/>
              </w:rPr>
              <w:t>que</w:t>
            </w:r>
            <w:r>
              <w:rPr>
                <w:spacing w:val="-4"/>
                <w:sz w:val="18"/>
              </w:rPr>
              <w:t xml:space="preserve"> </w:t>
            </w:r>
            <w:r>
              <w:rPr>
                <w:sz w:val="18"/>
              </w:rPr>
              <w:t>la</w:t>
            </w:r>
            <w:r>
              <w:rPr>
                <w:spacing w:val="-4"/>
                <w:sz w:val="18"/>
              </w:rPr>
              <w:t xml:space="preserve"> </w:t>
            </w:r>
            <w:r>
              <w:rPr>
                <w:sz w:val="18"/>
              </w:rPr>
              <w:t>falla</w:t>
            </w:r>
            <w:r>
              <w:rPr>
                <w:spacing w:val="-5"/>
                <w:sz w:val="18"/>
              </w:rPr>
              <w:t xml:space="preserve"> </w:t>
            </w:r>
            <w:r>
              <w:rPr>
                <w:sz w:val="18"/>
              </w:rPr>
              <w:t>o</w:t>
            </w:r>
            <w:r>
              <w:rPr>
                <w:spacing w:val="-4"/>
                <w:sz w:val="18"/>
              </w:rPr>
              <w:t xml:space="preserve"> </w:t>
            </w:r>
            <w:r>
              <w:rPr>
                <w:sz w:val="18"/>
              </w:rPr>
              <w:t>interrupción</w:t>
            </w:r>
            <w:r>
              <w:rPr>
                <w:spacing w:val="-4"/>
                <w:sz w:val="18"/>
              </w:rPr>
              <w:t xml:space="preserve"> </w:t>
            </w:r>
            <w:r>
              <w:rPr>
                <w:sz w:val="18"/>
              </w:rPr>
              <w:t>del</w:t>
            </w:r>
            <w:r>
              <w:rPr>
                <w:spacing w:val="-3"/>
                <w:sz w:val="18"/>
              </w:rPr>
              <w:t xml:space="preserve"> </w:t>
            </w:r>
            <w:r>
              <w:rPr>
                <w:sz w:val="18"/>
              </w:rPr>
              <w:t>servicio</w:t>
            </w:r>
            <w:r>
              <w:rPr>
                <w:spacing w:val="-5"/>
                <w:sz w:val="18"/>
              </w:rPr>
              <w:t xml:space="preserve"> </w:t>
            </w:r>
            <w:r>
              <w:rPr>
                <w:sz w:val="18"/>
              </w:rPr>
              <w:t>sean</w:t>
            </w:r>
            <w:r>
              <w:rPr>
                <w:spacing w:val="-4"/>
                <w:sz w:val="18"/>
              </w:rPr>
              <w:t xml:space="preserve"> </w:t>
            </w:r>
            <w:r>
              <w:rPr>
                <w:sz w:val="18"/>
              </w:rPr>
              <w:t>atribuibles</w:t>
            </w:r>
            <w:r>
              <w:rPr>
                <w:spacing w:val="-4"/>
                <w:sz w:val="18"/>
              </w:rPr>
              <w:t xml:space="preserve"> </w:t>
            </w:r>
            <w:r>
              <w:rPr>
                <w:sz w:val="18"/>
              </w:rPr>
              <w:t>al</w:t>
            </w:r>
            <w:r>
              <w:rPr>
                <w:spacing w:val="-3"/>
                <w:sz w:val="18"/>
              </w:rPr>
              <w:t xml:space="preserve"> </w:t>
            </w:r>
            <w:r>
              <w:rPr>
                <w:spacing w:val="-2"/>
                <w:sz w:val="18"/>
              </w:rPr>
              <w:t>Ministerio.</w:t>
            </w:r>
          </w:p>
        </w:tc>
      </w:tr>
      <w:tr w:rsidR="00090F95" w14:paraId="72F5A466" w14:textId="77777777">
        <w:trPr>
          <w:trHeight w:val="402"/>
        </w:trPr>
        <w:tc>
          <w:tcPr>
            <w:tcW w:w="557" w:type="dxa"/>
          </w:tcPr>
          <w:p w:rsidR="00090F95" w:rsidRDefault="00183AD3" w14:paraId="16269103" w14:textId="77777777">
            <w:pPr>
              <w:pStyle w:val="TableParagraph"/>
              <w:spacing w:before="104"/>
              <w:ind w:left="30" w:right="3"/>
              <w:jc w:val="center"/>
              <w:rPr>
                <w:sz w:val="18"/>
              </w:rPr>
            </w:pPr>
            <w:r>
              <w:rPr>
                <w:spacing w:val="-5"/>
                <w:sz w:val="18"/>
              </w:rPr>
              <w:t>13</w:t>
            </w:r>
          </w:p>
        </w:tc>
        <w:tc>
          <w:tcPr>
            <w:tcW w:w="9072" w:type="dxa"/>
            <w:gridSpan w:val="2"/>
          </w:tcPr>
          <w:p w:rsidR="00090F95" w:rsidRDefault="00183AD3" w14:paraId="6095EEC3" w14:textId="77777777">
            <w:pPr>
              <w:pStyle w:val="TableParagraph"/>
              <w:spacing w:line="206" w:lineRule="exact"/>
              <w:ind w:left="13" w:right="-29"/>
              <w:rPr>
                <w:sz w:val="18"/>
              </w:rPr>
            </w:pPr>
            <w:r>
              <w:rPr>
                <w:sz w:val="18"/>
              </w:rPr>
              <w:t>Si el incremento en la latencia del servicio contratado se debe a saturación del ancho de banda contratado por el Ministerio de Minas y Energía no será reconocida penalidad alguna al Proveedor</w:t>
            </w:r>
          </w:p>
        </w:tc>
      </w:tr>
      <w:tr w:rsidR="00090F95" w14:paraId="15FE2D49" w14:textId="77777777">
        <w:trPr>
          <w:trHeight w:val="392"/>
        </w:trPr>
        <w:tc>
          <w:tcPr>
            <w:tcW w:w="557" w:type="dxa"/>
          </w:tcPr>
          <w:p w:rsidR="00090F95" w:rsidRDefault="00183AD3" w14:paraId="54B0DD08" w14:textId="77777777">
            <w:pPr>
              <w:pStyle w:val="TableParagraph"/>
              <w:spacing w:before="94"/>
              <w:ind w:left="30" w:right="3"/>
              <w:jc w:val="center"/>
              <w:rPr>
                <w:sz w:val="18"/>
              </w:rPr>
            </w:pPr>
            <w:r>
              <w:rPr>
                <w:spacing w:val="-5"/>
                <w:sz w:val="18"/>
              </w:rPr>
              <w:t>14</w:t>
            </w:r>
          </w:p>
        </w:tc>
        <w:tc>
          <w:tcPr>
            <w:tcW w:w="9072" w:type="dxa"/>
            <w:gridSpan w:val="2"/>
          </w:tcPr>
          <w:p w:rsidR="00090F95" w:rsidRDefault="00183AD3" w14:paraId="201C5F0A" w14:textId="77777777">
            <w:pPr>
              <w:pStyle w:val="TableParagraph"/>
              <w:spacing w:line="196" w:lineRule="exact"/>
              <w:ind w:left="13" w:right="-29"/>
              <w:rPr>
                <w:sz w:val="18"/>
              </w:rPr>
            </w:pPr>
            <w:r>
              <w:rPr>
                <w:sz w:val="18"/>
              </w:rPr>
              <w:t>En los casos en que la interrupción sea</w:t>
            </w:r>
            <w:r>
              <w:rPr>
                <w:spacing w:val="1"/>
                <w:sz w:val="18"/>
              </w:rPr>
              <w:t xml:space="preserve"> </w:t>
            </w:r>
            <w:r>
              <w:rPr>
                <w:sz w:val="18"/>
              </w:rPr>
              <w:t>en la herramienta de monitoreo y no</w:t>
            </w:r>
            <w:r>
              <w:rPr>
                <w:spacing w:val="1"/>
                <w:sz w:val="18"/>
              </w:rPr>
              <w:t xml:space="preserve"> </w:t>
            </w:r>
            <w:r>
              <w:rPr>
                <w:sz w:val="18"/>
              </w:rPr>
              <w:t>en el</w:t>
            </w:r>
            <w:r>
              <w:rPr>
                <w:spacing w:val="1"/>
                <w:sz w:val="18"/>
              </w:rPr>
              <w:t xml:space="preserve"> </w:t>
            </w:r>
            <w:r>
              <w:rPr>
                <w:sz w:val="18"/>
              </w:rPr>
              <w:t xml:space="preserve">servicio, no se contabilizará </w:t>
            </w:r>
            <w:r>
              <w:rPr>
                <w:spacing w:val="-5"/>
                <w:sz w:val="18"/>
              </w:rPr>
              <w:t>la</w:t>
            </w:r>
          </w:p>
          <w:p w:rsidR="00090F95" w:rsidRDefault="00183AD3" w14:paraId="7B76C205" w14:textId="77777777">
            <w:pPr>
              <w:pStyle w:val="TableParagraph"/>
              <w:spacing w:line="177" w:lineRule="exact"/>
              <w:ind w:left="13"/>
              <w:rPr>
                <w:sz w:val="18"/>
              </w:rPr>
            </w:pPr>
            <w:r>
              <w:rPr>
                <w:sz w:val="18"/>
              </w:rPr>
              <w:t>interrupción</w:t>
            </w:r>
            <w:r>
              <w:rPr>
                <w:spacing w:val="-5"/>
                <w:sz w:val="18"/>
              </w:rPr>
              <w:t xml:space="preserve"> </w:t>
            </w:r>
            <w:r>
              <w:rPr>
                <w:sz w:val="18"/>
              </w:rPr>
              <w:t>como</w:t>
            </w:r>
            <w:r>
              <w:rPr>
                <w:spacing w:val="-4"/>
                <w:sz w:val="18"/>
              </w:rPr>
              <w:t xml:space="preserve"> </w:t>
            </w:r>
            <w:r>
              <w:rPr>
                <w:sz w:val="18"/>
              </w:rPr>
              <w:t>parte</w:t>
            </w:r>
            <w:r>
              <w:rPr>
                <w:spacing w:val="-5"/>
                <w:sz w:val="18"/>
              </w:rPr>
              <w:t xml:space="preserve"> </w:t>
            </w:r>
            <w:r>
              <w:rPr>
                <w:sz w:val="18"/>
              </w:rPr>
              <w:t>del</w:t>
            </w:r>
            <w:r>
              <w:rPr>
                <w:spacing w:val="-3"/>
                <w:sz w:val="18"/>
              </w:rPr>
              <w:t xml:space="preserve"> </w:t>
            </w:r>
            <w:r>
              <w:rPr>
                <w:sz w:val="18"/>
              </w:rPr>
              <w:t>tiempo</w:t>
            </w:r>
            <w:r>
              <w:rPr>
                <w:spacing w:val="-5"/>
                <w:sz w:val="18"/>
              </w:rPr>
              <w:t xml:space="preserve"> </w:t>
            </w:r>
            <w:r>
              <w:rPr>
                <w:sz w:val="18"/>
              </w:rPr>
              <w:t>máximo</w:t>
            </w:r>
            <w:r>
              <w:rPr>
                <w:spacing w:val="-4"/>
                <w:sz w:val="18"/>
              </w:rPr>
              <w:t xml:space="preserve"> </w:t>
            </w:r>
            <w:r>
              <w:rPr>
                <w:sz w:val="18"/>
              </w:rPr>
              <w:t>que</w:t>
            </w:r>
            <w:r>
              <w:rPr>
                <w:spacing w:val="-5"/>
                <w:sz w:val="18"/>
              </w:rPr>
              <w:t xml:space="preserve"> </w:t>
            </w:r>
            <w:r>
              <w:rPr>
                <w:sz w:val="18"/>
              </w:rPr>
              <w:t>el</w:t>
            </w:r>
            <w:r>
              <w:rPr>
                <w:spacing w:val="-3"/>
                <w:sz w:val="18"/>
              </w:rPr>
              <w:t xml:space="preserve"> </w:t>
            </w:r>
            <w:r>
              <w:rPr>
                <w:sz w:val="18"/>
              </w:rPr>
              <w:t>servicio</w:t>
            </w:r>
            <w:r>
              <w:rPr>
                <w:spacing w:val="-5"/>
                <w:sz w:val="18"/>
              </w:rPr>
              <w:t xml:space="preserve"> </w:t>
            </w:r>
            <w:r>
              <w:rPr>
                <w:sz w:val="18"/>
              </w:rPr>
              <w:t>puede</w:t>
            </w:r>
            <w:r>
              <w:rPr>
                <w:spacing w:val="-4"/>
                <w:sz w:val="18"/>
              </w:rPr>
              <w:t xml:space="preserve"> </w:t>
            </w:r>
            <w:r>
              <w:rPr>
                <w:sz w:val="18"/>
              </w:rPr>
              <w:t>estar</w:t>
            </w:r>
            <w:r>
              <w:rPr>
                <w:spacing w:val="-4"/>
                <w:sz w:val="18"/>
              </w:rPr>
              <w:t xml:space="preserve"> </w:t>
            </w:r>
            <w:r>
              <w:rPr>
                <w:sz w:val="18"/>
              </w:rPr>
              <w:t>fuera</w:t>
            </w:r>
            <w:r>
              <w:rPr>
                <w:spacing w:val="-4"/>
                <w:sz w:val="18"/>
              </w:rPr>
              <w:t xml:space="preserve"> </w:t>
            </w:r>
            <w:r>
              <w:rPr>
                <w:sz w:val="18"/>
              </w:rPr>
              <w:t>de</w:t>
            </w:r>
            <w:r>
              <w:rPr>
                <w:spacing w:val="-5"/>
                <w:sz w:val="18"/>
              </w:rPr>
              <w:t xml:space="preserve"> </w:t>
            </w:r>
            <w:r>
              <w:rPr>
                <w:spacing w:val="-2"/>
                <w:sz w:val="18"/>
              </w:rPr>
              <w:t>servicio</w:t>
            </w:r>
          </w:p>
        </w:tc>
      </w:tr>
      <w:tr w:rsidR="00090F95" w14:paraId="2D306D1F" w14:textId="77777777">
        <w:trPr>
          <w:trHeight w:val="402"/>
        </w:trPr>
        <w:tc>
          <w:tcPr>
            <w:tcW w:w="557" w:type="dxa"/>
          </w:tcPr>
          <w:p w:rsidR="00090F95" w:rsidRDefault="00183AD3" w14:paraId="531BF98C" w14:textId="77777777">
            <w:pPr>
              <w:pStyle w:val="TableParagraph"/>
              <w:spacing w:before="104"/>
              <w:ind w:left="30" w:right="3"/>
              <w:jc w:val="center"/>
              <w:rPr>
                <w:sz w:val="18"/>
              </w:rPr>
            </w:pPr>
            <w:r>
              <w:rPr>
                <w:spacing w:val="-5"/>
                <w:sz w:val="18"/>
              </w:rPr>
              <w:t>15</w:t>
            </w:r>
          </w:p>
        </w:tc>
        <w:tc>
          <w:tcPr>
            <w:tcW w:w="9072" w:type="dxa"/>
            <w:gridSpan w:val="2"/>
          </w:tcPr>
          <w:p w:rsidR="00090F95" w:rsidRDefault="00183AD3" w14:paraId="73415A41" w14:textId="77777777">
            <w:pPr>
              <w:pStyle w:val="TableParagraph"/>
              <w:spacing w:line="206" w:lineRule="exact"/>
              <w:ind w:left="13" w:right="-29"/>
              <w:rPr>
                <w:sz w:val="18"/>
              </w:rPr>
            </w:pPr>
            <w:r>
              <w:rPr>
                <w:sz w:val="18"/>
              </w:rPr>
              <w:t>En los casos que se presenten fallas o interrupciones generadas por la administración de los equipos que son</w:t>
            </w:r>
            <w:r>
              <w:rPr>
                <w:spacing w:val="40"/>
                <w:sz w:val="18"/>
              </w:rPr>
              <w:t xml:space="preserve"> </w:t>
            </w:r>
            <w:r>
              <w:rPr>
                <w:sz w:val="18"/>
              </w:rPr>
              <w:t>gestionados por el Ministerio de Minas y Energía.</w:t>
            </w:r>
          </w:p>
        </w:tc>
      </w:tr>
      <w:tr w:rsidR="00090F95" w14:paraId="112AB640" w14:textId="77777777">
        <w:trPr>
          <w:trHeight w:val="387"/>
        </w:trPr>
        <w:tc>
          <w:tcPr>
            <w:tcW w:w="557" w:type="dxa"/>
          </w:tcPr>
          <w:p w:rsidR="00090F95" w:rsidRDefault="00183AD3" w14:paraId="35D6FB54" w14:textId="77777777">
            <w:pPr>
              <w:pStyle w:val="TableParagraph"/>
              <w:spacing w:before="90"/>
              <w:ind w:left="30" w:right="3"/>
              <w:jc w:val="center"/>
              <w:rPr>
                <w:sz w:val="18"/>
              </w:rPr>
            </w:pPr>
            <w:r>
              <w:rPr>
                <w:spacing w:val="-5"/>
                <w:sz w:val="18"/>
              </w:rPr>
              <w:t>16</w:t>
            </w:r>
          </w:p>
        </w:tc>
        <w:tc>
          <w:tcPr>
            <w:tcW w:w="9072" w:type="dxa"/>
            <w:gridSpan w:val="2"/>
          </w:tcPr>
          <w:p w:rsidR="00090F95" w:rsidRDefault="00183AD3" w14:paraId="1374A0C8" w14:textId="77777777">
            <w:pPr>
              <w:pStyle w:val="TableParagraph"/>
              <w:spacing w:line="196" w:lineRule="exact"/>
              <w:ind w:left="13" w:right="-29"/>
              <w:rPr>
                <w:sz w:val="18"/>
              </w:rPr>
            </w:pPr>
            <w:r>
              <w:rPr>
                <w:sz w:val="18"/>
              </w:rPr>
              <w:t>En</w:t>
            </w:r>
            <w:r>
              <w:rPr>
                <w:spacing w:val="-9"/>
                <w:sz w:val="18"/>
              </w:rPr>
              <w:t xml:space="preserve"> </w:t>
            </w:r>
            <w:r>
              <w:rPr>
                <w:sz w:val="18"/>
              </w:rPr>
              <w:t>el</w:t>
            </w:r>
            <w:r>
              <w:rPr>
                <w:spacing w:val="-7"/>
                <w:sz w:val="18"/>
              </w:rPr>
              <w:t xml:space="preserve"> </w:t>
            </w:r>
            <w:r>
              <w:rPr>
                <w:sz w:val="18"/>
              </w:rPr>
              <w:t>evento</w:t>
            </w:r>
            <w:r>
              <w:rPr>
                <w:spacing w:val="-9"/>
                <w:sz w:val="18"/>
              </w:rPr>
              <w:t xml:space="preserve"> </w:t>
            </w:r>
            <w:r>
              <w:rPr>
                <w:sz w:val="18"/>
              </w:rPr>
              <w:t>en</w:t>
            </w:r>
            <w:r>
              <w:rPr>
                <w:spacing w:val="-8"/>
                <w:sz w:val="18"/>
              </w:rPr>
              <w:t xml:space="preserve"> </w:t>
            </w:r>
            <w:r>
              <w:rPr>
                <w:sz w:val="18"/>
              </w:rPr>
              <w:t>que</w:t>
            </w:r>
            <w:r>
              <w:rPr>
                <w:spacing w:val="-8"/>
                <w:sz w:val="18"/>
              </w:rPr>
              <w:t xml:space="preserve"> </w:t>
            </w:r>
            <w:r>
              <w:rPr>
                <w:sz w:val="18"/>
              </w:rPr>
              <w:t>la</w:t>
            </w:r>
            <w:r>
              <w:rPr>
                <w:spacing w:val="-9"/>
                <w:sz w:val="18"/>
              </w:rPr>
              <w:t xml:space="preserve"> </w:t>
            </w:r>
            <w:r>
              <w:rPr>
                <w:sz w:val="18"/>
              </w:rPr>
              <w:t>falla</w:t>
            </w:r>
            <w:r>
              <w:rPr>
                <w:spacing w:val="-8"/>
                <w:sz w:val="18"/>
              </w:rPr>
              <w:t xml:space="preserve"> </w:t>
            </w:r>
            <w:r>
              <w:rPr>
                <w:sz w:val="18"/>
              </w:rPr>
              <w:t>se</w:t>
            </w:r>
            <w:r>
              <w:rPr>
                <w:spacing w:val="-8"/>
                <w:sz w:val="18"/>
              </w:rPr>
              <w:t xml:space="preserve"> </w:t>
            </w:r>
            <w:r>
              <w:rPr>
                <w:sz w:val="18"/>
              </w:rPr>
              <w:t>atribuya</w:t>
            </w:r>
            <w:r>
              <w:rPr>
                <w:spacing w:val="-9"/>
                <w:sz w:val="18"/>
              </w:rPr>
              <w:t xml:space="preserve"> </w:t>
            </w:r>
            <w:r>
              <w:rPr>
                <w:sz w:val="18"/>
              </w:rPr>
              <w:t>a</w:t>
            </w:r>
            <w:r>
              <w:rPr>
                <w:spacing w:val="-8"/>
                <w:sz w:val="18"/>
              </w:rPr>
              <w:t xml:space="preserve"> </w:t>
            </w:r>
            <w:r>
              <w:rPr>
                <w:sz w:val="18"/>
              </w:rPr>
              <w:t>hardware</w:t>
            </w:r>
            <w:r>
              <w:rPr>
                <w:spacing w:val="-8"/>
                <w:sz w:val="18"/>
              </w:rPr>
              <w:t xml:space="preserve"> </w:t>
            </w:r>
            <w:r>
              <w:rPr>
                <w:sz w:val="18"/>
              </w:rPr>
              <w:t>del</w:t>
            </w:r>
            <w:r>
              <w:rPr>
                <w:spacing w:val="-8"/>
                <w:sz w:val="18"/>
              </w:rPr>
              <w:t xml:space="preserve"> </w:t>
            </w:r>
            <w:r>
              <w:rPr>
                <w:sz w:val="18"/>
              </w:rPr>
              <w:t>Ministerio</w:t>
            </w:r>
            <w:r>
              <w:rPr>
                <w:spacing w:val="-8"/>
                <w:sz w:val="18"/>
              </w:rPr>
              <w:t xml:space="preserve"> </w:t>
            </w:r>
            <w:r>
              <w:rPr>
                <w:sz w:val="18"/>
              </w:rPr>
              <w:t>de</w:t>
            </w:r>
            <w:r>
              <w:rPr>
                <w:spacing w:val="-9"/>
                <w:sz w:val="18"/>
              </w:rPr>
              <w:t xml:space="preserve"> </w:t>
            </w:r>
            <w:r>
              <w:rPr>
                <w:sz w:val="18"/>
              </w:rPr>
              <w:t>Minas</w:t>
            </w:r>
            <w:r>
              <w:rPr>
                <w:spacing w:val="-8"/>
                <w:sz w:val="18"/>
              </w:rPr>
              <w:t xml:space="preserve"> </w:t>
            </w:r>
            <w:r>
              <w:rPr>
                <w:sz w:val="18"/>
              </w:rPr>
              <w:t>y</w:t>
            </w:r>
            <w:r>
              <w:rPr>
                <w:spacing w:val="-8"/>
                <w:sz w:val="18"/>
              </w:rPr>
              <w:t xml:space="preserve"> </w:t>
            </w:r>
            <w:r>
              <w:rPr>
                <w:sz w:val="18"/>
              </w:rPr>
              <w:t>Energía</w:t>
            </w:r>
            <w:r>
              <w:rPr>
                <w:spacing w:val="-9"/>
                <w:sz w:val="18"/>
              </w:rPr>
              <w:t xml:space="preserve"> </w:t>
            </w:r>
            <w:r>
              <w:rPr>
                <w:sz w:val="18"/>
              </w:rPr>
              <w:t>o</w:t>
            </w:r>
            <w:r>
              <w:rPr>
                <w:spacing w:val="-8"/>
                <w:sz w:val="18"/>
              </w:rPr>
              <w:t xml:space="preserve"> </w:t>
            </w:r>
            <w:r>
              <w:rPr>
                <w:sz w:val="18"/>
              </w:rPr>
              <w:t>de</w:t>
            </w:r>
            <w:r>
              <w:rPr>
                <w:spacing w:val="-8"/>
                <w:sz w:val="18"/>
              </w:rPr>
              <w:t xml:space="preserve"> </w:t>
            </w:r>
            <w:r>
              <w:rPr>
                <w:sz w:val="18"/>
              </w:rPr>
              <w:t>un</w:t>
            </w:r>
            <w:r>
              <w:rPr>
                <w:spacing w:val="-9"/>
                <w:sz w:val="18"/>
              </w:rPr>
              <w:t xml:space="preserve"> </w:t>
            </w:r>
            <w:r>
              <w:rPr>
                <w:sz w:val="18"/>
              </w:rPr>
              <w:t>tercero.</w:t>
            </w:r>
            <w:r>
              <w:rPr>
                <w:spacing w:val="37"/>
                <w:sz w:val="18"/>
              </w:rPr>
              <w:t xml:space="preserve"> </w:t>
            </w:r>
            <w:r>
              <w:rPr>
                <w:sz w:val="18"/>
              </w:rPr>
              <w:t>Los</w:t>
            </w:r>
            <w:r>
              <w:rPr>
                <w:spacing w:val="-9"/>
                <w:sz w:val="18"/>
              </w:rPr>
              <w:t xml:space="preserve"> </w:t>
            </w:r>
            <w:r>
              <w:rPr>
                <w:spacing w:val="-2"/>
                <w:sz w:val="18"/>
              </w:rPr>
              <w:t>terceros</w:t>
            </w:r>
          </w:p>
          <w:p w:rsidR="00090F95" w:rsidRDefault="00183AD3" w14:paraId="7C48D545" w14:textId="77777777">
            <w:pPr>
              <w:pStyle w:val="TableParagraph"/>
              <w:spacing w:line="172" w:lineRule="exact"/>
              <w:ind w:left="13"/>
              <w:rPr>
                <w:sz w:val="18"/>
              </w:rPr>
            </w:pPr>
            <w:r>
              <w:rPr>
                <w:sz w:val="18"/>
              </w:rPr>
              <w:t>con</w:t>
            </w:r>
            <w:r>
              <w:rPr>
                <w:spacing w:val="-5"/>
                <w:sz w:val="18"/>
              </w:rPr>
              <w:t xml:space="preserve"> </w:t>
            </w:r>
            <w:r>
              <w:rPr>
                <w:sz w:val="18"/>
              </w:rPr>
              <w:t>que</w:t>
            </w:r>
            <w:r>
              <w:rPr>
                <w:spacing w:val="-4"/>
                <w:sz w:val="18"/>
              </w:rPr>
              <w:t xml:space="preserve"> </w:t>
            </w:r>
            <w:r>
              <w:rPr>
                <w:sz w:val="18"/>
              </w:rPr>
              <w:t>el</w:t>
            </w:r>
            <w:r>
              <w:rPr>
                <w:spacing w:val="-4"/>
                <w:sz w:val="18"/>
              </w:rPr>
              <w:t xml:space="preserve"> </w:t>
            </w:r>
            <w:r>
              <w:rPr>
                <w:sz w:val="18"/>
              </w:rPr>
              <w:t>Proveedor</w:t>
            </w:r>
            <w:r>
              <w:rPr>
                <w:spacing w:val="-3"/>
                <w:sz w:val="18"/>
              </w:rPr>
              <w:t xml:space="preserve"> </w:t>
            </w:r>
            <w:r>
              <w:rPr>
                <w:sz w:val="18"/>
              </w:rPr>
              <w:t>realice</w:t>
            </w:r>
            <w:r>
              <w:rPr>
                <w:spacing w:val="-5"/>
                <w:sz w:val="18"/>
              </w:rPr>
              <w:t xml:space="preserve"> </w:t>
            </w:r>
            <w:r>
              <w:rPr>
                <w:sz w:val="18"/>
              </w:rPr>
              <w:t>alianzas</w:t>
            </w:r>
            <w:r>
              <w:rPr>
                <w:spacing w:val="-4"/>
                <w:sz w:val="18"/>
              </w:rPr>
              <w:t xml:space="preserve"> </w:t>
            </w:r>
            <w:r>
              <w:rPr>
                <w:sz w:val="18"/>
              </w:rPr>
              <w:t>para</w:t>
            </w:r>
            <w:r>
              <w:rPr>
                <w:spacing w:val="-5"/>
                <w:sz w:val="18"/>
              </w:rPr>
              <w:t xml:space="preserve"> </w:t>
            </w:r>
            <w:r>
              <w:rPr>
                <w:sz w:val="18"/>
              </w:rPr>
              <w:t>la</w:t>
            </w:r>
            <w:r>
              <w:rPr>
                <w:spacing w:val="-4"/>
                <w:sz w:val="18"/>
              </w:rPr>
              <w:t xml:space="preserve"> </w:t>
            </w:r>
            <w:r>
              <w:rPr>
                <w:sz w:val="18"/>
              </w:rPr>
              <w:t>prestación</w:t>
            </w:r>
            <w:r>
              <w:rPr>
                <w:spacing w:val="-4"/>
                <w:sz w:val="18"/>
              </w:rPr>
              <w:t xml:space="preserve"> </w:t>
            </w:r>
            <w:r>
              <w:rPr>
                <w:sz w:val="18"/>
              </w:rPr>
              <w:t>del</w:t>
            </w:r>
            <w:r>
              <w:rPr>
                <w:spacing w:val="-4"/>
                <w:sz w:val="18"/>
              </w:rPr>
              <w:t xml:space="preserve"> </w:t>
            </w:r>
            <w:r>
              <w:rPr>
                <w:sz w:val="18"/>
              </w:rPr>
              <w:t>servicio</w:t>
            </w:r>
            <w:r>
              <w:rPr>
                <w:spacing w:val="-4"/>
                <w:sz w:val="18"/>
              </w:rPr>
              <w:t xml:space="preserve"> </w:t>
            </w:r>
            <w:r>
              <w:rPr>
                <w:sz w:val="18"/>
              </w:rPr>
              <w:t>no</w:t>
            </w:r>
            <w:r>
              <w:rPr>
                <w:spacing w:val="-5"/>
                <w:sz w:val="18"/>
              </w:rPr>
              <w:t xml:space="preserve"> </w:t>
            </w:r>
            <w:r>
              <w:rPr>
                <w:sz w:val="18"/>
              </w:rPr>
              <w:t>se</w:t>
            </w:r>
            <w:r>
              <w:rPr>
                <w:spacing w:val="-4"/>
                <w:sz w:val="18"/>
              </w:rPr>
              <w:t xml:space="preserve"> </w:t>
            </w:r>
            <w:r>
              <w:rPr>
                <w:sz w:val="18"/>
              </w:rPr>
              <w:t>contemplan</w:t>
            </w:r>
            <w:r>
              <w:rPr>
                <w:spacing w:val="-5"/>
                <w:sz w:val="18"/>
              </w:rPr>
              <w:t xml:space="preserve"> </w:t>
            </w:r>
            <w:r>
              <w:rPr>
                <w:sz w:val="18"/>
              </w:rPr>
              <w:t>en</w:t>
            </w:r>
            <w:r>
              <w:rPr>
                <w:spacing w:val="-4"/>
                <w:sz w:val="18"/>
              </w:rPr>
              <w:t xml:space="preserve"> </w:t>
            </w:r>
            <w:r>
              <w:rPr>
                <w:sz w:val="18"/>
              </w:rPr>
              <w:t>la</w:t>
            </w:r>
            <w:r>
              <w:rPr>
                <w:spacing w:val="-5"/>
                <w:sz w:val="18"/>
              </w:rPr>
              <w:t xml:space="preserve"> </w:t>
            </w:r>
            <w:r>
              <w:rPr>
                <w:spacing w:val="-2"/>
                <w:sz w:val="18"/>
              </w:rPr>
              <w:t>excepción.</w:t>
            </w:r>
          </w:p>
        </w:tc>
      </w:tr>
      <w:tr w:rsidR="00090F95" w14:paraId="4481CB11" w14:textId="77777777">
        <w:trPr>
          <w:trHeight w:val="212"/>
        </w:trPr>
        <w:tc>
          <w:tcPr>
            <w:tcW w:w="557" w:type="dxa"/>
            <w:tcBorders>
              <w:bottom w:val="single" w:color="FFFFFF" w:sz="6" w:space="0"/>
            </w:tcBorders>
            <w:shd w:val="clear" w:color="auto" w:fill="FFD966"/>
          </w:tcPr>
          <w:p w:rsidR="00090F95" w:rsidRDefault="00090F95" w14:paraId="2E9E643B" w14:textId="77777777">
            <w:pPr>
              <w:pStyle w:val="TableParagraph"/>
              <w:rPr>
                <w:rFonts w:ascii="Times New Roman"/>
                <w:sz w:val="14"/>
              </w:rPr>
            </w:pPr>
          </w:p>
        </w:tc>
        <w:tc>
          <w:tcPr>
            <w:tcW w:w="9072" w:type="dxa"/>
            <w:gridSpan w:val="2"/>
            <w:vMerge w:val="restart"/>
            <w:shd w:val="clear" w:color="auto" w:fill="FFD966"/>
          </w:tcPr>
          <w:p w:rsidR="00090F95" w:rsidRDefault="00090F95" w14:paraId="0D780101" w14:textId="77777777">
            <w:pPr>
              <w:pStyle w:val="TableParagraph"/>
              <w:spacing w:before="204"/>
              <w:rPr>
                <w:sz w:val="18"/>
              </w:rPr>
            </w:pPr>
          </w:p>
          <w:p w:rsidR="00090F95" w:rsidRDefault="00183AD3" w14:paraId="4FCB4779" w14:textId="77777777">
            <w:pPr>
              <w:pStyle w:val="TableParagraph"/>
              <w:ind w:left="27" w:right="1"/>
              <w:jc w:val="center"/>
              <w:rPr>
                <w:rFonts w:ascii="Arial"/>
                <w:b/>
                <w:sz w:val="18"/>
              </w:rPr>
            </w:pPr>
            <w:r>
              <w:rPr>
                <w:rFonts w:ascii="Arial"/>
                <w:b/>
                <w:spacing w:val="-2"/>
                <w:sz w:val="18"/>
              </w:rPr>
              <w:t>CONECTIVIDAD</w:t>
            </w:r>
          </w:p>
        </w:tc>
      </w:tr>
      <w:tr w:rsidR="00090F95" w14:paraId="36275925" w14:textId="77777777">
        <w:trPr>
          <w:trHeight w:val="567"/>
        </w:trPr>
        <w:tc>
          <w:tcPr>
            <w:tcW w:w="557" w:type="dxa"/>
            <w:tcBorders>
              <w:top w:val="single" w:color="FFFFFF" w:sz="6" w:space="0"/>
              <w:bottom w:val="single" w:color="FFFFFF" w:sz="4" w:space="0"/>
            </w:tcBorders>
            <w:shd w:val="clear" w:color="auto" w:fill="FFD966"/>
          </w:tcPr>
          <w:p w:rsidR="00090F95" w:rsidRDefault="00183AD3" w14:paraId="42582A69" w14:textId="77777777">
            <w:pPr>
              <w:pStyle w:val="TableParagraph"/>
              <w:spacing w:before="178"/>
              <w:ind w:left="30" w:right="3"/>
              <w:jc w:val="center"/>
              <w:rPr>
                <w:rFonts w:ascii="Arial"/>
                <w:b/>
                <w:sz w:val="18"/>
              </w:rPr>
            </w:pPr>
            <w:r>
              <w:rPr>
                <w:rFonts w:ascii="Arial"/>
                <w:b/>
                <w:spacing w:val="-5"/>
                <w:sz w:val="18"/>
              </w:rPr>
              <w:t>D.</w:t>
            </w:r>
          </w:p>
        </w:tc>
        <w:tc>
          <w:tcPr>
            <w:tcW w:w="9072" w:type="dxa"/>
            <w:gridSpan w:val="2"/>
            <w:vMerge/>
            <w:tcBorders>
              <w:top w:val="nil"/>
            </w:tcBorders>
            <w:shd w:val="clear" w:color="auto" w:fill="FFD966"/>
          </w:tcPr>
          <w:p w:rsidR="00090F95" w:rsidRDefault="00090F95" w14:paraId="4B5FD2D0" w14:textId="77777777">
            <w:pPr>
              <w:rPr>
                <w:sz w:val="2"/>
                <w:szCs w:val="2"/>
              </w:rPr>
            </w:pPr>
          </w:p>
        </w:tc>
      </w:tr>
      <w:tr w:rsidR="00090F95" w14:paraId="0D9FFAFA" w14:textId="77777777">
        <w:trPr>
          <w:trHeight w:val="210"/>
        </w:trPr>
        <w:tc>
          <w:tcPr>
            <w:tcW w:w="557" w:type="dxa"/>
            <w:tcBorders>
              <w:top w:val="single" w:color="FFFFFF" w:sz="4" w:space="0"/>
            </w:tcBorders>
            <w:shd w:val="clear" w:color="auto" w:fill="FFD966"/>
          </w:tcPr>
          <w:p w:rsidR="00090F95" w:rsidRDefault="00090F95" w14:paraId="1E93A348" w14:textId="77777777">
            <w:pPr>
              <w:pStyle w:val="TableParagraph"/>
              <w:rPr>
                <w:rFonts w:ascii="Times New Roman"/>
                <w:sz w:val="14"/>
              </w:rPr>
            </w:pPr>
          </w:p>
        </w:tc>
        <w:tc>
          <w:tcPr>
            <w:tcW w:w="9072" w:type="dxa"/>
            <w:gridSpan w:val="2"/>
            <w:vMerge/>
            <w:tcBorders>
              <w:top w:val="nil"/>
            </w:tcBorders>
            <w:shd w:val="clear" w:color="auto" w:fill="FFD966"/>
          </w:tcPr>
          <w:p w:rsidR="00090F95" w:rsidRDefault="00090F95" w14:paraId="20EBB589" w14:textId="77777777">
            <w:pPr>
              <w:rPr>
                <w:sz w:val="2"/>
                <w:szCs w:val="2"/>
              </w:rPr>
            </w:pPr>
          </w:p>
        </w:tc>
      </w:tr>
      <w:tr w:rsidR="00090F95" w14:paraId="50176C76" w14:textId="77777777">
        <w:trPr>
          <w:trHeight w:val="2888"/>
        </w:trPr>
        <w:tc>
          <w:tcPr>
            <w:tcW w:w="557" w:type="dxa"/>
          </w:tcPr>
          <w:p w:rsidR="00090F95" w:rsidRDefault="00090F95" w14:paraId="4D6BF0C2" w14:textId="77777777">
            <w:pPr>
              <w:pStyle w:val="TableParagraph"/>
              <w:rPr>
                <w:sz w:val="18"/>
              </w:rPr>
            </w:pPr>
          </w:p>
          <w:p w:rsidR="00090F95" w:rsidRDefault="00090F95" w14:paraId="41001533" w14:textId="77777777">
            <w:pPr>
              <w:pStyle w:val="TableParagraph"/>
              <w:rPr>
                <w:sz w:val="18"/>
              </w:rPr>
            </w:pPr>
          </w:p>
          <w:p w:rsidR="00090F95" w:rsidRDefault="00090F95" w14:paraId="3B3A0D62" w14:textId="77777777">
            <w:pPr>
              <w:pStyle w:val="TableParagraph"/>
              <w:rPr>
                <w:sz w:val="18"/>
              </w:rPr>
            </w:pPr>
          </w:p>
          <w:p w:rsidR="00090F95" w:rsidRDefault="00090F95" w14:paraId="3D2049DC" w14:textId="77777777">
            <w:pPr>
              <w:pStyle w:val="TableParagraph"/>
              <w:rPr>
                <w:sz w:val="18"/>
              </w:rPr>
            </w:pPr>
          </w:p>
          <w:p w:rsidR="00090F95" w:rsidRDefault="00090F95" w14:paraId="1ABE4DEC" w14:textId="77777777">
            <w:pPr>
              <w:pStyle w:val="TableParagraph"/>
              <w:rPr>
                <w:sz w:val="18"/>
              </w:rPr>
            </w:pPr>
          </w:p>
          <w:p w:rsidR="00090F95" w:rsidRDefault="00090F95" w14:paraId="11C017C6" w14:textId="77777777">
            <w:pPr>
              <w:pStyle w:val="TableParagraph"/>
              <w:spacing w:before="105"/>
              <w:rPr>
                <w:sz w:val="18"/>
              </w:rPr>
            </w:pPr>
          </w:p>
          <w:p w:rsidR="00090F95" w:rsidRDefault="00183AD3" w14:paraId="115CD3E2" w14:textId="77777777">
            <w:pPr>
              <w:pStyle w:val="TableParagraph"/>
              <w:ind w:left="30" w:right="1"/>
              <w:jc w:val="center"/>
              <w:rPr>
                <w:sz w:val="18"/>
              </w:rPr>
            </w:pPr>
            <w:r>
              <w:rPr>
                <w:spacing w:val="-10"/>
                <w:sz w:val="18"/>
              </w:rPr>
              <w:t>1</w:t>
            </w:r>
          </w:p>
        </w:tc>
        <w:tc>
          <w:tcPr>
            <w:tcW w:w="1949" w:type="dxa"/>
          </w:tcPr>
          <w:p w:rsidR="00090F95" w:rsidRDefault="00090F95" w14:paraId="31394D7C" w14:textId="77777777">
            <w:pPr>
              <w:pStyle w:val="TableParagraph"/>
              <w:rPr>
                <w:sz w:val="18"/>
              </w:rPr>
            </w:pPr>
          </w:p>
          <w:p w:rsidR="00090F95" w:rsidRDefault="00090F95" w14:paraId="7E5E535A" w14:textId="77777777">
            <w:pPr>
              <w:pStyle w:val="TableParagraph"/>
              <w:rPr>
                <w:sz w:val="18"/>
              </w:rPr>
            </w:pPr>
          </w:p>
          <w:p w:rsidR="00090F95" w:rsidRDefault="00090F95" w14:paraId="03B0A493" w14:textId="77777777">
            <w:pPr>
              <w:pStyle w:val="TableParagraph"/>
              <w:rPr>
                <w:sz w:val="18"/>
              </w:rPr>
            </w:pPr>
          </w:p>
          <w:p w:rsidR="00090F95" w:rsidRDefault="00090F95" w14:paraId="2AA65F10" w14:textId="77777777">
            <w:pPr>
              <w:pStyle w:val="TableParagraph"/>
              <w:rPr>
                <w:sz w:val="18"/>
              </w:rPr>
            </w:pPr>
          </w:p>
          <w:p w:rsidR="00090F95" w:rsidRDefault="00090F95" w14:paraId="4B99C37A" w14:textId="77777777">
            <w:pPr>
              <w:pStyle w:val="TableParagraph"/>
              <w:rPr>
                <w:sz w:val="18"/>
              </w:rPr>
            </w:pPr>
          </w:p>
          <w:p w:rsidR="00090F95" w:rsidRDefault="00090F95" w14:paraId="64ECF0EA" w14:textId="77777777">
            <w:pPr>
              <w:pStyle w:val="TableParagraph"/>
              <w:spacing w:before="105"/>
              <w:rPr>
                <w:sz w:val="18"/>
              </w:rPr>
            </w:pPr>
          </w:p>
          <w:p w:rsidR="00090F95" w:rsidRDefault="00183AD3" w14:paraId="70E339CA" w14:textId="77777777">
            <w:pPr>
              <w:pStyle w:val="TableParagraph"/>
              <w:ind w:left="42" w:right="15"/>
              <w:jc w:val="center"/>
              <w:rPr>
                <w:rFonts w:ascii="Arial"/>
                <w:b/>
                <w:sz w:val="18"/>
              </w:rPr>
            </w:pPr>
            <w:r>
              <w:rPr>
                <w:rFonts w:ascii="Arial"/>
                <w:b/>
                <w:sz w:val="18"/>
              </w:rPr>
              <w:t>Hardware</w:t>
            </w:r>
            <w:r>
              <w:rPr>
                <w:rFonts w:ascii="Arial"/>
                <w:b/>
                <w:spacing w:val="-4"/>
                <w:sz w:val="18"/>
              </w:rPr>
              <w:t xml:space="preserve"> </w:t>
            </w:r>
            <w:r>
              <w:rPr>
                <w:rFonts w:ascii="Arial"/>
                <w:b/>
                <w:sz w:val="18"/>
              </w:rPr>
              <w:t>y</w:t>
            </w:r>
            <w:r>
              <w:rPr>
                <w:rFonts w:ascii="Arial"/>
                <w:b/>
                <w:spacing w:val="-3"/>
                <w:sz w:val="18"/>
              </w:rPr>
              <w:t xml:space="preserve"> </w:t>
            </w:r>
            <w:r>
              <w:rPr>
                <w:rFonts w:ascii="Arial"/>
                <w:b/>
                <w:spacing w:val="-2"/>
                <w:sz w:val="18"/>
              </w:rPr>
              <w:t>Software</w:t>
            </w:r>
          </w:p>
        </w:tc>
        <w:tc>
          <w:tcPr>
            <w:tcW w:w="7123" w:type="dxa"/>
          </w:tcPr>
          <w:p w:rsidR="00090F95" w:rsidRDefault="00183AD3" w14:paraId="582CF317" w14:textId="77777777">
            <w:pPr>
              <w:pStyle w:val="TableParagraph"/>
              <w:spacing w:before="3"/>
              <w:ind w:left="8" w:right="-15"/>
              <w:jc w:val="both"/>
              <w:rPr>
                <w:sz w:val="18"/>
              </w:rPr>
            </w:pPr>
            <w:r>
              <w:rPr>
                <w:sz w:val="18"/>
              </w:rPr>
              <w:t>El</w:t>
            </w:r>
            <w:r>
              <w:rPr>
                <w:spacing w:val="-4"/>
                <w:sz w:val="18"/>
              </w:rPr>
              <w:t xml:space="preserve"> </w:t>
            </w:r>
            <w:r>
              <w:rPr>
                <w:sz w:val="18"/>
              </w:rPr>
              <w:t>Proveedor</w:t>
            </w:r>
            <w:r>
              <w:rPr>
                <w:spacing w:val="-4"/>
                <w:sz w:val="18"/>
              </w:rPr>
              <w:t xml:space="preserve"> </w:t>
            </w:r>
            <w:r>
              <w:rPr>
                <w:sz w:val="18"/>
              </w:rPr>
              <w:t>debe</w:t>
            </w:r>
            <w:r>
              <w:rPr>
                <w:spacing w:val="-4"/>
                <w:sz w:val="18"/>
              </w:rPr>
              <w:t xml:space="preserve"> </w:t>
            </w:r>
            <w:r>
              <w:rPr>
                <w:sz w:val="18"/>
              </w:rPr>
              <w:t>garantizar</w:t>
            </w:r>
            <w:r>
              <w:rPr>
                <w:spacing w:val="-4"/>
                <w:sz w:val="18"/>
              </w:rPr>
              <w:t xml:space="preserve"> </w:t>
            </w:r>
            <w:r>
              <w:rPr>
                <w:sz w:val="18"/>
              </w:rPr>
              <w:t>toda</w:t>
            </w:r>
            <w:r>
              <w:rPr>
                <w:spacing w:val="-4"/>
                <w:sz w:val="18"/>
              </w:rPr>
              <w:t xml:space="preserve"> </w:t>
            </w:r>
            <w:r>
              <w:rPr>
                <w:sz w:val="18"/>
              </w:rPr>
              <w:t>la</w:t>
            </w:r>
            <w:r>
              <w:rPr>
                <w:spacing w:val="-4"/>
                <w:sz w:val="18"/>
              </w:rPr>
              <w:t xml:space="preserve"> </w:t>
            </w:r>
            <w:r>
              <w:rPr>
                <w:sz w:val="18"/>
              </w:rPr>
              <w:t>conectividad</w:t>
            </w:r>
            <w:r>
              <w:rPr>
                <w:spacing w:val="-4"/>
                <w:sz w:val="18"/>
              </w:rPr>
              <w:t xml:space="preserve"> </w:t>
            </w:r>
            <w:r>
              <w:rPr>
                <w:sz w:val="18"/>
              </w:rPr>
              <w:t>física</w:t>
            </w:r>
            <w:r>
              <w:rPr>
                <w:spacing w:val="-4"/>
                <w:sz w:val="18"/>
              </w:rPr>
              <w:t xml:space="preserve"> </w:t>
            </w:r>
            <w:r>
              <w:rPr>
                <w:sz w:val="18"/>
              </w:rPr>
              <w:t>y</w:t>
            </w:r>
            <w:r>
              <w:rPr>
                <w:spacing w:val="-5"/>
                <w:sz w:val="18"/>
              </w:rPr>
              <w:t xml:space="preserve"> </w:t>
            </w:r>
            <w:r>
              <w:rPr>
                <w:sz w:val="18"/>
              </w:rPr>
              <w:t>lógica</w:t>
            </w:r>
            <w:r>
              <w:rPr>
                <w:spacing w:val="-4"/>
                <w:sz w:val="18"/>
              </w:rPr>
              <w:t xml:space="preserve"> </w:t>
            </w:r>
            <w:r>
              <w:rPr>
                <w:sz w:val="18"/>
              </w:rPr>
              <w:t>requerida</w:t>
            </w:r>
            <w:r>
              <w:rPr>
                <w:spacing w:val="-4"/>
                <w:sz w:val="18"/>
              </w:rPr>
              <w:t xml:space="preserve"> </w:t>
            </w:r>
            <w:r>
              <w:rPr>
                <w:sz w:val="18"/>
              </w:rPr>
              <w:t>para</w:t>
            </w:r>
            <w:r>
              <w:rPr>
                <w:spacing w:val="-4"/>
                <w:sz w:val="18"/>
              </w:rPr>
              <w:t xml:space="preserve"> </w:t>
            </w:r>
            <w:r>
              <w:rPr>
                <w:sz w:val="18"/>
              </w:rPr>
              <w:t>la</w:t>
            </w:r>
            <w:r>
              <w:rPr>
                <w:spacing w:val="-4"/>
                <w:sz w:val="18"/>
              </w:rPr>
              <w:t xml:space="preserve"> </w:t>
            </w:r>
            <w:r>
              <w:rPr>
                <w:sz w:val="18"/>
              </w:rPr>
              <w:t>puesta en funcionamiento de los servicios y conectividad contratada.</w:t>
            </w:r>
          </w:p>
          <w:p w:rsidR="00090F95" w:rsidRDefault="00183AD3" w14:paraId="4F76AB2C" w14:textId="77777777">
            <w:pPr>
              <w:pStyle w:val="TableParagraph"/>
              <w:ind w:left="8" w:right="-15"/>
              <w:jc w:val="both"/>
              <w:rPr>
                <w:sz w:val="18"/>
              </w:rPr>
            </w:pPr>
            <w:r>
              <w:rPr>
                <w:sz w:val="18"/>
              </w:rPr>
              <w:t>Los</w:t>
            </w:r>
            <w:r>
              <w:rPr>
                <w:spacing w:val="-9"/>
                <w:sz w:val="18"/>
              </w:rPr>
              <w:t xml:space="preserve"> </w:t>
            </w:r>
            <w:r>
              <w:rPr>
                <w:sz w:val="18"/>
              </w:rPr>
              <w:t>bienes,</w:t>
            </w:r>
            <w:r>
              <w:rPr>
                <w:spacing w:val="-8"/>
                <w:sz w:val="18"/>
              </w:rPr>
              <w:t xml:space="preserve"> </w:t>
            </w:r>
            <w:r>
              <w:rPr>
                <w:sz w:val="18"/>
              </w:rPr>
              <w:t>productos</w:t>
            </w:r>
            <w:r>
              <w:rPr>
                <w:spacing w:val="-9"/>
                <w:sz w:val="18"/>
              </w:rPr>
              <w:t xml:space="preserve"> </w:t>
            </w:r>
            <w:r>
              <w:rPr>
                <w:sz w:val="18"/>
              </w:rPr>
              <w:t>y</w:t>
            </w:r>
            <w:r>
              <w:rPr>
                <w:spacing w:val="-9"/>
                <w:sz w:val="18"/>
              </w:rPr>
              <w:t xml:space="preserve"> </w:t>
            </w:r>
            <w:r>
              <w:rPr>
                <w:sz w:val="18"/>
              </w:rPr>
              <w:t>equipos</w:t>
            </w:r>
            <w:r>
              <w:rPr>
                <w:spacing w:val="-9"/>
                <w:sz w:val="18"/>
              </w:rPr>
              <w:t xml:space="preserve"> </w:t>
            </w:r>
            <w:r>
              <w:rPr>
                <w:sz w:val="18"/>
              </w:rPr>
              <w:t>con</w:t>
            </w:r>
            <w:r>
              <w:rPr>
                <w:spacing w:val="-9"/>
                <w:sz w:val="18"/>
              </w:rPr>
              <w:t xml:space="preserve"> </w:t>
            </w:r>
            <w:r>
              <w:rPr>
                <w:sz w:val="18"/>
              </w:rPr>
              <w:t>los</w:t>
            </w:r>
            <w:r>
              <w:rPr>
                <w:spacing w:val="-9"/>
                <w:sz w:val="18"/>
              </w:rPr>
              <w:t xml:space="preserve"> </w:t>
            </w:r>
            <w:r>
              <w:rPr>
                <w:sz w:val="18"/>
              </w:rPr>
              <w:t>que</w:t>
            </w:r>
            <w:r>
              <w:rPr>
                <w:spacing w:val="-9"/>
                <w:sz w:val="18"/>
              </w:rPr>
              <w:t xml:space="preserve"> </w:t>
            </w:r>
            <w:r>
              <w:rPr>
                <w:sz w:val="18"/>
              </w:rPr>
              <w:t>el</w:t>
            </w:r>
            <w:r>
              <w:rPr>
                <w:spacing w:val="-8"/>
                <w:sz w:val="18"/>
              </w:rPr>
              <w:t xml:space="preserve"> </w:t>
            </w:r>
            <w:r>
              <w:rPr>
                <w:sz w:val="18"/>
              </w:rPr>
              <w:t>proveedor</w:t>
            </w:r>
            <w:r>
              <w:rPr>
                <w:spacing w:val="-8"/>
                <w:sz w:val="18"/>
              </w:rPr>
              <w:t xml:space="preserve"> </w:t>
            </w:r>
            <w:r>
              <w:rPr>
                <w:sz w:val="18"/>
              </w:rPr>
              <w:t>vaya</w:t>
            </w:r>
            <w:r>
              <w:rPr>
                <w:spacing w:val="-9"/>
                <w:sz w:val="18"/>
              </w:rPr>
              <w:t xml:space="preserve"> </w:t>
            </w:r>
            <w:r>
              <w:rPr>
                <w:sz w:val="18"/>
              </w:rPr>
              <w:t>a</w:t>
            </w:r>
            <w:r>
              <w:rPr>
                <w:spacing w:val="-9"/>
                <w:sz w:val="18"/>
              </w:rPr>
              <w:t xml:space="preserve"> </w:t>
            </w:r>
            <w:r>
              <w:rPr>
                <w:sz w:val="18"/>
              </w:rPr>
              <w:t>brindar</w:t>
            </w:r>
            <w:r>
              <w:rPr>
                <w:spacing w:val="-8"/>
                <w:sz w:val="18"/>
              </w:rPr>
              <w:t xml:space="preserve"> </w:t>
            </w:r>
            <w:r>
              <w:rPr>
                <w:sz w:val="18"/>
              </w:rPr>
              <w:t>el</w:t>
            </w:r>
            <w:r>
              <w:rPr>
                <w:spacing w:val="-8"/>
                <w:sz w:val="18"/>
              </w:rPr>
              <w:t xml:space="preserve"> </w:t>
            </w:r>
            <w:r>
              <w:rPr>
                <w:sz w:val="18"/>
              </w:rPr>
              <w:t>servicio</w:t>
            </w:r>
            <w:r>
              <w:rPr>
                <w:spacing w:val="-9"/>
                <w:sz w:val="18"/>
              </w:rPr>
              <w:t xml:space="preserve"> </w:t>
            </w:r>
            <w:r>
              <w:rPr>
                <w:sz w:val="18"/>
              </w:rPr>
              <w:t>deben ser modernos, actuales y estar en óptimas condiciones de uso para asegurar la calidad de servicio, razón por la cual el Ministerio de Minas y Energía adquiere en comodato la custodia temporal y es responsable de la devolución de equipos en buen estado.</w:t>
            </w:r>
          </w:p>
          <w:p w:rsidR="00090F95" w:rsidRDefault="00183AD3" w14:paraId="16918D74" w14:textId="77777777">
            <w:pPr>
              <w:pStyle w:val="TableParagraph"/>
              <w:ind w:left="8" w:right="-15"/>
              <w:jc w:val="both"/>
              <w:rPr>
                <w:sz w:val="18"/>
              </w:rPr>
            </w:pPr>
            <w:r>
              <w:rPr>
                <w:sz w:val="18"/>
              </w:rPr>
              <w:t>La</w:t>
            </w:r>
            <w:r>
              <w:rPr>
                <w:spacing w:val="-11"/>
                <w:sz w:val="18"/>
              </w:rPr>
              <w:t xml:space="preserve"> </w:t>
            </w:r>
            <w:r>
              <w:rPr>
                <w:sz w:val="18"/>
              </w:rPr>
              <w:t>conectividad</w:t>
            </w:r>
            <w:r>
              <w:rPr>
                <w:spacing w:val="-11"/>
                <w:sz w:val="18"/>
              </w:rPr>
              <w:t xml:space="preserve"> </w:t>
            </w:r>
            <w:r>
              <w:rPr>
                <w:sz w:val="18"/>
              </w:rPr>
              <w:t>física</w:t>
            </w:r>
            <w:r>
              <w:rPr>
                <w:spacing w:val="-11"/>
                <w:sz w:val="18"/>
              </w:rPr>
              <w:t xml:space="preserve"> </w:t>
            </w:r>
            <w:r>
              <w:rPr>
                <w:sz w:val="18"/>
              </w:rPr>
              <w:t>hace</w:t>
            </w:r>
            <w:r>
              <w:rPr>
                <w:spacing w:val="-11"/>
                <w:sz w:val="18"/>
              </w:rPr>
              <w:t xml:space="preserve"> </w:t>
            </w:r>
            <w:r>
              <w:rPr>
                <w:sz w:val="18"/>
              </w:rPr>
              <w:t>referencia</w:t>
            </w:r>
            <w:r>
              <w:rPr>
                <w:spacing w:val="-11"/>
                <w:sz w:val="18"/>
              </w:rPr>
              <w:t xml:space="preserve"> </w:t>
            </w:r>
            <w:r>
              <w:rPr>
                <w:sz w:val="18"/>
              </w:rPr>
              <w:t>a</w:t>
            </w:r>
            <w:r>
              <w:rPr>
                <w:spacing w:val="-11"/>
                <w:sz w:val="18"/>
              </w:rPr>
              <w:t xml:space="preserve"> </w:t>
            </w:r>
            <w:r>
              <w:rPr>
                <w:sz w:val="18"/>
              </w:rPr>
              <w:t>todos</w:t>
            </w:r>
            <w:r>
              <w:rPr>
                <w:spacing w:val="-11"/>
                <w:sz w:val="18"/>
              </w:rPr>
              <w:t xml:space="preserve"> </w:t>
            </w:r>
            <w:r>
              <w:rPr>
                <w:sz w:val="18"/>
              </w:rPr>
              <w:t>los</w:t>
            </w:r>
            <w:r>
              <w:rPr>
                <w:spacing w:val="-11"/>
                <w:sz w:val="18"/>
              </w:rPr>
              <w:t xml:space="preserve"> </w:t>
            </w:r>
            <w:r>
              <w:rPr>
                <w:sz w:val="18"/>
              </w:rPr>
              <w:t>elementos</w:t>
            </w:r>
            <w:r>
              <w:rPr>
                <w:spacing w:val="-11"/>
                <w:sz w:val="18"/>
              </w:rPr>
              <w:t xml:space="preserve"> </w:t>
            </w:r>
            <w:r>
              <w:rPr>
                <w:sz w:val="18"/>
              </w:rPr>
              <w:t>de</w:t>
            </w:r>
            <w:r>
              <w:rPr>
                <w:spacing w:val="-11"/>
                <w:sz w:val="18"/>
              </w:rPr>
              <w:t xml:space="preserve"> </w:t>
            </w:r>
            <w:r>
              <w:rPr>
                <w:sz w:val="18"/>
              </w:rPr>
              <w:t>hardware</w:t>
            </w:r>
            <w:r>
              <w:rPr>
                <w:spacing w:val="-11"/>
                <w:sz w:val="18"/>
              </w:rPr>
              <w:t xml:space="preserve"> </w:t>
            </w:r>
            <w:r>
              <w:rPr>
                <w:sz w:val="18"/>
              </w:rPr>
              <w:t>necesarios</w:t>
            </w:r>
            <w:r>
              <w:rPr>
                <w:spacing w:val="-11"/>
                <w:sz w:val="18"/>
              </w:rPr>
              <w:t xml:space="preserve"> </w:t>
            </w:r>
            <w:r>
              <w:rPr>
                <w:sz w:val="18"/>
              </w:rPr>
              <w:t>para proveer el servicio. (el Ministerio de Minas y Energía dispone de las condiciones de infraestructura para la entrega del servicio, tales como: energía regulada, sistema de puesta a tierra, rack y espacios de comunicaciones para instalar equipos de telecomunicaciones</w:t>
            </w:r>
            <w:r>
              <w:rPr>
                <w:spacing w:val="-13"/>
                <w:sz w:val="18"/>
              </w:rPr>
              <w:t xml:space="preserve"> </w:t>
            </w:r>
            <w:r>
              <w:rPr>
                <w:sz w:val="18"/>
              </w:rPr>
              <w:t>-</w:t>
            </w:r>
            <w:r>
              <w:rPr>
                <w:spacing w:val="-12"/>
                <w:sz w:val="18"/>
              </w:rPr>
              <w:t xml:space="preserve"> </w:t>
            </w:r>
            <w:r>
              <w:rPr>
                <w:sz w:val="18"/>
              </w:rPr>
              <w:t>conectividad</w:t>
            </w:r>
            <w:r>
              <w:rPr>
                <w:spacing w:val="-13"/>
                <w:sz w:val="18"/>
              </w:rPr>
              <w:t xml:space="preserve"> </w:t>
            </w:r>
            <w:r>
              <w:rPr>
                <w:sz w:val="18"/>
              </w:rPr>
              <w:t>y</w:t>
            </w:r>
            <w:r>
              <w:rPr>
                <w:spacing w:val="-12"/>
                <w:sz w:val="18"/>
              </w:rPr>
              <w:t xml:space="preserve"> </w:t>
            </w:r>
            <w:r>
              <w:rPr>
                <w:sz w:val="18"/>
              </w:rPr>
              <w:t>condiciones</w:t>
            </w:r>
            <w:r>
              <w:rPr>
                <w:spacing w:val="-13"/>
                <w:sz w:val="18"/>
              </w:rPr>
              <w:t xml:space="preserve"> </w:t>
            </w:r>
            <w:r>
              <w:rPr>
                <w:sz w:val="18"/>
              </w:rPr>
              <w:t>ambientales</w:t>
            </w:r>
            <w:r>
              <w:rPr>
                <w:spacing w:val="-13"/>
                <w:sz w:val="18"/>
              </w:rPr>
              <w:t xml:space="preserve"> </w:t>
            </w:r>
            <w:r>
              <w:rPr>
                <w:sz w:val="18"/>
              </w:rPr>
              <w:t>óptimas</w:t>
            </w:r>
            <w:r>
              <w:rPr>
                <w:spacing w:val="-12"/>
                <w:sz w:val="18"/>
              </w:rPr>
              <w:t xml:space="preserve"> </w:t>
            </w:r>
            <w:r>
              <w:rPr>
                <w:sz w:val="18"/>
              </w:rPr>
              <w:t>para</w:t>
            </w:r>
            <w:r>
              <w:rPr>
                <w:spacing w:val="-13"/>
                <w:sz w:val="18"/>
              </w:rPr>
              <w:t xml:space="preserve"> </w:t>
            </w:r>
            <w:r>
              <w:rPr>
                <w:sz w:val="18"/>
              </w:rPr>
              <w:t>la</w:t>
            </w:r>
            <w:r>
              <w:rPr>
                <w:spacing w:val="-12"/>
                <w:sz w:val="18"/>
              </w:rPr>
              <w:t xml:space="preserve"> </w:t>
            </w:r>
            <w:r>
              <w:rPr>
                <w:sz w:val="18"/>
              </w:rPr>
              <w:t>temperatura de los equipos, esto en el caso que los servicios contratados así lo requieran.)</w:t>
            </w:r>
          </w:p>
          <w:p w:rsidR="00090F95" w:rsidRDefault="00183AD3" w14:paraId="68EC6624" w14:textId="77777777">
            <w:pPr>
              <w:pStyle w:val="TableParagraph"/>
              <w:spacing w:line="206" w:lineRule="exact"/>
              <w:ind w:left="8" w:right="-15"/>
              <w:jc w:val="both"/>
              <w:rPr>
                <w:sz w:val="18"/>
              </w:rPr>
            </w:pPr>
            <w:r>
              <w:rPr>
                <w:sz w:val="18"/>
              </w:rPr>
              <w:t>La</w:t>
            </w:r>
            <w:r>
              <w:rPr>
                <w:spacing w:val="-6"/>
                <w:sz w:val="18"/>
              </w:rPr>
              <w:t xml:space="preserve"> </w:t>
            </w:r>
            <w:r>
              <w:rPr>
                <w:sz w:val="18"/>
              </w:rPr>
              <w:t>conectividad</w:t>
            </w:r>
            <w:r>
              <w:rPr>
                <w:spacing w:val="-6"/>
                <w:sz w:val="18"/>
              </w:rPr>
              <w:t xml:space="preserve"> </w:t>
            </w:r>
            <w:r>
              <w:rPr>
                <w:sz w:val="18"/>
              </w:rPr>
              <w:t>lógica</w:t>
            </w:r>
            <w:r>
              <w:rPr>
                <w:spacing w:val="-6"/>
                <w:sz w:val="18"/>
              </w:rPr>
              <w:t xml:space="preserve"> </w:t>
            </w:r>
            <w:r>
              <w:rPr>
                <w:sz w:val="18"/>
              </w:rPr>
              <w:t>hace</w:t>
            </w:r>
            <w:r>
              <w:rPr>
                <w:spacing w:val="-6"/>
                <w:sz w:val="18"/>
              </w:rPr>
              <w:t xml:space="preserve"> </w:t>
            </w:r>
            <w:r>
              <w:rPr>
                <w:sz w:val="18"/>
              </w:rPr>
              <w:t>referencia</w:t>
            </w:r>
            <w:r>
              <w:rPr>
                <w:spacing w:val="-6"/>
                <w:sz w:val="18"/>
              </w:rPr>
              <w:t xml:space="preserve"> </w:t>
            </w:r>
            <w:r>
              <w:rPr>
                <w:sz w:val="18"/>
              </w:rPr>
              <w:t>a</w:t>
            </w:r>
            <w:r>
              <w:rPr>
                <w:spacing w:val="-6"/>
                <w:sz w:val="18"/>
              </w:rPr>
              <w:t xml:space="preserve"> </w:t>
            </w:r>
            <w:r>
              <w:rPr>
                <w:sz w:val="18"/>
              </w:rPr>
              <w:t>todos</w:t>
            </w:r>
            <w:r>
              <w:rPr>
                <w:spacing w:val="-6"/>
                <w:sz w:val="18"/>
              </w:rPr>
              <w:t xml:space="preserve"> </w:t>
            </w:r>
            <w:r>
              <w:rPr>
                <w:sz w:val="18"/>
              </w:rPr>
              <w:t>los</w:t>
            </w:r>
            <w:r>
              <w:rPr>
                <w:spacing w:val="-6"/>
                <w:sz w:val="18"/>
              </w:rPr>
              <w:t xml:space="preserve"> </w:t>
            </w:r>
            <w:r>
              <w:rPr>
                <w:sz w:val="18"/>
              </w:rPr>
              <w:t>elementos</w:t>
            </w:r>
            <w:r>
              <w:rPr>
                <w:spacing w:val="-6"/>
                <w:sz w:val="18"/>
              </w:rPr>
              <w:t xml:space="preserve"> </w:t>
            </w:r>
            <w:r>
              <w:rPr>
                <w:sz w:val="18"/>
              </w:rPr>
              <w:t>de</w:t>
            </w:r>
            <w:r>
              <w:rPr>
                <w:spacing w:val="-6"/>
                <w:sz w:val="18"/>
              </w:rPr>
              <w:t xml:space="preserve"> </w:t>
            </w:r>
            <w:r>
              <w:rPr>
                <w:sz w:val="18"/>
              </w:rPr>
              <w:t>software</w:t>
            </w:r>
            <w:r>
              <w:rPr>
                <w:spacing w:val="-6"/>
                <w:sz w:val="18"/>
              </w:rPr>
              <w:t xml:space="preserve"> </w:t>
            </w:r>
            <w:r>
              <w:rPr>
                <w:sz w:val="18"/>
              </w:rPr>
              <w:t>necesarios</w:t>
            </w:r>
            <w:r>
              <w:rPr>
                <w:spacing w:val="-6"/>
                <w:sz w:val="18"/>
              </w:rPr>
              <w:t xml:space="preserve"> </w:t>
            </w:r>
            <w:r>
              <w:rPr>
                <w:sz w:val="18"/>
              </w:rPr>
              <w:t>y</w:t>
            </w:r>
            <w:r>
              <w:rPr>
                <w:spacing w:val="-6"/>
                <w:sz w:val="18"/>
              </w:rPr>
              <w:t xml:space="preserve"> </w:t>
            </w:r>
            <w:r>
              <w:rPr>
                <w:sz w:val="18"/>
              </w:rPr>
              <w:t>su respectiva configuración para proveer el servicio solicitado.</w:t>
            </w:r>
          </w:p>
        </w:tc>
      </w:tr>
      <w:tr w:rsidR="00090F95" w14:paraId="68FAAF91" w14:textId="77777777">
        <w:trPr>
          <w:trHeight w:val="1217"/>
        </w:trPr>
        <w:tc>
          <w:tcPr>
            <w:tcW w:w="557" w:type="dxa"/>
          </w:tcPr>
          <w:p w:rsidR="00090F95" w:rsidRDefault="00090F95" w14:paraId="2DA8CE99" w14:textId="77777777">
            <w:pPr>
              <w:pStyle w:val="TableParagraph"/>
              <w:rPr>
                <w:sz w:val="18"/>
              </w:rPr>
            </w:pPr>
          </w:p>
          <w:p w:rsidR="00090F95" w:rsidRDefault="00090F95" w14:paraId="400A945B" w14:textId="77777777">
            <w:pPr>
              <w:pStyle w:val="TableParagraph"/>
              <w:spacing w:before="93"/>
              <w:rPr>
                <w:sz w:val="18"/>
              </w:rPr>
            </w:pPr>
          </w:p>
          <w:p w:rsidR="00090F95" w:rsidRDefault="00183AD3" w14:paraId="70EA398D" w14:textId="77777777">
            <w:pPr>
              <w:pStyle w:val="TableParagraph"/>
              <w:ind w:left="30" w:right="1"/>
              <w:jc w:val="center"/>
              <w:rPr>
                <w:sz w:val="18"/>
              </w:rPr>
            </w:pPr>
            <w:r>
              <w:rPr>
                <w:spacing w:val="-10"/>
                <w:sz w:val="18"/>
              </w:rPr>
              <w:t>2</w:t>
            </w:r>
          </w:p>
        </w:tc>
        <w:tc>
          <w:tcPr>
            <w:tcW w:w="1949" w:type="dxa"/>
          </w:tcPr>
          <w:p w:rsidR="00090F95" w:rsidRDefault="00090F95" w14:paraId="64AED5E6" w14:textId="77777777">
            <w:pPr>
              <w:pStyle w:val="TableParagraph"/>
              <w:rPr>
                <w:sz w:val="18"/>
              </w:rPr>
            </w:pPr>
          </w:p>
          <w:p w:rsidR="00090F95" w:rsidRDefault="00090F95" w14:paraId="2250C62D" w14:textId="77777777">
            <w:pPr>
              <w:pStyle w:val="TableParagraph"/>
              <w:spacing w:before="93"/>
              <w:rPr>
                <w:sz w:val="18"/>
              </w:rPr>
            </w:pPr>
          </w:p>
          <w:p w:rsidR="00090F95" w:rsidRDefault="00183AD3" w14:paraId="0FCF7C39" w14:textId="77777777">
            <w:pPr>
              <w:pStyle w:val="TableParagraph"/>
              <w:ind w:left="42" w:right="14"/>
              <w:jc w:val="center"/>
              <w:rPr>
                <w:rFonts w:ascii="Arial"/>
                <w:b/>
                <w:sz w:val="18"/>
              </w:rPr>
            </w:pPr>
            <w:r>
              <w:rPr>
                <w:rFonts w:ascii="Arial"/>
                <w:b/>
                <w:sz w:val="18"/>
              </w:rPr>
              <w:t>NAP</w:t>
            </w:r>
            <w:r>
              <w:rPr>
                <w:rFonts w:ascii="Arial"/>
                <w:b/>
                <w:spacing w:val="-6"/>
                <w:sz w:val="18"/>
              </w:rPr>
              <w:t xml:space="preserve"> </w:t>
            </w:r>
            <w:r>
              <w:rPr>
                <w:rFonts w:ascii="Arial"/>
                <w:b/>
                <w:spacing w:val="-2"/>
                <w:sz w:val="18"/>
              </w:rPr>
              <w:t>Colombia</w:t>
            </w:r>
          </w:p>
        </w:tc>
        <w:tc>
          <w:tcPr>
            <w:tcW w:w="7123" w:type="dxa"/>
          </w:tcPr>
          <w:p w:rsidR="00090F95" w:rsidRDefault="00183AD3" w14:paraId="25DD6250" w14:textId="77777777">
            <w:pPr>
              <w:pStyle w:val="TableParagraph"/>
              <w:ind w:left="8" w:right="-15"/>
              <w:jc w:val="both"/>
              <w:rPr>
                <w:sz w:val="18"/>
              </w:rPr>
            </w:pPr>
            <w:r>
              <w:rPr>
                <w:sz w:val="18"/>
              </w:rPr>
              <w:t>El</w:t>
            </w:r>
            <w:r>
              <w:rPr>
                <w:spacing w:val="-2"/>
                <w:sz w:val="18"/>
              </w:rPr>
              <w:t xml:space="preserve"> </w:t>
            </w:r>
            <w:r>
              <w:rPr>
                <w:sz w:val="18"/>
              </w:rPr>
              <w:t>ISP</w:t>
            </w:r>
            <w:r>
              <w:rPr>
                <w:spacing w:val="-6"/>
                <w:sz w:val="18"/>
              </w:rPr>
              <w:t xml:space="preserve"> </w:t>
            </w:r>
            <w:r>
              <w:rPr>
                <w:sz w:val="18"/>
              </w:rPr>
              <w:t>(Internet</w:t>
            </w:r>
            <w:r>
              <w:rPr>
                <w:spacing w:val="-2"/>
                <w:sz w:val="18"/>
              </w:rPr>
              <w:t xml:space="preserve"> </w:t>
            </w:r>
            <w:r>
              <w:rPr>
                <w:sz w:val="18"/>
              </w:rPr>
              <w:t>Service</w:t>
            </w:r>
            <w:r>
              <w:rPr>
                <w:spacing w:val="-2"/>
                <w:sz w:val="18"/>
              </w:rPr>
              <w:t xml:space="preserve"> </w:t>
            </w:r>
            <w:r>
              <w:rPr>
                <w:sz w:val="18"/>
              </w:rPr>
              <w:t>Provider)</w:t>
            </w:r>
            <w:r>
              <w:rPr>
                <w:spacing w:val="-2"/>
                <w:sz w:val="18"/>
              </w:rPr>
              <w:t xml:space="preserve"> </w:t>
            </w:r>
            <w:r>
              <w:rPr>
                <w:sz w:val="18"/>
              </w:rPr>
              <w:t>debe</w:t>
            </w:r>
            <w:r>
              <w:rPr>
                <w:spacing w:val="-2"/>
                <w:sz w:val="18"/>
              </w:rPr>
              <w:t xml:space="preserve"> </w:t>
            </w:r>
            <w:r>
              <w:rPr>
                <w:sz w:val="18"/>
              </w:rPr>
              <w:t>incluir</w:t>
            </w:r>
            <w:r>
              <w:rPr>
                <w:spacing w:val="-2"/>
                <w:sz w:val="18"/>
              </w:rPr>
              <w:t xml:space="preserve"> </w:t>
            </w:r>
            <w:r>
              <w:rPr>
                <w:sz w:val="18"/>
              </w:rPr>
              <w:t>conexión</w:t>
            </w:r>
            <w:r>
              <w:rPr>
                <w:spacing w:val="-2"/>
                <w:sz w:val="18"/>
              </w:rPr>
              <w:t xml:space="preserve"> </w:t>
            </w:r>
            <w:r>
              <w:rPr>
                <w:sz w:val="18"/>
              </w:rPr>
              <w:t>al</w:t>
            </w:r>
            <w:r>
              <w:rPr>
                <w:spacing w:val="-2"/>
                <w:sz w:val="18"/>
              </w:rPr>
              <w:t xml:space="preserve"> </w:t>
            </w:r>
            <w:r>
              <w:rPr>
                <w:sz w:val="18"/>
              </w:rPr>
              <w:t>NAP</w:t>
            </w:r>
            <w:r>
              <w:rPr>
                <w:spacing w:val="-6"/>
                <w:sz w:val="18"/>
              </w:rPr>
              <w:t xml:space="preserve"> </w:t>
            </w:r>
            <w:r>
              <w:rPr>
                <w:sz w:val="18"/>
              </w:rPr>
              <w:t>Colombia</w:t>
            </w:r>
            <w:r>
              <w:rPr>
                <w:spacing w:val="-2"/>
                <w:sz w:val="18"/>
              </w:rPr>
              <w:t xml:space="preserve"> </w:t>
            </w:r>
            <w:r>
              <w:rPr>
                <w:sz w:val="18"/>
              </w:rPr>
              <w:t>garantizando</w:t>
            </w:r>
            <w:r>
              <w:rPr>
                <w:spacing w:val="-2"/>
                <w:sz w:val="18"/>
              </w:rPr>
              <w:t xml:space="preserve"> </w:t>
            </w:r>
            <w:r>
              <w:rPr>
                <w:sz w:val="18"/>
              </w:rPr>
              <w:t>el 100%</w:t>
            </w:r>
            <w:r>
              <w:rPr>
                <w:spacing w:val="-4"/>
                <w:sz w:val="18"/>
              </w:rPr>
              <w:t xml:space="preserve"> </w:t>
            </w:r>
            <w:r>
              <w:rPr>
                <w:sz w:val="18"/>
              </w:rPr>
              <w:t>del</w:t>
            </w:r>
            <w:r>
              <w:rPr>
                <w:spacing w:val="-2"/>
                <w:sz w:val="18"/>
              </w:rPr>
              <w:t xml:space="preserve"> </w:t>
            </w:r>
            <w:r>
              <w:rPr>
                <w:sz w:val="18"/>
              </w:rPr>
              <w:t>ancho</w:t>
            </w:r>
            <w:r>
              <w:rPr>
                <w:spacing w:val="-3"/>
                <w:sz w:val="18"/>
              </w:rPr>
              <w:t xml:space="preserve"> </w:t>
            </w:r>
            <w:r>
              <w:rPr>
                <w:sz w:val="18"/>
              </w:rPr>
              <w:t>de</w:t>
            </w:r>
            <w:r>
              <w:rPr>
                <w:spacing w:val="-3"/>
                <w:sz w:val="18"/>
              </w:rPr>
              <w:t xml:space="preserve"> </w:t>
            </w:r>
            <w:r>
              <w:rPr>
                <w:sz w:val="18"/>
              </w:rPr>
              <w:t>banda</w:t>
            </w:r>
            <w:r>
              <w:rPr>
                <w:spacing w:val="-3"/>
                <w:sz w:val="18"/>
              </w:rPr>
              <w:t xml:space="preserve"> </w:t>
            </w:r>
            <w:r>
              <w:rPr>
                <w:sz w:val="18"/>
              </w:rPr>
              <w:t>contratado</w:t>
            </w:r>
            <w:r>
              <w:rPr>
                <w:spacing w:val="-3"/>
                <w:sz w:val="18"/>
              </w:rPr>
              <w:t xml:space="preserve"> </w:t>
            </w:r>
            <w:r>
              <w:rPr>
                <w:sz w:val="18"/>
              </w:rPr>
              <w:t>por</w:t>
            </w:r>
            <w:r>
              <w:rPr>
                <w:spacing w:val="-2"/>
                <w:sz w:val="18"/>
              </w:rPr>
              <w:t xml:space="preserve"> </w:t>
            </w:r>
            <w:r>
              <w:rPr>
                <w:sz w:val="18"/>
              </w:rPr>
              <w:t>parte</w:t>
            </w:r>
            <w:r>
              <w:rPr>
                <w:spacing w:val="-3"/>
                <w:sz w:val="18"/>
              </w:rPr>
              <w:t xml:space="preserve"> </w:t>
            </w:r>
            <w:r>
              <w:rPr>
                <w:sz w:val="18"/>
              </w:rPr>
              <w:t>del</w:t>
            </w:r>
            <w:r>
              <w:rPr>
                <w:spacing w:val="-2"/>
                <w:sz w:val="18"/>
              </w:rPr>
              <w:t xml:space="preserve"> </w:t>
            </w:r>
            <w:r>
              <w:rPr>
                <w:sz w:val="18"/>
              </w:rPr>
              <w:t>Ministerio,</w:t>
            </w:r>
            <w:r>
              <w:rPr>
                <w:spacing w:val="-3"/>
                <w:sz w:val="18"/>
              </w:rPr>
              <w:t xml:space="preserve"> </w:t>
            </w:r>
            <w:r>
              <w:rPr>
                <w:sz w:val="18"/>
              </w:rPr>
              <w:t>garantizando</w:t>
            </w:r>
            <w:r>
              <w:rPr>
                <w:spacing w:val="-3"/>
                <w:sz w:val="18"/>
              </w:rPr>
              <w:t xml:space="preserve"> </w:t>
            </w:r>
            <w:r>
              <w:rPr>
                <w:sz w:val="18"/>
              </w:rPr>
              <w:t>que</w:t>
            </w:r>
            <w:r>
              <w:rPr>
                <w:spacing w:val="-3"/>
                <w:sz w:val="18"/>
              </w:rPr>
              <w:t xml:space="preserve"> </w:t>
            </w:r>
            <w:r>
              <w:rPr>
                <w:sz w:val="18"/>
              </w:rPr>
              <w:t>el</w:t>
            </w:r>
            <w:r>
              <w:rPr>
                <w:spacing w:val="-2"/>
                <w:sz w:val="18"/>
              </w:rPr>
              <w:t xml:space="preserve"> </w:t>
            </w:r>
            <w:r>
              <w:rPr>
                <w:sz w:val="18"/>
              </w:rPr>
              <w:t>tráfico de datos que tiene origen y destino en el territorio nacional no transite por enlaces internacionales y en conformidad a lo establecido en la Res. CRC 5078 de 2016 "Indicadores de Calidad" Res. 5050 "compilada de las resoluciones de carácter general"</w:t>
            </w:r>
          </w:p>
          <w:p w:rsidR="00090F95" w:rsidRDefault="00183AD3" w14:paraId="3911551B" w14:textId="77777777">
            <w:pPr>
              <w:pStyle w:val="TableParagraph"/>
              <w:spacing w:line="174" w:lineRule="exact"/>
              <w:ind w:left="8"/>
              <w:jc w:val="both"/>
              <w:rPr>
                <w:sz w:val="18"/>
              </w:rPr>
            </w:pPr>
            <w:r>
              <w:rPr>
                <w:sz w:val="18"/>
              </w:rPr>
              <w:t>y</w:t>
            </w:r>
            <w:r>
              <w:rPr>
                <w:spacing w:val="-5"/>
                <w:sz w:val="18"/>
              </w:rPr>
              <w:t xml:space="preserve"> </w:t>
            </w:r>
            <w:r>
              <w:rPr>
                <w:sz w:val="18"/>
              </w:rPr>
              <w:t>todas</w:t>
            </w:r>
            <w:r>
              <w:rPr>
                <w:spacing w:val="-5"/>
                <w:sz w:val="18"/>
              </w:rPr>
              <w:t xml:space="preserve"> </w:t>
            </w:r>
            <w:r>
              <w:rPr>
                <w:sz w:val="18"/>
              </w:rPr>
              <w:t>aquellas</w:t>
            </w:r>
            <w:r>
              <w:rPr>
                <w:spacing w:val="-5"/>
                <w:sz w:val="18"/>
              </w:rPr>
              <w:t xml:space="preserve"> </w:t>
            </w:r>
            <w:r>
              <w:rPr>
                <w:sz w:val="18"/>
              </w:rPr>
              <w:t>que</w:t>
            </w:r>
            <w:r>
              <w:rPr>
                <w:spacing w:val="-5"/>
                <w:sz w:val="18"/>
              </w:rPr>
              <w:t xml:space="preserve"> </w:t>
            </w:r>
            <w:r>
              <w:rPr>
                <w:sz w:val="18"/>
              </w:rPr>
              <w:t>adicionen,</w:t>
            </w:r>
            <w:r>
              <w:rPr>
                <w:spacing w:val="-4"/>
                <w:sz w:val="18"/>
              </w:rPr>
              <w:t xml:space="preserve"> </w:t>
            </w:r>
            <w:r>
              <w:rPr>
                <w:sz w:val="18"/>
              </w:rPr>
              <w:t>modifiquen</w:t>
            </w:r>
            <w:r>
              <w:rPr>
                <w:spacing w:val="-5"/>
                <w:sz w:val="18"/>
              </w:rPr>
              <w:t xml:space="preserve"> </w:t>
            </w:r>
            <w:r>
              <w:rPr>
                <w:sz w:val="18"/>
              </w:rPr>
              <w:t>o</w:t>
            </w:r>
            <w:r>
              <w:rPr>
                <w:spacing w:val="-5"/>
                <w:sz w:val="18"/>
              </w:rPr>
              <w:t xml:space="preserve"> </w:t>
            </w:r>
            <w:r>
              <w:rPr>
                <w:spacing w:val="-2"/>
                <w:sz w:val="18"/>
              </w:rPr>
              <w:t>sustituyan.</w:t>
            </w:r>
          </w:p>
        </w:tc>
      </w:tr>
      <w:tr w:rsidR="00090F95" w14:paraId="2C14F1BD" w14:textId="77777777">
        <w:trPr>
          <w:trHeight w:val="1227"/>
        </w:trPr>
        <w:tc>
          <w:tcPr>
            <w:tcW w:w="557" w:type="dxa"/>
          </w:tcPr>
          <w:p w:rsidR="00090F95" w:rsidRDefault="00090F95" w14:paraId="742E47CE" w14:textId="77777777">
            <w:pPr>
              <w:pStyle w:val="TableParagraph"/>
              <w:rPr>
                <w:sz w:val="18"/>
              </w:rPr>
            </w:pPr>
          </w:p>
          <w:p w:rsidR="00090F95" w:rsidRDefault="00090F95" w14:paraId="2E85ACE3" w14:textId="77777777">
            <w:pPr>
              <w:pStyle w:val="TableParagraph"/>
              <w:spacing w:before="103"/>
              <w:rPr>
                <w:sz w:val="18"/>
              </w:rPr>
            </w:pPr>
          </w:p>
          <w:p w:rsidR="00090F95" w:rsidRDefault="00183AD3" w14:paraId="59464E77" w14:textId="77777777">
            <w:pPr>
              <w:pStyle w:val="TableParagraph"/>
              <w:ind w:left="30" w:right="1"/>
              <w:jc w:val="center"/>
              <w:rPr>
                <w:sz w:val="18"/>
              </w:rPr>
            </w:pPr>
            <w:r>
              <w:rPr>
                <w:spacing w:val="-10"/>
                <w:sz w:val="18"/>
              </w:rPr>
              <w:t>3</w:t>
            </w:r>
          </w:p>
        </w:tc>
        <w:tc>
          <w:tcPr>
            <w:tcW w:w="1949" w:type="dxa"/>
          </w:tcPr>
          <w:p w:rsidR="00090F95" w:rsidRDefault="00090F95" w14:paraId="793D0870" w14:textId="77777777">
            <w:pPr>
              <w:pStyle w:val="TableParagraph"/>
              <w:rPr>
                <w:sz w:val="18"/>
              </w:rPr>
            </w:pPr>
          </w:p>
          <w:p w:rsidR="00090F95" w:rsidRDefault="00090F95" w14:paraId="3579AF64" w14:textId="77777777">
            <w:pPr>
              <w:pStyle w:val="TableParagraph"/>
              <w:spacing w:before="103"/>
              <w:rPr>
                <w:sz w:val="18"/>
              </w:rPr>
            </w:pPr>
          </w:p>
          <w:p w:rsidR="00090F95" w:rsidRDefault="00183AD3" w14:paraId="184A6F2A" w14:textId="77777777">
            <w:pPr>
              <w:pStyle w:val="TableParagraph"/>
              <w:ind w:left="42" w:right="15"/>
              <w:jc w:val="center"/>
              <w:rPr>
                <w:rFonts w:ascii="Arial"/>
                <w:b/>
                <w:sz w:val="18"/>
              </w:rPr>
            </w:pPr>
            <w:r>
              <w:rPr>
                <w:rFonts w:ascii="Arial"/>
                <w:b/>
                <w:sz w:val="18"/>
              </w:rPr>
              <w:t>Acceso</w:t>
            </w:r>
            <w:r>
              <w:rPr>
                <w:rFonts w:ascii="Arial"/>
                <w:b/>
                <w:spacing w:val="-6"/>
                <w:sz w:val="18"/>
              </w:rPr>
              <w:t xml:space="preserve"> </w:t>
            </w:r>
            <w:r>
              <w:rPr>
                <w:rFonts w:ascii="Arial"/>
                <w:b/>
                <w:spacing w:val="-2"/>
                <w:sz w:val="18"/>
              </w:rPr>
              <w:t>Internacional</w:t>
            </w:r>
          </w:p>
        </w:tc>
        <w:tc>
          <w:tcPr>
            <w:tcW w:w="7123" w:type="dxa"/>
          </w:tcPr>
          <w:p w:rsidR="00090F95" w:rsidRDefault="00183AD3" w14:paraId="7A975DF2" w14:textId="77777777">
            <w:pPr>
              <w:pStyle w:val="TableParagraph"/>
              <w:ind w:left="8" w:right="-15"/>
              <w:jc w:val="both"/>
              <w:rPr>
                <w:sz w:val="18"/>
              </w:rPr>
            </w:pPr>
            <w:r>
              <w:rPr>
                <w:sz w:val="18"/>
              </w:rPr>
              <w:t>El ISP (Internet Service Provider) debe garantizar mínimo el 100% del ancho de banda del enlace contratado por parte del Ministerio otorgando todas las funcionalidades y recursos</w:t>
            </w:r>
            <w:r>
              <w:rPr>
                <w:spacing w:val="-4"/>
                <w:sz w:val="18"/>
              </w:rPr>
              <w:t xml:space="preserve"> </w:t>
            </w:r>
            <w:r>
              <w:rPr>
                <w:sz w:val="18"/>
              </w:rPr>
              <w:t>de</w:t>
            </w:r>
            <w:r>
              <w:rPr>
                <w:spacing w:val="-5"/>
                <w:sz w:val="18"/>
              </w:rPr>
              <w:t xml:space="preserve"> </w:t>
            </w:r>
            <w:r>
              <w:rPr>
                <w:sz w:val="18"/>
              </w:rPr>
              <w:t>red</w:t>
            </w:r>
            <w:r>
              <w:rPr>
                <w:spacing w:val="-5"/>
                <w:sz w:val="18"/>
              </w:rPr>
              <w:t xml:space="preserve"> </w:t>
            </w:r>
            <w:r>
              <w:rPr>
                <w:sz w:val="18"/>
              </w:rPr>
              <w:t>internacionales</w:t>
            </w:r>
            <w:r>
              <w:rPr>
                <w:spacing w:val="-4"/>
                <w:sz w:val="18"/>
              </w:rPr>
              <w:t xml:space="preserve"> </w:t>
            </w:r>
            <w:r>
              <w:rPr>
                <w:sz w:val="18"/>
              </w:rPr>
              <w:t>necesarios</w:t>
            </w:r>
            <w:r>
              <w:rPr>
                <w:spacing w:val="-4"/>
                <w:sz w:val="18"/>
              </w:rPr>
              <w:t xml:space="preserve"> </w:t>
            </w:r>
            <w:r>
              <w:rPr>
                <w:sz w:val="18"/>
              </w:rPr>
              <w:t>para</w:t>
            </w:r>
            <w:r>
              <w:rPr>
                <w:spacing w:val="-5"/>
                <w:sz w:val="18"/>
              </w:rPr>
              <w:t xml:space="preserve"> </w:t>
            </w:r>
            <w:r>
              <w:rPr>
                <w:sz w:val="18"/>
              </w:rPr>
              <w:t>permitir</w:t>
            </w:r>
            <w:r>
              <w:rPr>
                <w:spacing w:val="-4"/>
                <w:sz w:val="18"/>
              </w:rPr>
              <w:t xml:space="preserve"> </w:t>
            </w:r>
            <w:r>
              <w:rPr>
                <w:sz w:val="18"/>
              </w:rPr>
              <w:t>a</w:t>
            </w:r>
            <w:r>
              <w:rPr>
                <w:spacing w:val="-5"/>
                <w:sz w:val="18"/>
              </w:rPr>
              <w:t xml:space="preserve"> </w:t>
            </w:r>
            <w:r>
              <w:rPr>
                <w:sz w:val="18"/>
              </w:rPr>
              <w:t>los</w:t>
            </w:r>
            <w:r>
              <w:rPr>
                <w:spacing w:val="-4"/>
                <w:sz w:val="18"/>
              </w:rPr>
              <w:t xml:space="preserve"> </w:t>
            </w:r>
            <w:r>
              <w:rPr>
                <w:sz w:val="18"/>
              </w:rPr>
              <w:t>usuarios</w:t>
            </w:r>
            <w:r>
              <w:rPr>
                <w:spacing w:val="-4"/>
                <w:sz w:val="18"/>
              </w:rPr>
              <w:t xml:space="preserve"> </w:t>
            </w:r>
            <w:r>
              <w:rPr>
                <w:sz w:val="18"/>
              </w:rPr>
              <w:t>la</w:t>
            </w:r>
            <w:r>
              <w:rPr>
                <w:spacing w:val="-5"/>
                <w:sz w:val="18"/>
              </w:rPr>
              <w:t xml:space="preserve"> </w:t>
            </w:r>
            <w:r>
              <w:rPr>
                <w:sz w:val="18"/>
              </w:rPr>
              <w:t>interconexión</w:t>
            </w:r>
            <w:r>
              <w:rPr>
                <w:spacing w:val="-5"/>
                <w:sz w:val="18"/>
              </w:rPr>
              <w:t xml:space="preserve"> </w:t>
            </w:r>
            <w:r>
              <w:rPr>
                <w:sz w:val="18"/>
              </w:rPr>
              <w:t>a internet, aprovechando sus recursos y servicios, conforme a lo establecido Res. CRC 5078</w:t>
            </w:r>
            <w:r>
              <w:rPr>
                <w:spacing w:val="24"/>
                <w:sz w:val="18"/>
              </w:rPr>
              <w:t xml:space="preserve"> </w:t>
            </w:r>
            <w:r>
              <w:rPr>
                <w:sz w:val="18"/>
              </w:rPr>
              <w:t>de</w:t>
            </w:r>
            <w:r>
              <w:rPr>
                <w:spacing w:val="24"/>
                <w:sz w:val="18"/>
              </w:rPr>
              <w:t xml:space="preserve"> </w:t>
            </w:r>
            <w:r>
              <w:rPr>
                <w:sz w:val="18"/>
              </w:rPr>
              <w:t>2016</w:t>
            </w:r>
            <w:r>
              <w:rPr>
                <w:spacing w:val="24"/>
                <w:sz w:val="18"/>
              </w:rPr>
              <w:t xml:space="preserve"> </w:t>
            </w:r>
            <w:r>
              <w:rPr>
                <w:sz w:val="18"/>
              </w:rPr>
              <w:t>"Indicadores</w:t>
            </w:r>
            <w:r>
              <w:rPr>
                <w:spacing w:val="25"/>
                <w:sz w:val="18"/>
              </w:rPr>
              <w:t xml:space="preserve"> </w:t>
            </w:r>
            <w:r>
              <w:rPr>
                <w:sz w:val="18"/>
              </w:rPr>
              <w:t>de</w:t>
            </w:r>
            <w:r>
              <w:rPr>
                <w:spacing w:val="24"/>
                <w:sz w:val="18"/>
              </w:rPr>
              <w:t xml:space="preserve"> </w:t>
            </w:r>
            <w:r>
              <w:rPr>
                <w:sz w:val="18"/>
              </w:rPr>
              <w:t>Calidad"</w:t>
            </w:r>
            <w:r>
              <w:rPr>
                <w:spacing w:val="25"/>
                <w:sz w:val="18"/>
              </w:rPr>
              <w:t xml:space="preserve"> </w:t>
            </w:r>
            <w:r>
              <w:rPr>
                <w:sz w:val="18"/>
              </w:rPr>
              <w:t>Res.</w:t>
            </w:r>
            <w:r>
              <w:rPr>
                <w:spacing w:val="25"/>
                <w:sz w:val="18"/>
              </w:rPr>
              <w:t xml:space="preserve"> </w:t>
            </w:r>
            <w:r>
              <w:rPr>
                <w:sz w:val="18"/>
              </w:rPr>
              <w:t>5050</w:t>
            </w:r>
            <w:r>
              <w:rPr>
                <w:spacing w:val="24"/>
                <w:sz w:val="18"/>
              </w:rPr>
              <w:t xml:space="preserve"> </w:t>
            </w:r>
            <w:r>
              <w:rPr>
                <w:sz w:val="18"/>
              </w:rPr>
              <w:t>"compilada</w:t>
            </w:r>
            <w:r>
              <w:rPr>
                <w:spacing w:val="24"/>
                <w:sz w:val="18"/>
              </w:rPr>
              <w:t xml:space="preserve"> </w:t>
            </w:r>
            <w:r>
              <w:rPr>
                <w:sz w:val="18"/>
              </w:rPr>
              <w:t>de</w:t>
            </w:r>
            <w:r>
              <w:rPr>
                <w:spacing w:val="24"/>
                <w:sz w:val="18"/>
              </w:rPr>
              <w:t xml:space="preserve"> </w:t>
            </w:r>
            <w:r>
              <w:rPr>
                <w:sz w:val="18"/>
              </w:rPr>
              <w:t>las</w:t>
            </w:r>
            <w:r>
              <w:rPr>
                <w:spacing w:val="25"/>
                <w:sz w:val="18"/>
              </w:rPr>
              <w:t xml:space="preserve"> </w:t>
            </w:r>
            <w:r>
              <w:rPr>
                <w:sz w:val="18"/>
              </w:rPr>
              <w:t>resoluciones</w:t>
            </w:r>
            <w:r>
              <w:rPr>
                <w:spacing w:val="25"/>
                <w:sz w:val="18"/>
              </w:rPr>
              <w:t xml:space="preserve"> </w:t>
            </w:r>
            <w:r>
              <w:rPr>
                <w:sz w:val="18"/>
              </w:rPr>
              <w:t>de</w:t>
            </w:r>
          </w:p>
          <w:p w:rsidR="00090F95" w:rsidRDefault="00183AD3" w14:paraId="1BFBF5E4" w14:textId="77777777">
            <w:pPr>
              <w:pStyle w:val="TableParagraph"/>
              <w:spacing w:line="172" w:lineRule="exact"/>
              <w:ind w:left="8"/>
              <w:jc w:val="both"/>
              <w:rPr>
                <w:sz w:val="18"/>
              </w:rPr>
            </w:pPr>
            <w:r>
              <w:rPr>
                <w:sz w:val="18"/>
              </w:rPr>
              <w:t>carácter</w:t>
            </w:r>
            <w:r>
              <w:rPr>
                <w:spacing w:val="-5"/>
                <w:sz w:val="18"/>
              </w:rPr>
              <w:t xml:space="preserve"> </w:t>
            </w:r>
            <w:r>
              <w:rPr>
                <w:sz w:val="18"/>
              </w:rPr>
              <w:t>general"</w:t>
            </w:r>
            <w:r>
              <w:rPr>
                <w:spacing w:val="-5"/>
                <w:sz w:val="18"/>
              </w:rPr>
              <w:t xml:space="preserve"> </w:t>
            </w:r>
            <w:r>
              <w:rPr>
                <w:sz w:val="18"/>
              </w:rPr>
              <w:t>y</w:t>
            </w:r>
            <w:r>
              <w:rPr>
                <w:spacing w:val="-5"/>
                <w:sz w:val="18"/>
              </w:rPr>
              <w:t xml:space="preserve"> </w:t>
            </w:r>
            <w:r>
              <w:rPr>
                <w:sz w:val="18"/>
              </w:rPr>
              <w:t>todas</w:t>
            </w:r>
            <w:r>
              <w:rPr>
                <w:spacing w:val="-6"/>
                <w:sz w:val="18"/>
              </w:rPr>
              <w:t xml:space="preserve"> </w:t>
            </w:r>
            <w:r>
              <w:rPr>
                <w:sz w:val="18"/>
              </w:rPr>
              <w:t>aquellas</w:t>
            </w:r>
            <w:r>
              <w:rPr>
                <w:spacing w:val="-5"/>
                <w:sz w:val="18"/>
              </w:rPr>
              <w:t xml:space="preserve"> </w:t>
            </w:r>
            <w:r>
              <w:rPr>
                <w:sz w:val="18"/>
              </w:rPr>
              <w:t>que</w:t>
            </w:r>
            <w:r>
              <w:rPr>
                <w:spacing w:val="-6"/>
                <w:sz w:val="18"/>
              </w:rPr>
              <w:t xml:space="preserve"> </w:t>
            </w:r>
            <w:r>
              <w:rPr>
                <w:sz w:val="18"/>
              </w:rPr>
              <w:t>adicionen,</w:t>
            </w:r>
            <w:r>
              <w:rPr>
                <w:spacing w:val="-4"/>
                <w:sz w:val="18"/>
              </w:rPr>
              <w:t xml:space="preserve"> </w:t>
            </w:r>
            <w:r>
              <w:rPr>
                <w:sz w:val="18"/>
              </w:rPr>
              <w:t>modifiquen</w:t>
            </w:r>
            <w:r>
              <w:rPr>
                <w:spacing w:val="-6"/>
                <w:sz w:val="18"/>
              </w:rPr>
              <w:t xml:space="preserve"> </w:t>
            </w:r>
            <w:r>
              <w:rPr>
                <w:sz w:val="18"/>
              </w:rPr>
              <w:t>o</w:t>
            </w:r>
            <w:r>
              <w:rPr>
                <w:spacing w:val="-5"/>
                <w:sz w:val="18"/>
              </w:rPr>
              <w:t xml:space="preserve"> </w:t>
            </w:r>
            <w:r>
              <w:rPr>
                <w:spacing w:val="-2"/>
                <w:sz w:val="18"/>
              </w:rPr>
              <w:t>sustituyan.</w:t>
            </w:r>
          </w:p>
        </w:tc>
      </w:tr>
      <w:tr w:rsidR="00090F95" w14:paraId="0C679FAB" w14:textId="77777777">
        <w:trPr>
          <w:trHeight w:val="2264"/>
        </w:trPr>
        <w:tc>
          <w:tcPr>
            <w:tcW w:w="557" w:type="dxa"/>
          </w:tcPr>
          <w:p w:rsidR="00090F95" w:rsidRDefault="00090F95" w14:paraId="3A8AA532" w14:textId="77777777">
            <w:pPr>
              <w:pStyle w:val="TableParagraph"/>
              <w:rPr>
                <w:sz w:val="18"/>
              </w:rPr>
            </w:pPr>
          </w:p>
          <w:p w:rsidR="00090F95" w:rsidRDefault="00090F95" w14:paraId="73F03837" w14:textId="77777777">
            <w:pPr>
              <w:pStyle w:val="TableParagraph"/>
              <w:rPr>
                <w:sz w:val="18"/>
              </w:rPr>
            </w:pPr>
          </w:p>
          <w:p w:rsidR="00090F95" w:rsidRDefault="00090F95" w14:paraId="61A99A01" w14:textId="77777777">
            <w:pPr>
              <w:pStyle w:val="TableParagraph"/>
              <w:rPr>
                <w:sz w:val="18"/>
              </w:rPr>
            </w:pPr>
          </w:p>
          <w:p w:rsidR="00090F95" w:rsidRDefault="00090F95" w14:paraId="4285F44D" w14:textId="77777777">
            <w:pPr>
              <w:pStyle w:val="TableParagraph"/>
              <w:rPr>
                <w:sz w:val="18"/>
              </w:rPr>
            </w:pPr>
          </w:p>
          <w:p w:rsidR="00090F95" w:rsidRDefault="00090F95" w14:paraId="27FA02F1" w14:textId="77777777">
            <w:pPr>
              <w:pStyle w:val="TableParagraph"/>
              <w:rPr>
                <w:sz w:val="18"/>
              </w:rPr>
            </w:pPr>
          </w:p>
          <w:p w:rsidR="00090F95" w:rsidRDefault="00183AD3" w14:paraId="3D4FB0A4" w14:textId="77777777">
            <w:pPr>
              <w:pStyle w:val="TableParagraph"/>
              <w:ind w:left="30" w:right="1"/>
              <w:jc w:val="center"/>
              <w:rPr>
                <w:sz w:val="18"/>
              </w:rPr>
            </w:pPr>
            <w:r>
              <w:rPr>
                <w:spacing w:val="-10"/>
                <w:sz w:val="18"/>
              </w:rPr>
              <w:t>4</w:t>
            </w:r>
          </w:p>
        </w:tc>
        <w:tc>
          <w:tcPr>
            <w:tcW w:w="1949" w:type="dxa"/>
          </w:tcPr>
          <w:p w:rsidR="00090F95" w:rsidRDefault="00090F95" w14:paraId="35385C4B" w14:textId="77777777">
            <w:pPr>
              <w:pStyle w:val="TableParagraph"/>
              <w:rPr>
                <w:sz w:val="18"/>
              </w:rPr>
            </w:pPr>
          </w:p>
          <w:p w:rsidR="00090F95" w:rsidRDefault="00090F95" w14:paraId="4E39857B" w14:textId="77777777">
            <w:pPr>
              <w:pStyle w:val="TableParagraph"/>
              <w:rPr>
                <w:sz w:val="18"/>
              </w:rPr>
            </w:pPr>
          </w:p>
          <w:p w:rsidR="00090F95" w:rsidRDefault="00090F95" w14:paraId="0FC2B087" w14:textId="77777777">
            <w:pPr>
              <w:pStyle w:val="TableParagraph"/>
              <w:rPr>
                <w:sz w:val="18"/>
              </w:rPr>
            </w:pPr>
          </w:p>
          <w:p w:rsidR="00090F95" w:rsidRDefault="00090F95" w14:paraId="3AFAF3A6" w14:textId="77777777">
            <w:pPr>
              <w:pStyle w:val="TableParagraph"/>
              <w:rPr>
                <w:sz w:val="18"/>
              </w:rPr>
            </w:pPr>
          </w:p>
          <w:p w:rsidR="00090F95" w:rsidRDefault="00090F95" w14:paraId="48620185" w14:textId="77777777">
            <w:pPr>
              <w:pStyle w:val="TableParagraph"/>
              <w:rPr>
                <w:sz w:val="18"/>
              </w:rPr>
            </w:pPr>
          </w:p>
          <w:p w:rsidR="00090F95" w:rsidRDefault="00183AD3" w14:paraId="72E11977" w14:textId="77777777">
            <w:pPr>
              <w:pStyle w:val="TableParagraph"/>
              <w:ind w:left="42" w:right="14"/>
              <w:jc w:val="center"/>
              <w:rPr>
                <w:rFonts w:ascii="Arial"/>
                <w:b/>
                <w:sz w:val="18"/>
              </w:rPr>
            </w:pPr>
            <w:r>
              <w:rPr>
                <w:rFonts w:ascii="Arial"/>
                <w:b/>
                <w:sz w:val="18"/>
              </w:rPr>
              <w:t>Registro</w:t>
            </w:r>
            <w:r>
              <w:rPr>
                <w:rFonts w:ascii="Arial"/>
                <w:b/>
                <w:spacing w:val="-6"/>
                <w:sz w:val="18"/>
              </w:rPr>
              <w:t xml:space="preserve"> </w:t>
            </w:r>
            <w:r>
              <w:rPr>
                <w:rFonts w:ascii="Arial"/>
                <w:b/>
                <w:spacing w:val="-5"/>
                <w:sz w:val="18"/>
              </w:rPr>
              <w:t>TIC</w:t>
            </w:r>
          </w:p>
        </w:tc>
        <w:tc>
          <w:tcPr>
            <w:tcW w:w="7123" w:type="dxa"/>
          </w:tcPr>
          <w:p w:rsidR="00090F95" w:rsidRDefault="00183AD3" w14:paraId="409AD561" w14:textId="77777777">
            <w:pPr>
              <w:pStyle w:val="TableParagraph"/>
              <w:spacing w:line="206" w:lineRule="exact"/>
              <w:ind w:left="8"/>
              <w:jc w:val="both"/>
              <w:rPr>
                <w:sz w:val="18"/>
              </w:rPr>
            </w:pPr>
            <w:r>
              <w:rPr>
                <w:sz w:val="18"/>
              </w:rPr>
              <w:t>Condición</w:t>
            </w:r>
            <w:r>
              <w:rPr>
                <w:spacing w:val="-6"/>
                <w:sz w:val="18"/>
              </w:rPr>
              <w:t xml:space="preserve"> </w:t>
            </w:r>
            <w:r>
              <w:rPr>
                <w:sz w:val="18"/>
              </w:rPr>
              <w:t>de</w:t>
            </w:r>
            <w:r>
              <w:rPr>
                <w:spacing w:val="-5"/>
                <w:sz w:val="18"/>
              </w:rPr>
              <w:t xml:space="preserve"> </w:t>
            </w:r>
            <w:r>
              <w:rPr>
                <w:sz w:val="18"/>
              </w:rPr>
              <w:t>operación</w:t>
            </w:r>
            <w:r>
              <w:rPr>
                <w:spacing w:val="-5"/>
                <w:sz w:val="18"/>
              </w:rPr>
              <w:t xml:space="preserve"> </w:t>
            </w:r>
            <w:r>
              <w:rPr>
                <w:sz w:val="18"/>
              </w:rPr>
              <w:t>para</w:t>
            </w:r>
            <w:r>
              <w:rPr>
                <w:spacing w:val="-6"/>
                <w:sz w:val="18"/>
              </w:rPr>
              <w:t xml:space="preserve"> </w:t>
            </w:r>
            <w:r>
              <w:rPr>
                <w:sz w:val="18"/>
              </w:rPr>
              <w:t>proveedores</w:t>
            </w:r>
            <w:r>
              <w:rPr>
                <w:spacing w:val="-5"/>
                <w:sz w:val="18"/>
              </w:rPr>
              <w:t xml:space="preserve"> </w:t>
            </w:r>
            <w:r>
              <w:rPr>
                <w:sz w:val="18"/>
              </w:rPr>
              <w:t>de</w:t>
            </w:r>
            <w:r>
              <w:rPr>
                <w:spacing w:val="-5"/>
                <w:sz w:val="18"/>
              </w:rPr>
              <w:t xml:space="preserve"> </w:t>
            </w:r>
            <w:r>
              <w:rPr>
                <w:sz w:val="18"/>
              </w:rPr>
              <w:t>este</w:t>
            </w:r>
            <w:r>
              <w:rPr>
                <w:spacing w:val="-6"/>
                <w:sz w:val="18"/>
              </w:rPr>
              <w:t xml:space="preserve"> </w:t>
            </w:r>
            <w:r>
              <w:rPr>
                <w:spacing w:val="-2"/>
                <w:sz w:val="18"/>
              </w:rPr>
              <w:t>contrato:</w:t>
            </w:r>
          </w:p>
          <w:p w:rsidR="00090F95" w:rsidRDefault="00183AD3" w14:paraId="0EF8BA7D" w14:textId="77777777">
            <w:pPr>
              <w:pStyle w:val="TableParagraph"/>
              <w:spacing w:before="206"/>
              <w:ind w:left="8" w:right="-15"/>
              <w:jc w:val="both"/>
              <w:rPr>
                <w:sz w:val="18"/>
              </w:rPr>
            </w:pPr>
            <w:r>
              <w:rPr>
                <w:sz w:val="18"/>
              </w:rPr>
              <w:t>El</w:t>
            </w:r>
            <w:r>
              <w:rPr>
                <w:spacing w:val="-2"/>
                <w:sz w:val="18"/>
              </w:rPr>
              <w:t xml:space="preserve"> </w:t>
            </w:r>
            <w:r>
              <w:rPr>
                <w:sz w:val="18"/>
              </w:rPr>
              <w:t>Proveedor</w:t>
            </w:r>
            <w:r>
              <w:rPr>
                <w:spacing w:val="-2"/>
                <w:sz w:val="18"/>
              </w:rPr>
              <w:t xml:space="preserve"> </w:t>
            </w:r>
            <w:r>
              <w:rPr>
                <w:sz w:val="18"/>
              </w:rPr>
              <w:t>para</w:t>
            </w:r>
            <w:r>
              <w:rPr>
                <w:spacing w:val="-3"/>
                <w:sz w:val="18"/>
              </w:rPr>
              <w:t xml:space="preserve"> </w:t>
            </w:r>
            <w:r>
              <w:rPr>
                <w:sz w:val="18"/>
              </w:rPr>
              <w:t>la</w:t>
            </w:r>
            <w:r>
              <w:rPr>
                <w:spacing w:val="-3"/>
                <w:sz w:val="18"/>
              </w:rPr>
              <w:t xml:space="preserve"> </w:t>
            </w:r>
            <w:r>
              <w:rPr>
                <w:sz w:val="18"/>
              </w:rPr>
              <w:t>prestación</w:t>
            </w:r>
            <w:r>
              <w:rPr>
                <w:spacing w:val="-3"/>
                <w:sz w:val="18"/>
              </w:rPr>
              <w:t xml:space="preserve"> </w:t>
            </w:r>
            <w:r>
              <w:rPr>
                <w:sz w:val="18"/>
              </w:rPr>
              <w:t>de</w:t>
            </w:r>
            <w:r>
              <w:rPr>
                <w:spacing w:val="-3"/>
                <w:sz w:val="18"/>
              </w:rPr>
              <w:t xml:space="preserve"> </w:t>
            </w:r>
            <w:r>
              <w:rPr>
                <w:sz w:val="18"/>
              </w:rPr>
              <w:t>los</w:t>
            </w:r>
            <w:r>
              <w:rPr>
                <w:spacing w:val="-3"/>
                <w:sz w:val="18"/>
              </w:rPr>
              <w:t xml:space="preserve"> </w:t>
            </w:r>
            <w:r>
              <w:rPr>
                <w:sz w:val="18"/>
              </w:rPr>
              <w:t>servicios</w:t>
            </w:r>
            <w:r>
              <w:rPr>
                <w:spacing w:val="-3"/>
                <w:sz w:val="18"/>
              </w:rPr>
              <w:t xml:space="preserve"> </w:t>
            </w:r>
            <w:r>
              <w:rPr>
                <w:sz w:val="18"/>
              </w:rPr>
              <w:t>producto</w:t>
            </w:r>
            <w:r>
              <w:rPr>
                <w:spacing w:val="-3"/>
                <w:sz w:val="18"/>
              </w:rPr>
              <w:t xml:space="preserve"> </w:t>
            </w:r>
            <w:r>
              <w:rPr>
                <w:sz w:val="18"/>
              </w:rPr>
              <w:t>de</w:t>
            </w:r>
            <w:r>
              <w:rPr>
                <w:spacing w:val="-3"/>
                <w:sz w:val="18"/>
              </w:rPr>
              <w:t xml:space="preserve"> </w:t>
            </w:r>
            <w:r>
              <w:rPr>
                <w:sz w:val="18"/>
              </w:rPr>
              <w:t>este</w:t>
            </w:r>
            <w:r>
              <w:rPr>
                <w:spacing w:val="-3"/>
                <w:sz w:val="18"/>
              </w:rPr>
              <w:t xml:space="preserve"> </w:t>
            </w:r>
            <w:r>
              <w:rPr>
                <w:sz w:val="18"/>
              </w:rPr>
              <w:t>contrato,</w:t>
            </w:r>
            <w:r>
              <w:rPr>
                <w:spacing w:val="-2"/>
                <w:sz w:val="18"/>
              </w:rPr>
              <w:t xml:space="preserve"> </w:t>
            </w:r>
            <w:r>
              <w:rPr>
                <w:sz w:val="18"/>
              </w:rPr>
              <w:t>deberá</w:t>
            </w:r>
            <w:r>
              <w:rPr>
                <w:spacing w:val="-3"/>
                <w:sz w:val="18"/>
              </w:rPr>
              <w:t xml:space="preserve"> </w:t>
            </w:r>
            <w:r>
              <w:rPr>
                <w:sz w:val="18"/>
              </w:rPr>
              <w:t>contar con el Registro TIC emitido por el Ministerio de Tecnologías de la Información y las Telecomunicaciones el cual lo acredita como Proveedor de Redes y Servicios de Telecomunicaciones en el territorio nacional.</w:t>
            </w:r>
          </w:p>
          <w:p w:rsidR="00090F95" w:rsidRDefault="00090F95" w14:paraId="7717157D" w14:textId="77777777">
            <w:pPr>
              <w:pStyle w:val="TableParagraph"/>
              <w:spacing w:before="1"/>
              <w:rPr>
                <w:sz w:val="18"/>
              </w:rPr>
            </w:pPr>
          </w:p>
          <w:p w:rsidR="00090F95" w:rsidRDefault="00183AD3" w14:paraId="4BA05292" w14:textId="77777777">
            <w:pPr>
              <w:pStyle w:val="TableParagraph"/>
              <w:ind w:left="8"/>
              <w:jc w:val="both"/>
              <w:rPr>
                <w:sz w:val="18"/>
              </w:rPr>
            </w:pPr>
            <w:r>
              <w:rPr>
                <w:sz w:val="18"/>
              </w:rPr>
              <w:t>El</w:t>
            </w:r>
            <w:r>
              <w:rPr>
                <w:spacing w:val="-4"/>
                <w:sz w:val="18"/>
              </w:rPr>
              <w:t xml:space="preserve"> </w:t>
            </w:r>
            <w:r>
              <w:rPr>
                <w:sz w:val="18"/>
              </w:rPr>
              <w:t>Registro</w:t>
            </w:r>
            <w:r>
              <w:rPr>
                <w:spacing w:val="-8"/>
                <w:sz w:val="18"/>
              </w:rPr>
              <w:t xml:space="preserve"> </w:t>
            </w:r>
            <w:r>
              <w:rPr>
                <w:sz w:val="18"/>
              </w:rPr>
              <w:t>TIC</w:t>
            </w:r>
            <w:r>
              <w:rPr>
                <w:spacing w:val="-4"/>
                <w:sz w:val="18"/>
              </w:rPr>
              <w:t xml:space="preserve"> </w:t>
            </w:r>
            <w:r>
              <w:rPr>
                <w:sz w:val="18"/>
              </w:rPr>
              <w:t>deberá</w:t>
            </w:r>
            <w:r>
              <w:rPr>
                <w:spacing w:val="-5"/>
                <w:sz w:val="18"/>
              </w:rPr>
              <w:t xml:space="preserve"> </w:t>
            </w:r>
            <w:r>
              <w:rPr>
                <w:sz w:val="18"/>
              </w:rPr>
              <w:t>estar</w:t>
            </w:r>
            <w:r>
              <w:rPr>
                <w:spacing w:val="-3"/>
                <w:sz w:val="18"/>
              </w:rPr>
              <w:t xml:space="preserve"> </w:t>
            </w:r>
            <w:r>
              <w:rPr>
                <w:sz w:val="18"/>
              </w:rPr>
              <w:t>vigente</w:t>
            </w:r>
            <w:r>
              <w:rPr>
                <w:spacing w:val="-5"/>
                <w:sz w:val="18"/>
              </w:rPr>
              <w:t xml:space="preserve"> </w:t>
            </w:r>
            <w:r>
              <w:rPr>
                <w:sz w:val="18"/>
              </w:rPr>
              <w:t>durante</w:t>
            </w:r>
            <w:r>
              <w:rPr>
                <w:spacing w:val="-5"/>
                <w:sz w:val="18"/>
              </w:rPr>
              <w:t xml:space="preserve"> </w:t>
            </w:r>
            <w:r>
              <w:rPr>
                <w:sz w:val="18"/>
              </w:rPr>
              <w:t>toda</w:t>
            </w:r>
            <w:r>
              <w:rPr>
                <w:spacing w:val="-4"/>
                <w:sz w:val="18"/>
              </w:rPr>
              <w:t xml:space="preserve"> </w:t>
            </w:r>
            <w:r>
              <w:rPr>
                <w:sz w:val="18"/>
              </w:rPr>
              <w:t>la</w:t>
            </w:r>
            <w:r>
              <w:rPr>
                <w:spacing w:val="-5"/>
                <w:sz w:val="18"/>
              </w:rPr>
              <w:t xml:space="preserve"> </w:t>
            </w:r>
            <w:r>
              <w:rPr>
                <w:sz w:val="18"/>
              </w:rPr>
              <w:t>operación</w:t>
            </w:r>
            <w:r>
              <w:rPr>
                <w:spacing w:val="-4"/>
                <w:sz w:val="18"/>
              </w:rPr>
              <w:t xml:space="preserve"> </w:t>
            </w:r>
            <w:r>
              <w:rPr>
                <w:sz w:val="18"/>
              </w:rPr>
              <w:t>y</w:t>
            </w:r>
            <w:r>
              <w:rPr>
                <w:spacing w:val="-5"/>
                <w:sz w:val="18"/>
              </w:rPr>
              <w:t xml:space="preserve"> </w:t>
            </w:r>
            <w:r>
              <w:rPr>
                <w:sz w:val="18"/>
              </w:rPr>
              <w:t>ejecución</w:t>
            </w:r>
            <w:r>
              <w:rPr>
                <w:spacing w:val="-4"/>
                <w:sz w:val="18"/>
              </w:rPr>
              <w:t xml:space="preserve"> </w:t>
            </w:r>
            <w:r>
              <w:rPr>
                <w:sz w:val="18"/>
              </w:rPr>
              <w:t>del</w:t>
            </w:r>
            <w:r>
              <w:rPr>
                <w:spacing w:val="-4"/>
                <w:sz w:val="18"/>
              </w:rPr>
              <w:t xml:space="preserve"> </w:t>
            </w:r>
            <w:r>
              <w:rPr>
                <w:spacing w:val="-2"/>
                <w:sz w:val="18"/>
              </w:rPr>
              <w:t>contrato.</w:t>
            </w:r>
          </w:p>
          <w:p w:rsidR="00090F95" w:rsidRDefault="00183AD3" w14:paraId="608C961C" w14:textId="77777777">
            <w:pPr>
              <w:pStyle w:val="TableParagraph"/>
              <w:spacing w:before="178" w:line="206" w:lineRule="exact"/>
              <w:ind w:left="8" w:right="-15"/>
              <w:jc w:val="both"/>
              <w:rPr>
                <w:sz w:val="18"/>
              </w:rPr>
            </w:pPr>
            <w:r>
              <w:rPr>
                <w:sz w:val="18"/>
              </w:rPr>
              <w:t>El Ministerio de Minas y Energía podrá verificar dicho registro en cualquier momento durante la operación y ejecución del contrato.</w:t>
            </w:r>
          </w:p>
        </w:tc>
      </w:tr>
      <w:tr w:rsidR="00090F95" w14:paraId="2F9B6B35" w14:textId="77777777">
        <w:trPr>
          <w:trHeight w:val="1640"/>
        </w:trPr>
        <w:tc>
          <w:tcPr>
            <w:tcW w:w="557" w:type="dxa"/>
          </w:tcPr>
          <w:p w:rsidR="00090F95" w:rsidRDefault="00090F95" w14:paraId="7E652162" w14:textId="77777777">
            <w:pPr>
              <w:pStyle w:val="TableParagraph"/>
              <w:rPr>
                <w:sz w:val="18"/>
              </w:rPr>
            </w:pPr>
          </w:p>
          <w:p w:rsidR="00090F95" w:rsidRDefault="00090F95" w14:paraId="08BEAAA2" w14:textId="77777777">
            <w:pPr>
              <w:pStyle w:val="TableParagraph"/>
              <w:rPr>
                <w:sz w:val="18"/>
              </w:rPr>
            </w:pPr>
          </w:p>
          <w:p w:rsidR="00090F95" w:rsidRDefault="00090F95" w14:paraId="15A4D069" w14:textId="77777777">
            <w:pPr>
              <w:pStyle w:val="TableParagraph"/>
              <w:spacing w:before="102"/>
              <w:rPr>
                <w:sz w:val="18"/>
              </w:rPr>
            </w:pPr>
          </w:p>
          <w:p w:rsidR="00090F95" w:rsidRDefault="00183AD3" w14:paraId="6EDC1187" w14:textId="77777777">
            <w:pPr>
              <w:pStyle w:val="TableParagraph"/>
              <w:ind w:left="30" w:right="1"/>
              <w:jc w:val="center"/>
              <w:rPr>
                <w:sz w:val="18"/>
              </w:rPr>
            </w:pPr>
            <w:r>
              <w:rPr>
                <w:spacing w:val="-10"/>
                <w:sz w:val="18"/>
              </w:rPr>
              <w:t>5</w:t>
            </w:r>
          </w:p>
        </w:tc>
        <w:tc>
          <w:tcPr>
            <w:tcW w:w="1949" w:type="dxa"/>
          </w:tcPr>
          <w:p w:rsidR="00090F95" w:rsidRDefault="00090F95" w14:paraId="0B994987" w14:textId="77777777">
            <w:pPr>
              <w:pStyle w:val="TableParagraph"/>
              <w:rPr>
                <w:sz w:val="18"/>
              </w:rPr>
            </w:pPr>
          </w:p>
          <w:p w:rsidR="00090F95" w:rsidRDefault="00090F95" w14:paraId="12A67FA9" w14:textId="77777777">
            <w:pPr>
              <w:pStyle w:val="TableParagraph"/>
              <w:spacing w:before="103"/>
              <w:rPr>
                <w:sz w:val="18"/>
              </w:rPr>
            </w:pPr>
          </w:p>
          <w:p w:rsidR="00090F95" w:rsidRDefault="00183AD3" w14:paraId="187C320A" w14:textId="77777777">
            <w:pPr>
              <w:pStyle w:val="TableParagraph"/>
              <w:ind w:left="42" w:right="11"/>
              <w:jc w:val="center"/>
              <w:rPr>
                <w:rFonts w:ascii="Arial"/>
                <w:b/>
                <w:sz w:val="18"/>
              </w:rPr>
            </w:pPr>
            <w:r>
              <w:rPr>
                <w:rFonts w:ascii="Arial"/>
                <w:b/>
                <w:sz w:val="18"/>
              </w:rPr>
              <w:t>Enlaces</w:t>
            </w:r>
            <w:r>
              <w:rPr>
                <w:rFonts w:ascii="Arial"/>
                <w:b/>
                <w:spacing w:val="-15"/>
                <w:sz w:val="18"/>
              </w:rPr>
              <w:t xml:space="preserve"> </w:t>
            </w:r>
            <w:r>
              <w:rPr>
                <w:rFonts w:ascii="Arial"/>
                <w:b/>
                <w:sz w:val="18"/>
              </w:rPr>
              <w:t>de</w:t>
            </w:r>
            <w:r>
              <w:rPr>
                <w:rFonts w:ascii="Arial"/>
                <w:b/>
                <w:spacing w:val="-12"/>
                <w:sz w:val="18"/>
              </w:rPr>
              <w:t xml:space="preserve"> </w:t>
            </w:r>
            <w:r>
              <w:rPr>
                <w:rFonts w:ascii="Arial"/>
                <w:b/>
                <w:sz w:val="18"/>
              </w:rPr>
              <w:t xml:space="preserve">Salida Internacional a </w:t>
            </w:r>
            <w:r>
              <w:rPr>
                <w:rFonts w:ascii="Arial"/>
                <w:b/>
                <w:spacing w:val="-2"/>
                <w:sz w:val="18"/>
              </w:rPr>
              <w:t>Internet</w:t>
            </w:r>
          </w:p>
        </w:tc>
        <w:tc>
          <w:tcPr>
            <w:tcW w:w="7123" w:type="dxa"/>
          </w:tcPr>
          <w:p w:rsidR="00090F95" w:rsidRDefault="00183AD3" w14:paraId="6F987396" w14:textId="77777777">
            <w:pPr>
              <w:pStyle w:val="TableParagraph"/>
              <w:ind w:left="8" w:right="-15"/>
              <w:jc w:val="both"/>
              <w:rPr>
                <w:sz w:val="18"/>
              </w:rPr>
            </w:pPr>
            <w:r>
              <w:rPr>
                <w:sz w:val="18"/>
              </w:rPr>
              <w:t>El</w:t>
            </w:r>
            <w:r>
              <w:rPr>
                <w:spacing w:val="-13"/>
                <w:sz w:val="18"/>
              </w:rPr>
              <w:t xml:space="preserve"> </w:t>
            </w:r>
            <w:r>
              <w:rPr>
                <w:sz w:val="18"/>
              </w:rPr>
              <w:t>Proveedor</w:t>
            </w:r>
            <w:r>
              <w:rPr>
                <w:spacing w:val="-12"/>
                <w:sz w:val="18"/>
              </w:rPr>
              <w:t xml:space="preserve"> </w:t>
            </w:r>
            <w:r>
              <w:rPr>
                <w:sz w:val="18"/>
              </w:rPr>
              <w:t>debe</w:t>
            </w:r>
            <w:r>
              <w:rPr>
                <w:spacing w:val="-13"/>
                <w:sz w:val="18"/>
              </w:rPr>
              <w:t xml:space="preserve"> </w:t>
            </w:r>
            <w:r>
              <w:rPr>
                <w:sz w:val="18"/>
              </w:rPr>
              <w:t>contar</w:t>
            </w:r>
            <w:r>
              <w:rPr>
                <w:spacing w:val="-12"/>
                <w:sz w:val="18"/>
              </w:rPr>
              <w:t xml:space="preserve"> </w:t>
            </w:r>
            <w:r>
              <w:rPr>
                <w:sz w:val="18"/>
              </w:rPr>
              <w:t>con</w:t>
            </w:r>
            <w:r>
              <w:rPr>
                <w:spacing w:val="-13"/>
                <w:sz w:val="18"/>
              </w:rPr>
              <w:t xml:space="preserve"> </w:t>
            </w:r>
            <w:r>
              <w:rPr>
                <w:sz w:val="18"/>
              </w:rPr>
              <w:t>al</w:t>
            </w:r>
            <w:r>
              <w:rPr>
                <w:spacing w:val="-13"/>
                <w:sz w:val="18"/>
              </w:rPr>
              <w:t xml:space="preserve"> </w:t>
            </w:r>
            <w:r>
              <w:rPr>
                <w:sz w:val="18"/>
              </w:rPr>
              <w:t>menos</w:t>
            </w:r>
            <w:r>
              <w:rPr>
                <w:spacing w:val="-12"/>
                <w:sz w:val="18"/>
              </w:rPr>
              <w:t xml:space="preserve"> </w:t>
            </w:r>
            <w:r>
              <w:rPr>
                <w:sz w:val="18"/>
              </w:rPr>
              <w:t>dos</w:t>
            </w:r>
            <w:r>
              <w:rPr>
                <w:spacing w:val="-13"/>
                <w:sz w:val="18"/>
              </w:rPr>
              <w:t xml:space="preserve"> </w:t>
            </w:r>
            <w:r>
              <w:rPr>
                <w:sz w:val="18"/>
              </w:rPr>
              <w:t>salidas</w:t>
            </w:r>
            <w:r>
              <w:rPr>
                <w:spacing w:val="-12"/>
                <w:sz w:val="18"/>
              </w:rPr>
              <w:t xml:space="preserve"> </w:t>
            </w:r>
            <w:r>
              <w:rPr>
                <w:sz w:val="18"/>
              </w:rPr>
              <w:t>a</w:t>
            </w:r>
            <w:r>
              <w:rPr>
                <w:spacing w:val="-13"/>
                <w:sz w:val="18"/>
              </w:rPr>
              <w:t xml:space="preserve"> </w:t>
            </w:r>
            <w:r>
              <w:rPr>
                <w:sz w:val="18"/>
              </w:rPr>
              <w:t>Internet</w:t>
            </w:r>
            <w:r>
              <w:rPr>
                <w:spacing w:val="-12"/>
                <w:sz w:val="18"/>
              </w:rPr>
              <w:t xml:space="preserve"> </w:t>
            </w:r>
            <w:r>
              <w:rPr>
                <w:sz w:val="18"/>
              </w:rPr>
              <w:t>internacional</w:t>
            </w:r>
            <w:r>
              <w:rPr>
                <w:spacing w:val="-13"/>
                <w:sz w:val="18"/>
              </w:rPr>
              <w:t xml:space="preserve"> </w:t>
            </w:r>
            <w:r>
              <w:rPr>
                <w:sz w:val="18"/>
              </w:rPr>
              <w:t>(medios</w:t>
            </w:r>
            <w:r>
              <w:rPr>
                <w:spacing w:val="-12"/>
                <w:sz w:val="18"/>
              </w:rPr>
              <w:t xml:space="preserve"> </w:t>
            </w:r>
            <w:r>
              <w:rPr>
                <w:sz w:val="18"/>
              </w:rPr>
              <w:t>físicos de salida diferentes) que deben ser configuradas para permitir el direccionamiento en compatibilidad IPv4 e IPv6.</w:t>
            </w:r>
          </w:p>
          <w:p w:rsidR="00090F95" w:rsidRDefault="00183AD3" w14:paraId="4697260C" w14:textId="77777777">
            <w:pPr>
              <w:pStyle w:val="TableParagraph"/>
              <w:spacing w:before="203" w:line="242" w:lineRule="auto"/>
              <w:ind w:left="8" w:right="-29"/>
              <w:jc w:val="both"/>
              <w:rPr>
                <w:sz w:val="18"/>
              </w:rPr>
            </w:pPr>
            <w:r>
              <w:rPr>
                <w:sz w:val="18"/>
              </w:rPr>
              <w:t>El Proveedor debe ofrecer para las salidas internacionales a internet, enlaces de comunicaciones de alta disponibilidad capaces de soportar el tráfico y compatibilidad de IPv4 e IPv6 simultáneo sin inconvenientes de ancho de banda.</w:t>
            </w:r>
          </w:p>
        </w:tc>
      </w:tr>
    </w:tbl>
    <w:p w:rsidR="00090F95" w:rsidRDefault="00090F95" w14:paraId="786CA9B7" w14:textId="77777777">
      <w:pPr>
        <w:pStyle w:val="TableParagraph"/>
        <w:spacing w:line="242" w:lineRule="auto"/>
        <w:jc w:val="both"/>
        <w:rPr>
          <w:sz w:val="18"/>
        </w:rPr>
        <w:sectPr w:rsidR="00090F95">
          <w:type w:val="continuous"/>
          <w:pgSz w:w="12240" w:h="15840" w:orient="portrait"/>
          <w:pgMar w:top="1400" w:right="720" w:bottom="1404" w:left="1440" w:header="720" w:footer="720" w:gutter="0"/>
          <w:cols w:space="720"/>
        </w:sect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7"/>
        <w:gridCol w:w="1949"/>
        <w:gridCol w:w="7123"/>
      </w:tblGrid>
      <w:tr w:rsidR="00090F95" w14:paraId="62C278C8" w14:textId="77777777">
        <w:trPr>
          <w:trHeight w:val="388"/>
        </w:trPr>
        <w:tc>
          <w:tcPr>
            <w:tcW w:w="557" w:type="dxa"/>
          </w:tcPr>
          <w:p w:rsidR="00090F95" w:rsidRDefault="00090F95" w14:paraId="7BB7CD09" w14:textId="77777777">
            <w:pPr>
              <w:pStyle w:val="TableParagraph"/>
              <w:rPr>
                <w:rFonts w:ascii="Times New Roman"/>
                <w:sz w:val="18"/>
              </w:rPr>
            </w:pPr>
          </w:p>
        </w:tc>
        <w:tc>
          <w:tcPr>
            <w:tcW w:w="1949" w:type="dxa"/>
          </w:tcPr>
          <w:p w:rsidR="00090F95" w:rsidRDefault="00090F95" w14:paraId="5541C057" w14:textId="77777777">
            <w:pPr>
              <w:pStyle w:val="TableParagraph"/>
              <w:rPr>
                <w:rFonts w:ascii="Times New Roman"/>
                <w:sz w:val="18"/>
              </w:rPr>
            </w:pPr>
          </w:p>
        </w:tc>
        <w:tc>
          <w:tcPr>
            <w:tcW w:w="7123" w:type="dxa"/>
          </w:tcPr>
          <w:p w:rsidR="00090F95" w:rsidRDefault="00183AD3" w14:paraId="567C9D00" w14:textId="77777777">
            <w:pPr>
              <w:pStyle w:val="TableParagraph"/>
              <w:spacing w:line="196" w:lineRule="exact"/>
              <w:ind w:left="8" w:right="-15"/>
              <w:rPr>
                <w:sz w:val="18"/>
              </w:rPr>
            </w:pPr>
            <w:r>
              <w:rPr>
                <w:sz w:val="18"/>
              </w:rPr>
              <w:t>Esta</w:t>
            </w:r>
            <w:r>
              <w:rPr>
                <w:spacing w:val="-9"/>
                <w:sz w:val="18"/>
              </w:rPr>
              <w:t xml:space="preserve"> </w:t>
            </w:r>
            <w:r>
              <w:rPr>
                <w:sz w:val="18"/>
              </w:rPr>
              <w:t>condición</w:t>
            </w:r>
            <w:r>
              <w:rPr>
                <w:spacing w:val="-8"/>
                <w:sz w:val="18"/>
              </w:rPr>
              <w:t xml:space="preserve"> </w:t>
            </w:r>
            <w:r>
              <w:rPr>
                <w:sz w:val="18"/>
              </w:rPr>
              <w:t>podrá</w:t>
            </w:r>
            <w:r>
              <w:rPr>
                <w:spacing w:val="-8"/>
                <w:sz w:val="18"/>
              </w:rPr>
              <w:t xml:space="preserve"> </w:t>
            </w:r>
            <w:r>
              <w:rPr>
                <w:sz w:val="18"/>
              </w:rPr>
              <w:t>ser</w:t>
            </w:r>
            <w:r>
              <w:rPr>
                <w:spacing w:val="-8"/>
                <w:sz w:val="18"/>
              </w:rPr>
              <w:t xml:space="preserve"> </w:t>
            </w:r>
            <w:r>
              <w:rPr>
                <w:sz w:val="18"/>
              </w:rPr>
              <w:t>cumplida</w:t>
            </w:r>
            <w:r>
              <w:rPr>
                <w:spacing w:val="-8"/>
                <w:sz w:val="18"/>
              </w:rPr>
              <w:t xml:space="preserve"> </w:t>
            </w:r>
            <w:r>
              <w:rPr>
                <w:sz w:val="18"/>
              </w:rPr>
              <w:t>ya</w:t>
            </w:r>
            <w:r>
              <w:rPr>
                <w:spacing w:val="-8"/>
                <w:sz w:val="18"/>
              </w:rPr>
              <w:t xml:space="preserve"> </w:t>
            </w:r>
            <w:r>
              <w:rPr>
                <w:sz w:val="18"/>
              </w:rPr>
              <w:t>sea</w:t>
            </w:r>
            <w:r>
              <w:rPr>
                <w:spacing w:val="-8"/>
                <w:sz w:val="18"/>
              </w:rPr>
              <w:t xml:space="preserve"> </w:t>
            </w:r>
            <w:r>
              <w:rPr>
                <w:sz w:val="18"/>
              </w:rPr>
              <w:t>de</w:t>
            </w:r>
            <w:r>
              <w:rPr>
                <w:spacing w:val="-8"/>
                <w:sz w:val="18"/>
              </w:rPr>
              <w:t xml:space="preserve"> </w:t>
            </w:r>
            <w:r>
              <w:rPr>
                <w:sz w:val="18"/>
              </w:rPr>
              <w:t>manera</w:t>
            </w:r>
            <w:r>
              <w:rPr>
                <w:spacing w:val="-9"/>
                <w:sz w:val="18"/>
              </w:rPr>
              <w:t xml:space="preserve"> </w:t>
            </w:r>
            <w:r>
              <w:rPr>
                <w:sz w:val="18"/>
              </w:rPr>
              <w:t>directa</w:t>
            </w:r>
            <w:r>
              <w:rPr>
                <w:spacing w:val="-8"/>
                <w:sz w:val="18"/>
              </w:rPr>
              <w:t xml:space="preserve"> </w:t>
            </w:r>
            <w:r>
              <w:rPr>
                <w:sz w:val="18"/>
              </w:rPr>
              <w:t>o</w:t>
            </w:r>
            <w:r>
              <w:rPr>
                <w:spacing w:val="-8"/>
                <w:sz w:val="18"/>
              </w:rPr>
              <w:t xml:space="preserve"> </w:t>
            </w:r>
            <w:r>
              <w:rPr>
                <w:sz w:val="18"/>
              </w:rPr>
              <w:t>a</w:t>
            </w:r>
            <w:r>
              <w:rPr>
                <w:spacing w:val="-8"/>
                <w:sz w:val="18"/>
              </w:rPr>
              <w:t xml:space="preserve"> </w:t>
            </w:r>
            <w:r>
              <w:rPr>
                <w:sz w:val="18"/>
              </w:rPr>
              <w:t>través</w:t>
            </w:r>
            <w:r>
              <w:rPr>
                <w:spacing w:val="-9"/>
                <w:sz w:val="18"/>
              </w:rPr>
              <w:t xml:space="preserve"> </w:t>
            </w:r>
            <w:r>
              <w:rPr>
                <w:sz w:val="18"/>
              </w:rPr>
              <w:t>del</w:t>
            </w:r>
            <w:r>
              <w:rPr>
                <w:spacing w:val="-7"/>
                <w:sz w:val="18"/>
              </w:rPr>
              <w:t xml:space="preserve"> </w:t>
            </w:r>
            <w:r>
              <w:rPr>
                <w:sz w:val="18"/>
              </w:rPr>
              <w:t>proveedor</w:t>
            </w:r>
            <w:r>
              <w:rPr>
                <w:spacing w:val="-7"/>
                <w:sz w:val="18"/>
              </w:rPr>
              <w:t xml:space="preserve"> </w:t>
            </w:r>
            <w:r>
              <w:rPr>
                <w:spacing w:val="-5"/>
                <w:sz w:val="18"/>
              </w:rPr>
              <w:t>con</w:t>
            </w:r>
          </w:p>
          <w:p w:rsidR="00090F95" w:rsidRDefault="00183AD3" w14:paraId="059FE936" w14:textId="77777777">
            <w:pPr>
              <w:pStyle w:val="TableParagraph"/>
              <w:spacing w:line="172" w:lineRule="exact"/>
              <w:ind w:left="8"/>
              <w:rPr>
                <w:sz w:val="18"/>
              </w:rPr>
            </w:pPr>
            <w:r>
              <w:rPr>
                <w:sz w:val="18"/>
              </w:rPr>
              <w:t>el</w:t>
            </w:r>
            <w:r>
              <w:rPr>
                <w:spacing w:val="-4"/>
                <w:sz w:val="18"/>
              </w:rPr>
              <w:t xml:space="preserve"> </w:t>
            </w:r>
            <w:r>
              <w:rPr>
                <w:sz w:val="18"/>
              </w:rPr>
              <w:t>que</w:t>
            </w:r>
            <w:r>
              <w:rPr>
                <w:spacing w:val="-4"/>
                <w:sz w:val="18"/>
              </w:rPr>
              <w:t xml:space="preserve"> </w:t>
            </w:r>
            <w:r>
              <w:rPr>
                <w:sz w:val="18"/>
              </w:rPr>
              <w:t>tenga</w:t>
            </w:r>
            <w:r>
              <w:rPr>
                <w:spacing w:val="-4"/>
                <w:sz w:val="18"/>
              </w:rPr>
              <w:t xml:space="preserve"> </w:t>
            </w:r>
            <w:r>
              <w:rPr>
                <w:sz w:val="18"/>
              </w:rPr>
              <w:t>el</w:t>
            </w:r>
            <w:r>
              <w:rPr>
                <w:spacing w:val="-3"/>
                <w:sz w:val="18"/>
              </w:rPr>
              <w:t xml:space="preserve"> </w:t>
            </w:r>
            <w:r>
              <w:rPr>
                <w:sz w:val="18"/>
              </w:rPr>
              <w:t>convenio</w:t>
            </w:r>
            <w:r>
              <w:rPr>
                <w:spacing w:val="-4"/>
                <w:sz w:val="18"/>
              </w:rPr>
              <w:t xml:space="preserve"> </w:t>
            </w:r>
            <w:r>
              <w:rPr>
                <w:spacing w:val="-2"/>
                <w:sz w:val="18"/>
              </w:rPr>
              <w:t>correspondiente.</w:t>
            </w:r>
          </w:p>
        </w:tc>
      </w:tr>
      <w:tr w:rsidR="00090F95" w14:paraId="7BE0BACB" w14:textId="77777777">
        <w:trPr>
          <w:trHeight w:val="2264"/>
        </w:trPr>
        <w:tc>
          <w:tcPr>
            <w:tcW w:w="557" w:type="dxa"/>
          </w:tcPr>
          <w:p w:rsidR="00090F95" w:rsidRDefault="00090F95" w14:paraId="59A08B63" w14:textId="77777777">
            <w:pPr>
              <w:pStyle w:val="TableParagraph"/>
              <w:rPr>
                <w:sz w:val="18"/>
              </w:rPr>
            </w:pPr>
          </w:p>
          <w:p w:rsidR="00090F95" w:rsidRDefault="00090F95" w14:paraId="7F104308" w14:textId="77777777">
            <w:pPr>
              <w:pStyle w:val="TableParagraph"/>
              <w:rPr>
                <w:sz w:val="18"/>
              </w:rPr>
            </w:pPr>
          </w:p>
          <w:p w:rsidR="00090F95" w:rsidRDefault="00090F95" w14:paraId="2DE88397" w14:textId="77777777">
            <w:pPr>
              <w:pStyle w:val="TableParagraph"/>
              <w:rPr>
                <w:sz w:val="18"/>
              </w:rPr>
            </w:pPr>
          </w:p>
          <w:p w:rsidR="00090F95" w:rsidRDefault="00090F95" w14:paraId="4C0D1118" w14:textId="77777777">
            <w:pPr>
              <w:pStyle w:val="TableParagraph"/>
              <w:rPr>
                <w:sz w:val="18"/>
              </w:rPr>
            </w:pPr>
          </w:p>
          <w:p w:rsidR="00090F95" w:rsidRDefault="00090F95" w14:paraId="2C55AC5F" w14:textId="77777777">
            <w:pPr>
              <w:pStyle w:val="TableParagraph"/>
              <w:rPr>
                <w:sz w:val="18"/>
              </w:rPr>
            </w:pPr>
          </w:p>
          <w:p w:rsidR="00090F95" w:rsidRDefault="00183AD3" w14:paraId="6DC28C81" w14:textId="77777777">
            <w:pPr>
              <w:pStyle w:val="TableParagraph"/>
              <w:ind w:left="30" w:right="1"/>
              <w:jc w:val="center"/>
              <w:rPr>
                <w:sz w:val="18"/>
              </w:rPr>
            </w:pPr>
            <w:r>
              <w:rPr>
                <w:spacing w:val="-10"/>
                <w:sz w:val="18"/>
              </w:rPr>
              <w:t>6</w:t>
            </w:r>
          </w:p>
        </w:tc>
        <w:tc>
          <w:tcPr>
            <w:tcW w:w="1949" w:type="dxa"/>
          </w:tcPr>
          <w:p w:rsidR="00090F95" w:rsidRDefault="00090F95" w14:paraId="5B952274" w14:textId="77777777">
            <w:pPr>
              <w:pStyle w:val="TableParagraph"/>
              <w:rPr>
                <w:sz w:val="18"/>
              </w:rPr>
            </w:pPr>
          </w:p>
          <w:p w:rsidR="00090F95" w:rsidRDefault="00090F95" w14:paraId="0357A412" w14:textId="77777777">
            <w:pPr>
              <w:pStyle w:val="TableParagraph"/>
              <w:rPr>
                <w:sz w:val="18"/>
              </w:rPr>
            </w:pPr>
          </w:p>
          <w:p w:rsidR="00090F95" w:rsidRDefault="00090F95" w14:paraId="543DF78B" w14:textId="77777777">
            <w:pPr>
              <w:pStyle w:val="TableParagraph"/>
              <w:spacing w:before="102"/>
              <w:rPr>
                <w:sz w:val="18"/>
              </w:rPr>
            </w:pPr>
          </w:p>
          <w:p w:rsidR="00090F95" w:rsidRDefault="00183AD3" w14:paraId="684E6164" w14:textId="77777777">
            <w:pPr>
              <w:pStyle w:val="TableParagraph"/>
              <w:ind w:left="42" w:right="12"/>
              <w:jc w:val="center"/>
              <w:rPr>
                <w:rFonts w:ascii="Arial"/>
                <w:b/>
                <w:sz w:val="18"/>
              </w:rPr>
            </w:pPr>
            <w:r>
              <w:rPr>
                <w:rFonts w:ascii="Arial"/>
                <w:b/>
                <w:sz w:val="18"/>
              </w:rPr>
              <w:t>Disponibilidad</w:t>
            </w:r>
            <w:r>
              <w:rPr>
                <w:rFonts w:ascii="Arial"/>
                <w:b/>
                <w:spacing w:val="-13"/>
                <w:sz w:val="18"/>
              </w:rPr>
              <w:t xml:space="preserve"> </w:t>
            </w:r>
            <w:r>
              <w:rPr>
                <w:rFonts w:ascii="Arial"/>
                <w:b/>
                <w:sz w:val="18"/>
              </w:rPr>
              <w:t xml:space="preserve">por regiones de los servicios de </w:t>
            </w:r>
            <w:r>
              <w:rPr>
                <w:rFonts w:ascii="Arial"/>
                <w:b/>
                <w:spacing w:val="-2"/>
                <w:sz w:val="18"/>
              </w:rPr>
              <w:t>Conectividad</w:t>
            </w:r>
          </w:p>
        </w:tc>
        <w:tc>
          <w:tcPr>
            <w:tcW w:w="7123" w:type="dxa"/>
          </w:tcPr>
          <w:p w:rsidR="00090F95" w:rsidRDefault="00183AD3" w14:paraId="21FB27A0" w14:textId="77777777">
            <w:pPr>
              <w:pStyle w:val="TableParagraph"/>
              <w:spacing w:line="242" w:lineRule="auto"/>
              <w:ind w:left="8" w:right="-15"/>
              <w:jc w:val="both"/>
              <w:rPr>
                <w:sz w:val="18"/>
              </w:rPr>
            </w:pPr>
            <w:r>
              <w:rPr>
                <w:sz w:val="18"/>
              </w:rPr>
              <w:t>El Ministerio</w:t>
            </w:r>
            <w:r>
              <w:rPr>
                <w:spacing w:val="-1"/>
                <w:sz w:val="18"/>
              </w:rPr>
              <w:t xml:space="preserve"> </w:t>
            </w:r>
            <w:r>
              <w:rPr>
                <w:sz w:val="18"/>
              </w:rPr>
              <w:t>de</w:t>
            </w:r>
            <w:r>
              <w:rPr>
                <w:spacing w:val="-1"/>
                <w:sz w:val="18"/>
              </w:rPr>
              <w:t xml:space="preserve"> </w:t>
            </w:r>
            <w:r>
              <w:rPr>
                <w:sz w:val="18"/>
              </w:rPr>
              <w:t>Minas</w:t>
            </w:r>
            <w:r>
              <w:rPr>
                <w:spacing w:val="-1"/>
                <w:sz w:val="18"/>
              </w:rPr>
              <w:t xml:space="preserve"> </w:t>
            </w:r>
            <w:r>
              <w:rPr>
                <w:sz w:val="18"/>
              </w:rPr>
              <w:t>y</w:t>
            </w:r>
            <w:r>
              <w:rPr>
                <w:spacing w:val="-1"/>
                <w:sz w:val="18"/>
              </w:rPr>
              <w:t xml:space="preserve"> </w:t>
            </w:r>
            <w:r>
              <w:rPr>
                <w:sz w:val="18"/>
              </w:rPr>
              <w:t>Energía</w:t>
            </w:r>
            <w:r>
              <w:rPr>
                <w:spacing w:val="-1"/>
                <w:sz w:val="18"/>
              </w:rPr>
              <w:t xml:space="preserve"> </w:t>
            </w:r>
            <w:r>
              <w:rPr>
                <w:sz w:val="18"/>
              </w:rPr>
              <w:t>podrá</w:t>
            </w:r>
            <w:r>
              <w:rPr>
                <w:spacing w:val="-1"/>
                <w:sz w:val="18"/>
              </w:rPr>
              <w:t xml:space="preserve"> </w:t>
            </w:r>
            <w:r>
              <w:rPr>
                <w:sz w:val="18"/>
              </w:rPr>
              <w:t>previo</w:t>
            </w:r>
            <w:r>
              <w:rPr>
                <w:spacing w:val="-1"/>
                <w:sz w:val="18"/>
              </w:rPr>
              <w:t xml:space="preserve"> </w:t>
            </w:r>
            <w:r>
              <w:rPr>
                <w:sz w:val="18"/>
              </w:rPr>
              <w:t>a</w:t>
            </w:r>
            <w:r>
              <w:rPr>
                <w:spacing w:val="-1"/>
                <w:sz w:val="18"/>
              </w:rPr>
              <w:t xml:space="preserve"> </w:t>
            </w:r>
            <w:r>
              <w:rPr>
                <w:sz w:val="18"/>
              </w:rPr>
              <w:t>la</w:t>
            </w:r>
            <w:r>
              <w:rPr>
                <w:spacing w:val="-1"/>
                <w:sz w:val="18"/>
              </w:rPr>
              <w:t xml:space="preserve"> </w:t>
            </w:r>
            <w:r>
              <w:rPr>
                <w:sz w:val="18"/>
              </w:rPr>
              <w:t>adquisición</w:t>
            </w:r>
            <w:r>
              <w:rPr>
                <w:spacing w:val="-1"/>
                <w:sz w:val="18"/>
              </w:rPr>
              <w:t xml:space="preserve"> </w:t>
            </w:r>
            <w:r>
              <w:rPr>
                <w:sz w:val="18"/>
              </w:rPr>
              <w:t>de</w:t>
            </w:r>
            <w:r>
              <w:rPr>
                <w:spacing w:val="-1"/>
                <w:sz w:val="18"/>
              </w:rPr>
              <w:t xml:space="preserve"> </w:t>
            </w:r>
            <w:r>
              <w:rPr>
                <w:sz w:val="18"/>
              </w:rPr>
              <w:t>los</w:t>
            </w:r>
            <w:r>
              <w:rPr>
                <w:spacing w:val="-1"/>
                <w:sz w:val="18"/>
              </w:rPr>
              <w:t xml:space="preserve"> </w:t>
            </w:r>
            <w:r>
              <w:rPr>
                <w:sz w:val="18"/>
              </w:rPr>
              <w:t>servicios</w:t>
            </w:r>
            <w:r>
              <w:rPr>
                <w:spacing w:val="-1"/>
                <w:sz w:val="18"/>
              </w:rPr>
              <w:t xml:space="preserve"> </w:t>
            </w:r>
            <w:r>
              <w:rPr>
                <w:sz w:val="18"/>
              </w:rPr>
              <w:t>verificar la disponibilidad,</w:t>
            </w:r>
            <w:r>
              <w:rPr>
                <w:spacing w:val="-13"/>
                <w:sz w:val="18"/>
              </w:rPr>
              <w:t xml:space="preserve"> </w:t>
            </w:r>
            <w:r>
              <w:rPr>
                <w:sz w:val="18"/>
              </w:rPr>
              <w:t>medios</w:t>
            </w:r>
            <w:r>
              <w:rPr>
                <w:spacing w:val="-12"/>
                <w:sz w:val="18"/>
              </w:rPr>
              <w:t xml:space="preserve"> </w:t>
            </w:r>
            <w:r>
              <w:rPr>
                <w:sz w:val="18"/>
              </w:rPr>
              <w:t>de</w:t>
            </w:r>
            <w:r>
              <w:rPr>
                <w:spacing w:val="-13"/>
                <w:sz w:val="18"/>
              </w:rPr>
              <w:t xml:space="preserve"> </w:t>
            </w:r>
            <w:r>
              <w:rPr>
                <w:sz w:val="18"/>
              </w:rPr>
              <w:t>conectividad</w:t>
            </w:r>
            <w:r>
              <w:rPr>
                <w:spacing w:val="-12"/>
                <w:sz w:val="18"/>
              </w:rPr>
              <w:t xml:space="preserve"> </w:t>
            </w:r>
            <w:r>
              <w:rPr>
                <w:sz w:val="18"/>
              </w:rPr>
              <w:t>y</w:t>
            </w:r>
            <w:r>
              <w:rPr>
                <w:spacing w:val="-13"/>
                <w:sz w:val="18"/>
              </w:rPr>
              <w:t xml:space="preserve"> </w:t>
            </w:r>
            <w:r>
              <w:rPr>
                <w:sz w:val="18"/>
              </w:rPr>
              <w:t>los</w:t>
            </w:r>
            <w:r>
              <w:rPr>
                <w:spacing w:val="-13"/>
                <w:sz w:val="18"/>
              </w:rPr>
              <w:t xml:space="preserve"> </w:t>
            </w:r>
            <w:r>
              <w:rPr>
                <w:sz w:val="18"/>
              </w:rPr>
              <w:t>ISP</w:t>
            </w:r>
            <w:r>
              <w:rPr>
                <w:spacing w:val="-12"/>
                <w:sz w:val="18"/>
              </w:rPr>
              <w:t xml:space="preserve"> </w:t>
            </w:r>
            <w:r>
              <w:rPr>
                <w:sz w:val="18"/>
              </w:rPr>
              <w:t>(internet</w:t>
            </w:r>
            <w:r>
              <w:rPr>
                <w:spacing w:val="-13"/>
                <w:sz w:val="18"/>
              </w:rPr>
              <w:t xml:space="preserve"> </w:t>
            </w:r>
            <w:r>
              <w:rPr>
                <w:sz w:val="18"/>
              </w:rPr>
              <w:t>Service</w:t>
            </w:r>
            <w:r>
              <w:rPr>
                <w:spacing w:val="-12"/>
                <w:sz w:val="18"/>
              </w:rPr>
              <w:t xml:space="preserve"> </w:t>
            </w:r>
            <w:r>
              <w:rPr>
                <w:sz w:val="18"/>
              </w:rPr>
              <w:t>Provider)</w:t>
            </w:r>
            <w:r>
              <w:rPr>
                <w:spacing w:val="-13"/>
                <w:sz w:val="18"/>
              </w:rPr>
              <w:t xml:space="preserve"> </w:t>
            </w:r>
            <w:r>
              <w:rPr>
                <w:sz w:val="18"/>
              </w:rPr>
              <w:t>por</w:t>
            </w:r>
            <w:r>
              <w:rPr>
                <w:spacing w:val="-12"/>
                <w:sz w:val="18"/>
              </w:rPr>
              <w:t xml:space="preserve"> </w:t>
            </w:r>
            <w:r>
              <w:rPr>
                <w:sz w:val="18"/>
              </w:rPr>
              <w:t>municipios, en todo el territorio nacional.</w:t>
            </w:r>
          </w:p>
          <w:p w:rsidR="00090F95" w:rsidRDefault="00183AD3" w14:paraId="3B2BE6FD" w14:textId="77777777">
            <w:pPr>
              <w:pStyle w:val="TableParagraph"/>
              <w:spacing w:before="202"/>
              <w:ind w:left="8" w:right="-29"/>
              <w:jc w:val="both"/>
              <w:rPr>
                <w:sz w:val="18"/>
              </w:rPr>
            </w:pPr>
            <w:r>
              <w:rPr>
                <w:sz w:val="18"/>
              </w:rPr>
              <w:t>- La prestación del servicio solicitado por la entidad y en los municipios definidos en el listado entregado por el Ministerio, se contempla dentro del área urbana de cada municipio. Entendiendo área urbana como, el área que se caracteriza por estar conformada por conjuntos de edificaciones y estructuras contiguas agrupadas en manzanas, las cuales están delimitadas por calles, carreras o avenidas, principalmente. Cuenta por lo general, con una dotación de servicios esenciales tales como acueducto,</w:t>
            </w:r>
          </w:p>
          <w:p w:rsidR="00090F95" w:rsidRDefault="00183AD3" w14:paraId="1E4944CA" w14:textId="77777777">
            <w:pPr>
              <w:pStyle w:val="TableParagraph"/>
              <w:spacing w:before="1" w:line="172" w:lineRule="exact"/>
              <w:ind w:left="8"/>
              <w:jc w:val="both"/>
              <w:rPr>
                <w:sz w:val="18"/>
              </w:rPr>
            </w:pPr>
            <w:r>
              <w:rPr>
                <w:sz w:val="18"/>
              </w:rPr>
              <w:t>alcantarillado,</w:t>
            </w:r>
            <w:r>
              <w:rPr>
                <w:spacing w:val="-7"/>
                <w:sz w:val="18"/>
              </w:rPr>
              <w:t xml:space="preserve"> </w:t>
            </w:r>
            <w:r>
              <w:rPr>
                <w:sz w:val="18"/>
              </w:rPr>
              <w:t>energía</w:t>
            </w:r>
            <w:r>
              <w:rPr>
                <w:spacing w:val="-8"/>
                <w:sz w:val="18"/>
              </w:rPr>
              <w:t xml:space="preserve"> </w:t>
            </w:r>
            <w:r>
              <w:rPr>
                <w:sz w:val="18"/>
              </w:rPr>
              <w:t>eléctrica,</w:t>
            </w:r>
            <w:r>
              <w:rPr>
                <w:spacing w:val="-6"/>
                <w:sz w:val="18"/>
              </w:rPr>
              <w:t xml:space="preserve"> </w:t>
            </w:r>
            <w:r>
              <w:rPr>
                <w:sz w:val="18"/>
              </w:rPr>
              <w:t>hospitales</w:t>
            </w:r>
            <w:r>
              <w:rPr>
                <w:spacing w:val="-8"/>
                <w:sz w:val="18"/>
              </w:rPr>
              <w:t xml:space="preserve"> </w:t>
            </w:r>
            <w:r>
              <w:rPr>
                <w:sz w:val="18"/>
              </w:rPr>
              <w:t>y</w:t>
            </w:r>
            <w:r>
              <w:rPr>
                <w:spacing w:val="-7"/>
                <w:sz w:val="18"/>
              </w:rPr>
              <w:t xml:space="preserve"> </w:t>
            </w:r>
            <w:r>
              <w:rPr>
                <w:spacing w:val="-2"/>
                <w:sz w:val="18"/>
              </w:rPr>
              <w:t>colegios.</w:t>
            </w:r>
          </w:p>
        </w:tc>
      </w:tr>
      <w:tr w:rsidR="00090F95" w14:paraId="22AD4CD0" w14:textId="77777777">
        <w:trPr>
          <w:trHeight w:val="212"/>
        </w:trPr>
        <w:tc>
          <w:tcPr>
            <w:tcW w:w="557" w:type="dxa"/>
            <w:tcBorders>
              <w:bottom w:val="single" w:color="FFFFFF" w:sz="6" w:space="0"/>
            </w:tcBorders>
            <w:shd w:val="clear" w:color="auto" w:fill="FFD966"/>
          </w:tcPr>
          <w:p w:rsidR="00090F95" w:rsidRDefault="00090F95" w14:paraId="776AED89" w14:textId="77777777">
            <w:pPr>
              <w:pStyle w:val="TableParagraph"/>
              <w:rPr>
                <w:rFonts w:ascii="Times New Roman"/>
                <w:sz w:val="14"/>
              </w:rPr>
            </w:pPr>
          </w:p>
        </w:tc>
        <w:tc>
          <w:tcPr>
            <w:tcW w:w="9072" w:type="dxa"/>
            <w:gridSpan w:val="2"/>
            <w:vMerge w:val="restart"/>
            <w:shd w:val="clear" w:color="auto" w:fill="FFD966"/>
          </w:tcPr>
          <w:p w:rsidR="00090F95" w:rsidRDefault="00090F95" w14:paraId="5C27A145" w14:textId="77777777">
            <w:pPr>
              <w:pStyle w:val="TableParagraph"/>
              <w:spacing w:before="204"/>
              <w:rPr>
                <w:sz w:val="18"/>
              </w:rPr>
            </w:pPr>
          </w:p>
          <w:p w:rsidR="00090F95" w:rsidRDefault="00183AD3" w14:paraId="7762C1AF" w14:textId="77777777">
            <w:pPr>
              <w:pStyle w:val="TableParagraph"/>
              <w:ind w:left="27"/>
              <w:jc w:val="center"/>
              <w:rPr>
                <w:rFonts w:ascii="Arial" w:hAnsi="Arial"/>
                <w:b/>
                <w:sz w:val="18"/>
              </w:rPr>
            </w:pPr>
            <w:r>
              <w:rPr>
                <w:rFonts w:ascii="Arial" w:hAnsi="Arial"/>
                <w:b/>
                <w:sz w:val="18"/>
              </w:rPr>
              <w:t>GESTIÓN</w:t>
            </w:r>
            <w:r>
              <w:rPr>
                <w:rFonts w:ascii="Arial" w:hAnsi="Arial"/>
                <w:b/>
                <w:spacing w:val="-4"/>
                <w:sz w:val="18"/>
              </w:rPr>
              <w:t xml:space="preserve"> </w:t>
            </w:r>
            <w:r>
              <w:rPr>
                <w:rFonts w:ascii="Arial" w:hAnsi="Arial"/>
                <w:b/>
                <w:sz w:val="18"/>
              </w:rPr>
              <w:t>DE</w:t>
            </w:r>
            <w:r>
              <w:rPr>
                <w:rFonts w:ascii="Arial" w:hAnsi="Arial"/>
                <w:b/>
                <w:spacing w:val="-3"/>
                <w:sz w:val="18"/>
              </w:rPr>
              <w:t xml:space="preserve"> </w:t>
            </w:r>
            <w:r>
              <w:rPr>
                <w:rFonts w:ascii="Arial" w:hAnsi="Arial"/>
                <w:b/>
                <w:spacing w:val="-5"/>
                <w:sz w:val="18"/>
              </w:rPr>
              <w:t>RED</w:t>
            </w:r>
          </w:p>
        </w:tc>
      </w:tr>
      <w:tr w:rsidR="00090F95" w14:paraId="6F478E73" w14:textId="77777777">
        <w:trPr>
          <w:trHeight w:val="568"/>
        </w:trPr>
        <w:tc>
          <w:tcPr>
            <w:tcW w:w="557" w:type="dxa"/>
            <w:tcBorders>
              <w:top w:val="single" w:color="FFFFFF" w:sz="6" w:space="0"/>
              <w:bottom w:val="single" w:color="FFFFFF" w:sz="4" w:space="0"/>
            </w:tcBorders>
            <w:shd w:val="clear" w:color="auto" w:fill="FFD966"/>
          </w:tcPr>
          <w:p w:rsidR="00090F95" w:rsidRDefault="00183AD3" w14:paraId="6D689350" w14:textId="77777777">
            <w:pPr>
              <w:pStyle w:val="TableParagraph"/>
              <w:spacing w:before="178"/>
              <w:ind w:left="30" w:right="3"/>
              <w:jc w:val="center"/>
              <w:rPr>
                <w:rFonts w:ascii="Arial"/>
                <w:b/>
                <w:sz w:val="18"/>
              </w:rPr>
            </w:pPr>
            <w:r>
              <w:rPr>
                <w:rFonts w:ascii="Arial"/>
                <w:b/>
                <w:spacing w:val="-5"/>
                <w:sz w:val="18"/>
              </w:rPr>
              <w:t>E.</w:t>
            </w:r>
          </w:p>
        </w:tc>
        <w:tc>
          <w:tcPr>
            <w:tcW w:w="9072" w:type="dxa"/>
            <w:gridSpan w:val="2"/>
            <w:vMerge/>
            <w:tcBorders>
              <w:top w:val="nil"/>
            </w:tcBorders>
            <w:shd w:val="clear" w:color="auto" w:fill="FFD966"/>
          </w:tcPr>
          <w:p w:rsidR="00090F95" w:rsidRDefault="00090F95" w14:paraId="5FE85667" w14:textId="77777777">
            <w:pPr>
              <w:rPr>
                <w:sz w:val="2"/>
                <w:szCs w:val="2"/>
              </w:rPr>
            </w:pPr>
          </w:p>
        </w:tc>
      </w:tr>
      <w:tr w:rsidR="00090F95" w14:paraId="34484319" w14:textId="77777777">
        <w:trPr>
          <w:trHeight w:val="210"/>
        </w:trPr>
        <w:tc>
          <w:tcPr>
            <w:tcW w:w="557" w:type="dxa"/>
            <w:tcBorders>
              <w:top w:val="single" w:color="FFFFFF" w:sz="4" w:space="0"/>
            </w:tcBorders>
            <w:shd w:val="clear" w:color="auto" w:fill="FFD966"/>
          </w:tcPr>
          <w:p w:rsidR="00090F95" w:rsidRDefault="00090F95" w14:paraId="2730B43C" w14:textId="77777777">
            <w:pPr>
              <w:pStyle w:val="TableParagraph"/>
              <w:rPr>
                <w:rFonts w:ascii="Times New Roman"/>
                <w:sz w:val="14"/>
              </w:rPr>
            </w:pPr>
          </w:p>
        </w:tc>
        <w:tc>
          <w:tcPr>
            <w:tcW w:w="9072" w:type="dxa"/>
            <w:gridSpan w:val="2"/>
            <w:vMerge/>
            <w:tcBorders>
              <w:top w:val="nil"/>
            </w:tcBorders>
            <w:shd w:val="clear" w:color="auto" w:fill="FFD966"/>
          </w:tcPr>
          <w:p w:rsidR="00090F95" w:rsidRDefault="00090F95" w14:paraId="127F2F5A" w14:textId="77777777">
            <w:pPr>
              <w:rPr>
                <w:sz w:val="2"/>
                <w:szCs w:val="2"/>
              </w:rPr>
            </w:pPr>
          </w:p>
        </w:tc>
      </w:tr>
      <w:tr w:rsidR="00090F95" w14:paraId="1B971A40" w14:textId="77777777">
        <w:trPr>
          <w:trHeight w:val="1434"/>
        </w:trPr>
        <w:tc>
          <w:tcPr>
            <w:tcW w:w="557" w:type="dxa"/>
          </w:tcPr>
          <w:p w:rsidR="00090F95" w:rsidRDefault="00090F95" w14:paraId="5342E0C9" w14:textId="77777777">
            <w:pPr>
              <w:pStyle w:val="TableParagraph"/>
              <w:rPr>
                <w:sz w:val="18"/>
              </w:rPr>
            </w:pPr>
          </w:p>
          <w:p w:rsidR="00090F95" w:rsidRDefault="00090F95" w14:paraId="47B65C88" w14:textId="77777777">
            <w:pPr>
              <w:pStyle w:val="TableParagraph"/>
              <w:rPr>
                <w:sz w:val="18"/>
              </w:rPr>
            </w:pPr>
          </w:p>
          <w:p w:rsidR="00090F95" w:rsidRDefault="00090F95" w14:paraId="3A089B42" w14:textId="77777777">
            <w:pPr>
              <w:pStyle w:val="TableParagraph"/>
              <w:spacing w:before="1"/>
              <w:rPr>
                <w:sz w:val="18"/>
              </w:rPr>
            </w:pPr>
          </w:p>
          <w:p w:rsidR="00090F95" w:rsidRDefault="00183AD3" w14:paraId="7739023F" w14:textId="77777777">
            <w:pPr>
              <w:pStyle w:val="TableParagraph"/>
              <w:spacing w:before="1"/>
              <w:ind w:left="30" w:right="1"/>
              <w:jc w:val="center"/>
              <w:rPr>
                <w:sz w:val="18"/>
              </w:rPr>
            </w:pPr>
            <w:r>
              <w:rPr>
                <w:spacing w:val="-10"/>
                <w:sz w:val="18"/>
              </w:rPr>
              <w:t>1</w:t>
            </w:r>
          </w:p>
        </w:tc>
        <w:tc>
          <w:tcPr>
            <w:tcW w:w="1949" w:type="dxa"/>
          </w:tcPr>
          <w:p w:rsidR="00090F95" w:rsidRDefault="00090F95" w14:paraId="611831D5" w14:textId="77777777">
            <w:pPr>
              <w:pStyle w:val="TableParagraph"/>
              <w:rPr>
                <w:sz w:val="18"/>
              </w:rPr>
            </w:pPr>
          </w:p>
          <w:p w:rsidR="00090F95" w:rsidRDefault="00090F95" w14:paraId="783C9776" w14:textId="77777777">
            <w:pPr>
              <w:pStyle w:val="TableParagraph"/>
              <w:spacing w:before="2"/>
              <w:rPr>
                <w:sz w:val="18"/>
              </w:rPr>
            </w:pPr>
          </w:p>
          <w:p w:rsidR="00090F95" w:rsidRDefault="00183AD3" w14:paraId="478B76F6" w14:textId="77777777">
            <w:pPr>
              <w:pStyle w:val="TableParagraph"/>
              <w:ind w:left="427" w:firstLine="79"/>
              <w:rPr>
                <w:rFonts w:ascii="Arial"/>
                <w:b/>
                <w:sz w:val="18"/>
              </w:rPr>
            </w:pPr>
            <w:r>
              <w:rPr>
                <w:rFonts w:ascii="Arial"/>
                <w:b/>
                <w:sz w:val="18"/>
              </w:rPr>
              <w:t xml:space="preserve">Enlaces de </w:t>
            </w:r>
            <w:r>
              <w:rPr>
                <w:rFonts w:ascii="Arial"/>
                <w:b/>
                <w:spacing w:val="-2"/>
                <w:sz w:val="18"/>
              </w:rPr>
              <w:t>conectividad redundantes</w:t>
            </w:r>
          </w:p>
        </w:tc>
        <w:tc>
          <w:tcPr>
            <w:tcW w:w="7123" w:type="dxa"/>
          </w:tcPr>
          <w:p w:rsidR="00090F95" w:rsidRDefault="00183AD3" w14:paraId="4C5FA730" w14:textId="77777777">
            <w:pPr>
              <w:pStyle w:val="TableParagraph"/>
              <w:spacing w:line="242" w:lineRule="auto"/>
              <w:ind w:left="8" w:right="50"/>
              <w:rPr>
                <w:sz w:val="18"/>
              </w:rPr>
            </w:pPr>
            <w:r>
              <w:rPr>
                <w:sz w:val="18"/>
              </w:rPr>
              <w:t>El</w:t>
            </w:r>
            <w:r>
              <w:rPr>
                <w:spacing w:val="-3"/>
                <w:sz w:val="18"/>
              </w:rPr>
              <w:t xml:space="preserve"> </w:t>
            </w:r>
            <w:r>
              <w:rPr>
                <w:sz w:val="18"/>
              </w:rPr>
              <w:t>Ministerio</w:t>
            </w:r>
            <w:r>
              <w:rPr>
                <w:spacing w:val="-4"/>
                <w:sz w:val="18"/>
              </w:rPr>
              <w:t xml:space="preserve"> </w:t>
            </w:r>
            <w:r>
              <w:rPr>
                <w:sz w:val="18"/>
              </w:rPr>
              <w:t>de</w:t>
            </w:r>
            <w:r>
              <w:rPr>
                <w:spacing w:val="-4"/>
                <w:sz w:val="18"/>
              </w:rPr>
              <w:t xml:space="preserve"> </w:t>
            </w:r>
            <w:r>
              <w:rPr>
                <w:sz w:val="18"/>
              </w:rPr>
              <w:t>Minas</w:t>
            </w:r>
            <w:r>
              <w:rPr>
                <w:spacing w:val="-4"/>
                <w:sz w:val="18"/>
              </w:rPr>
              <w:t xml:space="preserve"> </w:t>
            </w:r>
            <w:r>
              <w:rPr>
                <w:sz w:val="18"/>
              </w:rPr>
              <w:t>y</w:t>
            </w:r>
            <w:r>
              <w:rPr>
                <w:spacing w:val="-4"/>
                <w:sz w:val="18"/>
              </w:rPr>
              <w:t xml:space="preserve"> </w:t>
            </w:r>
            <w:r>
              <w:rPr>
                <w:sz w:val="18"/>
              </w:rPr>
              <w:t>Energía</w:t>
            </w:r>
            <w:r>
              <w:rPr>
                <w:spacing w:val="-4"/>
                <w:sz w:val="18"/>
              </w:rPr>
              <w:t xml:space="preserve"> </w:t>
            </w:r>
            <w:r>
              <w:rPr>
                <w:sz w:val="18"/>
              </w:rPr>
              <w:t>según</w:t>
            </w:r>
            <w:r>
              <w:rPr>
                <w:spacing w:val="-4"/>
                <w:sz w:val="18"/>
              </w:rPr>
              <w:t xml:space="preserve"> </w:t>
            </w:r>
            <w:r>
              <w:rPr>
                <w:sz w:val="18"/>
              </w:rPr>
              <w:t>sus</w:t>
            </w:r>
            <w:r>
              <w:rPr>
                <w:spacing w:val="-4"/>
                <w:sz w:val="18"/>
              </w:rPr>
              <w:t xml:space="preserve"> </w:t>
            </w:r>
            <w:r>
              <w:rPr>
                <w:sz w:val="18"/>
              </w:rPr>
              <w:t>necesidades,</w:t>
            </w:r>
            <w:r>
              <w:rPr>
                <w:spacing w:val="-3"/>
                <w:sz w:val="18"/>
              </w:rPr>
              <w:t xml:space="preserve"> </w:t>
            </w:r>
            <w:r>
              <w:rPr>
                <w:sz w:val="18"/>
              </w:rPr>
              <w:t>podrá</w:t>
            </w:r>
            <w:r>
              <w:rPr>
                <w:spacing w:val="40"/>
                <w:sz w:val="18"/>
              </w:rPr>
              <w:t xml:space="preserve"> </w:t>
            </w:r>
            <w:r>
              <w:rPr>
                <w:sz w:val="18"/>
              </w:rPr>
              <w:t>adquirir</w:t>
            </w:r>
            <w:r>
              <w:rPr>
                <w:spacing w:val="-3"/>
                <w:sz w:val="18"/>
              </w:rPr>
              <w:t xml:space="preserve"> </w:t>
            </w:r>
            <w:r>
              <w:rPr>
                <w:sz w:val="18"/>
              </w:rPr>
              <w:t>enlaces redundantes ya sea con el mismo Proveedor o bien, un Proveedor diferente al Proveedor de los enlaces principales.</w:t>
            </w:r>
          </w:p>
          <w:p w:rsidR="00090F95" w:rsidRDefault="00183AD3" w14:paraId="0C9DC4E4" w14:textId="77777777">
            <w:pPr>
              <w:pStyle w:val="TableParagraph"/>
              <w:spacing w:before="169" w:line="206" w:lineRule="exact"/>
              <w:ind w:left="8" w:right="175"/>
              <w:jc w:val="both"/>
              <w:rPr>
                <w:sz w:val="18"/>
              </w:rPr>
            </w:pPr>
            <w:r>
              <w:rPr>
                <w:sz w:val="18"/>
              </w:rPr>
              <w:t>En</w:t>
            </w:r>
            <w:r>
              <w:rPr>
                <w:spacing w:val="-3"/>
                <w:sz w:val="18"/>
              </w:rPr>
              <w:t xml:space="preserve"> </w:t>
            </w:r>
            <w:r>
              <w:rPr>
                <w:sz w:val="18"/>
              </w:rPr>
              <w:t>todo</w:t>
            </w:r>
            <w:r>
              <w:rPr>
                <w:spacing w:val="-3"/>
                <w:sz w:val="18"/>
              </w:rPr>
              <w:t xml:space="preserve"> </w:t>
            </w:r>
            <w:r>
              <w:rPr>
                <w:sz w:val="18"/>
              </w:rPr>
              <w:t>caso,</w:t>
            </w:r>
            <w:r>
              <w:rPr>
                <w:spacing w:val="-2"/>
                <w:sz w:val="18"/>
              </w:rPr>
              <w:t xml:space="preserve"> </w:t>
            </w:r>
            <w:r>
              <w:rPr>
                <w:sz w:val="18"/>
              </w:rPr>
              <w:t>el</w:t>
            </w:r>
            <w:r>
              <w:rPr>
                <w:spacing w:val="-2"/>
                <w:sz w:val="18"/>
              </w:rPr>
              <w:t xml:space="preserve"> </w:t>
            </w:r>
            <w:r>
              <w:rPr>
                <w:sz w:val="18"/>
              </w:rPr>
              <w:t>Proveedor</w:t>
            </w:r>
            <w:r>
              <w:rPr>
                <w:spacing w:val="-2"/>
                <w:sz w:val="18"/>
              </w:rPr>
              <w:t xml:space="preserve"> </w:t>
            </w:r>
            <w:r>
              <w:rPr>
                <w:sz w:val="18"/>
              </w:rPr>
              <w:t>del</w:t>
            </w:r>
            <w:r>
              <w:rPr>
                <w:spacing w:val="-2"/>
                <w:sz w:val="18"/>
              </w:rPr>
              <w:t xml:space="preserve"> </w:t>
            </w:r>
            <w:r>
              <w:rPr>
                <w:sz w:val="18"/>
              </w:rPr>
              <w:t>servicio</w:t>
            </w:r>
            <w:r>
              <w:rPr>
                <w:spacing w:val="-3"/>
                <w:sz w:val="18"/>
              </w:rPr>
              <w:t xml:space="preserve"> </w:t>
            </w:r>
            <w:r>
              <w:rPr>
                <w:sz w:val="18"/>
              </w:rPr>
              <w:t>deberá</w:t>
            </w:r>
            <w:r>
              <w:rPr>
                <w:spacing w:val="-3"/>
                <w:sz w:val="18"/>
              </w:rPr>
              <w:t xml:space="preserve"> </w:t>
            </w:r>
            <w:r>
              <w:rPr>
                <w:sz w:val="18"/>
              </w:rPr>
              <w:t>garantizar</w:t>
            </w:r>
            <w:r>
              <w:rPr>
                <w:spacing w:val="-2"/>
                <w:sz w:val="18"/>
              </w:rPr>
              <w:t xml:space="preserve"> </w:t>
            </w:r>
            <w:r>
              <w:rPr>
                <w:sz w:val="18"/>
              </w:rPr>
              <w:t>los</w:t>
            </w:r>
            <w:r>
              <w:rPr>
                <w:spacing w:val="-13"/>
                <w:sz w:val="18"/>
              </w:rPr>
              <w:t xml:space="preserve"> </w:t>
            </w:r>
            <w:r>
              <w:rPr>
                <w:sz w:val="18"/>
              </w:rPr>
              <w:t>ANS</w:t>
            </w:r>
            <w:r>
              <w:rPr>
                <w:spacing w:val="-3"/>
                <w:sz w:val="18"/>
              </w:rPr>
              <w:t xml:space="preserve"> </w:t>
            </w:r>
            <w:r>
              <w:rPr>
                <w:sz w:val="18"/>
              </w:rPr>
              <w:t>definidos</w:t>
            </w:r>
            <w:r>
              <w:rPr>
                <w:spacing w:val="-3"/>
                <w:sz w:val="18"/>
              </w:rPr>
              <w:t xml:space="preserve"> </w:t>
            </w:r>
            <w:r>
              <w:rPr>
                <w:sz w:val="18"/>
              </w:rPr>
              <w:t>en</w:t>
            </w:r>
            <w:r>
              <w:rPr>
                <w:spacing w:val="-3"/>
                <w:sz w:val="18"/>
              </w:rPr>
              <w:t xml:space="preserve"> </w:t>
            </w:r>
            <w:r>
              <w:rPr>
                <w:sz w:val="18"/>
              </w:rPr>
              <w:t>la</w:t>
            </w:r>
            <w:r>
              <w:rPr>
                <w:spacing w:val="-3"/>
                <w:sz w:val="18"/>
              </w:rPr>
              <w:t xml:space="preserve"> </w:t>
            </w:r>
            <w:r>
              <w:rPr>
                <w:sz w:val="18"/>
              </w:rPr>
              <w:t>ficha técnica</w:t>
            </w:r>
            <w:r>
              <w:rPr>
                <w:spacing w:val="-4"/>
                <w:sz w:val="18"/>
              </w:rPr>
              <w:t xml:space="preserve"> </w:t>
            </w:r>
            <w:r>
              <w:rPr>
                <w:sz w:val="18"/>
              </w:rPr>
              <w:t>para</w:t>
            </w:r>
            <w:r>
              <w:rPr>
                <w:spacing w:val="-4"/>
                <w:sz w:val="18"/>
              </w:rPr>
              <w:t xml:space="preserve"> </w:t>
            </w:r>
            <w:r>
              <w:rPr>
                <w:sz w:val="18"/>
              </w:rPr>
              <w:t>cada</w:t>
            </w:r>
            <w:r>
              <w:rPr>
                <w:spacing w:val="-4"/>
                <w:sz w:val="18"/>
              </w:rPr>
              <w:t xml:space="preserve"> </w:t>
            </w:r>
            <w:r>
              <w:rPr>
                <w:sz w:val="18"/>
              </w:rPr>
              <w:t>uno</w:t>
            </w:r>
            <w:r>
              <w:rPr>
                <w:spacing w:val="-4"/>
                <w:sz w:val="18"/>
              </w:rPr>
              <w:t xml:space="preserve"> </w:t>
            </w:r>
            <w:r>
              <w:rPr>
                <w:sz w:val="18"/>
              </w:rPr>
              <w:t>de</w:t>
            </w:r>
            <w:r>
              <w:rPr>
                <w:spacing w:val="-4"/>
                <w:sz w:val="18"/>
              </w:rPr>
              <w:t xml:space="preserve"> </w:t>
            </w:r>
            <w:r>
              <w:rPr>
                <w:sz w:val="18"/>
              </w:rPr>
              <w:t>los</w:t>
            </w:r>
            <w:r>
              <w:rPr>
                <w:spacing w:val="-4"/>
                <w:sz w:val="18"/>
              </w:rPr>
              <w:t xml:space="preserve"> </w:t>
            </w:r>
            <w:r>
              <w:rPr>
                <w:sz w:val="18"/>
              </w:rPr>
              <w:t>servicios</w:t>
            </w:r>
            <w:r>
              <w:rPr>
                <w:spacing w:val="-4"/>
                <w:sz w:val="18"/>
              </w:rPr>
              <w:t xml:space="preserve"> </w:t>
            </w:r>
            <w:r>
              <w:rPr>
                <w:sz w:val="18"/>
              </w:rPr>
              <w:t>establecidos,</w:t>
            </w:r>
            <w:r>
              <w:rPr>
                <w:spacing w:val="-3"/>
                <w:sz w:val="18"/>
              </w:rPr>
              <w:t xml:space="preserve"> </w:t>
            </w:r>
            <w:r>
              <w:rPr>
                <w:sz w:val="18"/>
              </w:rPr>
              <w:t>indistintamente</w:t>
            </w:r>
            <w:r>
              <w:rPr>
                <w:spacing w:val="-4"/>
                <w:sz w:val="18"/>
              </w:rPr>
              <w:t xml:space="preserve"> </w:t>
            </w:r>
            <w:r>
              <w:rPr>
                <w:sz w:val="18"/>
              </w:rPr>
              <w:t>si</w:t>
            </w:r>
            <w:r>
              <w:rPr>
                <w:spacing w:val="-3"/>
                <w:sz w:val="18"/>
              </w:rPr>
              <w:t xml:space="preserve"> </w:t>
            </w:r>
            <w:r>
              <w:rPr>
                <w:sz w:val="18"/>
              </w:rPr>
              <w:t>estos</w:t>
            </w:r>
            <w:r>
              <w:rPr>
                <w:spacing w:val="-4"/>
                <w:sz w:val="18"/>
              </w:rPr>
              <w:t xml:space="preserve"> </w:t>
            </w:r>
            <w:r>
              <w:rPr>
                <w:sz w:val="18"/>
              </w:rPr>
              <w:t>cuentan</w:t>
            </w:r>
            <w:r>
              <w:rPr>
                <w:spacing w:val="-4"/>
                <w:sz w:val="18"/>
              </w:rPr>
              <w:t xml:space="preserve"> </w:t>
            </w:r>
            <w:r>
              <w:rPr>
                <w:sz w:val="18"/>
              </w:rPr>
              <w:t>o no con redundancia.</w:t>
            </w:r>
          </w:p>
        </w:tc>
      </w:tr>
      <w:tr w:rsidR="00090F95" w14:paraId="6E60CF7D" w14:textId="77777777">
        <w:trPr>
          <w:trHeight w:val="402"/>
        </w:trPr>
        <w:tc>
          <w:tcPr>
            <w:tcW w:w="557" w:type="dxa"/>
          </w:tcPr>
          <w:p w:rsidR="00090F95" w:rsidRDefault="00183AD3" w14:paraId="0ED6BE4D" w14:textId="77777777">
            <w:pPr>
              <w:pStyle w:val="TableParagraph"/>
              <w:spacing w:before="104"/>
              <w:ind w:left="30" w:right="1"/>
              <w:jc w:val="center"/>
              <w:rPr>
                <w:sz w:val="18"/>
              </w:rPr>
            </w:pPr>
            <w:r>
              <w:rPr>
                <w:spacing w:val="-10"/>
                <w:sz w:val="18"/>
              </w:rPr>
              <w:t>2</w:t>
            </w:r>
          </w:p>
        </w:tc>
        <w:tc>
          <w:tcPr>
            <w:tcW w:w="1949" w:type="dxa"/>
          </w:tcPr>
          <w:p w:rsidR="00090F95" w:rsidRDefault="00183AD3" w14:paraId="5F4F5A86" w14:textId="77777777">
            <w:pPr>
              <w:pStyle w:val="TableParagraph"/>
              <w:spacing w:before="104"/>
              <w:ind w:left="172"/>
              <w:rPr>
                <w:rFonts w:ascii="Arial"/>
                <w:b/>
                <w:sz w:val="18"/>
              </w:rPr>
            </w:pPr>
            <w:r>
              <w:rPr>
                <w:rFonts w:ascii="Arial"/>
                <w:b/>
                <w:sz w:val="18"/>
              </w:rPr>
              <w:t>Aislamiento</w:t>
            </w:r>
            <w:r>
              <w:rPr>
                <w:rFonts w:ascii="Arial"/>
                <w:b/>
                <w:spacing w:val="-6"/>
                <w:sz w:val="18"/>
              </w:rPr>
              <w:t xml:space="preserve"> </w:t>
            </w:r>
            <w:r>
              <w:rPr>
                <w:rFonts w:ascii="Arial"/>
                <w:b/>
                <w:sz w:val="18"/>
              </w:rPr>
              <w:t>de</w:t>
            </w:r>
            <w:r>
              <w:rPr>
                <w:rFonts w:ascii="Arial"/>
                <w:b/>
                <w:spacing w:val="-5"/>
                <w:sz w:val="18"/>
              </w:rPr>
              <w:t xml:space="preserve"> red</w:t>
            </w:r>
          </w:p>
        </w:tc>
        <w:tc>
          <w:tcPr>
            <w:tcW w:w="7123" w:type="dxa"/>
          </w:tcPr>
          <w:p w:rsidR="00090F95" w:rsidRDefault="00183AD3" w14:paraId="0250BC9F" w14:textId="77777777">
            <w:pPr>
              <w:pStyle w:val="TableParagraph"/>
              <w:spacing w:line="206" w:lineRule="exact"/>
              <w:ind w:left="8" w:right="-15"/>
              <w:rPr>
                <w:sz w:val="18"/>
              </w:rPr>
            </w:pPr>
            <w:r>
              <w:rPr>
                <w:sz w:val="18"/>
              </w:rPr>
              <w:t>El</w:t>
            </w:r>
            <w:r>
              <w:rPr>
                <w:spacing w:val="-2"/>
                <w:sz w:val="18"/>
              </w:rPr>
              <w:t xml:space="preserve"> </w:t>
            </w:r>
            <w:r>
              <w:rPr>
                <w:sz w:val="18"/>
              </w:rPr>
              <w:t>Proveedor</w:t>
            </w:r>
            <w:r>
              <w:rPr>
                <w:spacing w:val="-2"/>
                <w:sz w:val="18"/>
              </w:rPr>
              <w:t xml:space="preserve"> </w:t>
            </w:r>
            <w:r>
              <w:rPr>
                <w:sz w:val="18"/>
              </w:rPr>
              <w:t>debe</w:t>
            </w:r>
            <w:r>
              <w:rPr>
                <w:spacing w:val="-3"/>
                <w:sz w:val="18"/>
              </w:rPr>
              <w:t xml:space="preserve"> </w:t>
            </w:r>
            <w:r>
              <w:rPr>
                <w:sz w:val="18"/>
              </w:rPr>
              <w:t>garantizar</w:t>
            </w:r>
            <w:r>
              <w:rPr>
                <w:spacing w:val="-2"/>
                <w:sz w:val="18"/>
              </w:rPr>
              <w:t xml:space="preserve"> </w:t>
            </w:r>
            <w:r>
              <w:rPr>
                <w:sz w:val="18"/>
              </w:rPr>
              <w:t>que</w:t>
            </w:r>
            <w:r>
              <w:rPr>
                <w:spacing w:val="-3"/>
                <w:sz w:val="18"/>
              </w:rPr>
              <w:t xml:space="preserve"> </w:t>
            </w:r>
            <w:r>
              <w:rPr>
                <w:sz w:val="18"/>
              </w:rPr>
              <w:t>el</w:t>
            </w:r>
            <w:r>
              <w:rPr>
                <w:spacing w:val="-2"/>
                <w:sz w:val="18"/>
              </w:rPr>
              <w:t xml:space="preserve"> </w:t>
            </w:r>
            <w:r>
              <w:rPr>
                <w:sz w:val="18"/>
              </w:rPr>
              <w:t>servicio</w:t>
            </w:r>
            <w:r>
              <w:rPr>
                <w:spacing w:val="-3"/>
                <w:sz w:val="18"/>
              </w:rPr>
              <w:t xml:space="preserve"> </w:t>
            </w:r>
            <w:r>
              <w:rPr>
                <w:sz w:val="18"/>
              </w:rPr>
              <w:t>admite</w:t>
            </w:r>
            <w:r>
              <w:rPr>
                <w:spacing w:val="-3"/>
                <w:sz w:val="18"/>
              </w:rPr>
              <w:t xml:space="preserve"> </w:t>
            </w:r>
            <w:r>
              <w:rPr>
                <w:sz w:val="18"/>
              </w:rPr>
              <w:t>controles</w:t>
            </w:r>
            <w:r>
              <w:rPr>
                <w:spacing w:val="-3"/>
                <w:sz w:val="18"/>
              </w:rPr>
              <w:t xml:space="preserve"> </w:t>
            </w:r>
            <w:r>
              <w:rPr>
                <w:sz w:val="18"/>
              </w:rPr>
              <w:t>de</w:t>
            </w:r>
            <w:r>
              <w:rPr>
                <w:spacing w:val="-3"/>
                <w:sz w:val="18"/>
              </w:rPr>
              <w:t xml:space="preserve"> </w:t>
            </w:r>
            <w:r>
              <w:rPr>
                <w:sz w:val="18"/>
              </w:rPr>
              <w:t>aislamiento</w:t>
            </w:r>
            <w:r>
              <w:rPr>
                <w:spacing w:val="-3"/>
                <w:sz w:val="18"/>
              </w:rPr>
              <w:t xml:space="preserve"> </w:t>
            </w:r>
            <w:r>
              <w:rPr>
                <w:sz w:val="18"/>
              </w:rPr>
              <w:t>de</w:t>
            </w:r>
            <w:r>
              <w:rPr>
                <w:spacing w:val="-3"/>
                <w:sz w:val="18"/>
              </w:rPr>
              <w:t xml:space="preserve"> </w:t>
            </w:r>
            <w:r>
              <w:rPr>
                <w:sz w:val="18"/>
              </w:rPr>
              <w:t>red</w:t>
            </w:r>
            <w:r>
              <w:rPr>
                <w:spacing w:val="-3"/>
                <w:sz w:val="18"/>
              </w:rPr>
              <w:t xml:space="preserve"> </w:t>
            </w:r>
            <w:r>
              <w:rPr>
                <w:sz w:val="18"/>
              </w:rPr>
              <w:t>para tráfico entrante y saliente a través de métodos a nivel de capa 2 o 3.</w:t>
            </w:r>
          </w:p>
        </w:tc>
      </w:tr>
      <w:tr w:rsidR="00090F95" w14:paraId="0C6DBDB0" w14:textId="77777777">
        <w:trPr>
          <w:trHeight w:val="598"/>
        </w:trPr>
        <w:tc>
          <w:tcPr>
            <w:tcW w:w="557" w:type="dxa"/>
          </w:tcPr>
          <w:p w:rsidR="00090F95" w:rsidRDefault="00183AD3" w14:paraId="1304E34E" w14:textId="77777777">
            <w:pPr>
              <w:pStyle w:val="TableParagraph"/>
              <w:spacing w:before="195"/>
              <w:ind w:left="30" w:right="1"/>
              <w:jc w:val="center"/>
              <w:rPr>
                <w:sz w:val="18"/>
              </w:rPr>
            </w:pPr>
            <w:r>
              <w:rPr>
                <w:spacing w:val="-10"/>
                <w:sz w:val="18"/>
              </w:rPr>
              <w:t>3</w:t>
            </w:r>
          </w:p>
        </w:tc>
        <w:tc>
          <w:tcPr>
            <w:tcW w:w="1949" w:type="dxa"/>
          </w:tcPr>
          <w:p w:rsidR="00090F95" w:rsidRDefault="00183AD3" w14:paraId="3D90D950" w14:textId="77777777">
            <w:pPr>
              <w:pStyle w:val="TableParagraph"/>
              <w:spacing w:before="195"/>
              <w:ind w:left="42" w:right="14"/>
              <w:jc w:val="center"/>
              <w:rPr>
                <w:rFonts w:ascii="Arial"/>
                <w:b/>
                <w:sz w:val="18"/>
              </w:rPr>
            </w:pPr>
            <w:r>
              <w:rPr>
                <w:rFonts w:ascii="Arial"/>
                <w:b/>
                <w:spacing w:val="-5"/>
                <w:sz w:val="18"/>
              </w:rPr>
              <w:t>NAT</w:t>
            </w:r>
          </w:p>
        </w:tc>
        <w:tc>
          <w:tcPr>
            <w:tcW w:w="7123" w:type="dxa"/>
          </w:tcPr>
          <w:p w:rsidR="00090F95" w:rsidRDefault="00183AD3" w14:paraId="78EDB1D1" w14:textId="77777777">
            <w:pPr>
              <w:pStyle w:val="TableParagraph"/>
              <w:ind w:left="8" w:right="-15"/>
              <w:rPr>
                <w:sz w:val="18"/>
              </w:rPr>
            </w:pPr>
            <w:r>
              <w:rPr>
                <w:sz w:val="18"/>
              </w:rPr>
              <w:t>El Proveedor debe articular cualquier restricción, condición o requisito de red, como la traducción</w:t>
            </w:r>
            <w:r>
              <w:rPr>
                <w:spacing w:val="-4"/>
                <w:sz w:val="18"/>
              </w:rPr>
              <w:t xml:space="preserve"> </w:t>
            </w:r>
            <w:r>
              <w:rPr>
                <w:sz w:val="18"/>
              </w:rPr>
              <w:t>de</w:t>
            </w:r>
            <w:r>
              <w:rPr>
                <w:spacing w:val="-4"/>
                <w:sz w:val="18"/>
              </w:rPr>
              <w:t xml:space="preserve"> </w:t>
            </w:r>
            <w:r>
              <w:rPr>
                <w:sz w:val="18"/>
              </w:rPr>
              <w:t>dirección</w:t>
            </w:r>
            <w:r>
              <w:rPr>
                <w:spacing w:val="-4"/>
                <w:sz w:val="18"/>
              </w:rPr>
              <w:t xml:space="preserve"> </w:t>
            </w:r>
            <w:r>
              <w:rPr>
                <w:sz w:val="18"/>
              </w:rPr>
              <w:t>de</w:t>
            </w:r>
            <w:r>
              <w:rPr>
                <w:spacing w:val="-4"/>
                <w:sz w:val="18"/>
              </w:rPr>
              <w:t xml:space="preserve"> </w:t>
            </w:r>
            <w:r>
              <w:rPr>
                <w:sz w:val="18"/>
              </w:rPr>
              <w:t>red</w:t>
            </w:r>
            <w:r>
              <w:rPr>
                <w:spacing w:val="-4"/>
                <w:sz w:val="18"/>
              </w:rPr>
              <w:t xml:space="preserve"> </w:t>
            </w:r>
            <w:r>
              <w:rPr>
                <w:sz w:val="18"/>
              </w:rPr>
              <w:t>(NAT),</w:t>
            </w:r>
            <w:r>
              <w:rPr>
                <w:spacing w:val="-3"/>
                <w:sz w:val="18"/>
              </w:rPr>
              <w:t xml:space="preserve"> </w:t>
            </w:r>
            <w:r>
              <w:rPr>
                <w:sz w:val="18"/>
              </w:rPr>
              <w:t>la</w:t>
            </w:r>
            <w:r>
              <w:rPr>
                <w:spacing w:val="-4"/>
                <w:sz w:val="18"/>
              </w:rPr>
              <w:t xml:space="preserve"> </w:t>
            </w:r>
            <w:r>
              <w:rPr>
                <w:sz w:val="18"/>
              </w:rPr>
              <w:t>superposición</w:t>
            </w:r>
            <w:r>
              <w:rPr>
                <w:spacing w:val="-4"/>
                <w:sz w:val="18"/>
              </w:rPr>
              <w:t xml:space="preserve"> </w:t>
            </w:r>
            <w:r>
              <w:rPr>
                <w:sz w:val="18"/>
              </w:rPr>
              <w:t>de</w:t>
            </w:r>
            <w:r>
              <w:rPr>
                <w:spacing w:val="-4"/>
                <w:sz w:val="18"/>
              </w:rPr>
              <w:t xml:space="preserve"> </w:t>
            </w:r>
            <w:r>
              <w:rPr>
                <w:sz w:val="18"/>
              </w:rPr>
              <w:t>direcciones</w:t>
            </w:r>
            <w:r>
              <w:rPr>
                <w:spacing w:val="-4"/>
                <w:sz w:val="18"/>
              </w:rPr>
              <w:t xml:space="preserve"> </w:t>
            </w:r>
            <w:r>
              <w:rPr>
                <w:sz w:val="18"/>
              </w:rPr>
              <w:t>IP</w:t>
            </w:r>
            <w:r>
              <w:rPr>
                <w:spacing w:val="-7"/>
                <w:sz w:val="18"/>
              </w:rPr>
              <w:t xml:space="preserve"> </w:t>
            </w:r>
            <w:r>
              <w:rPr>
                <w:sz w:val="18"/>
              </w:rPr>
              <w:t>y</w:t>
            </w:r>
            <w:r>
              <w:rPr>
                <w:spacing w:val="-4"/>
                <w:sz w:val="18"/>
              </w:rPr>
              <w:t xml:space="preserve"> </w:t>
            </w:r>
            <w:r>
              <w:rPr>
                <w:sz w:val="18"/>
              </w:rPr>
              <w:t>controles</w:t>
            </w:r>
            <w:r>
              <w:rPr>
                <w:spacing w:val="-4"/>
                <w:sz w:val="18"/>
              </w:rPr>
              <w:t xml:space="preserve"> </w:t>
            </w:r>
            <w:r>
              <w:rPr>
                <w:sz w:val="18"/>
              </w:rPr>
              <w:t>de</w:t>
            </w:r>
          </w:p>
          <w:p w:rsidR="00090F95" w:rsidRDefault="00183AD3" w14:paraId="51CBA45F" w14:textId="77777777">
            <w:pPr>
              <w:pStyle w:val="TableParagraph"/>
              <w:spacing w:line="172" w:lineRule="exact"/>
              <w:ind w:left="8"/>
              <w:rPr>
                <w:sz w:val="18"/>
              </w:rPr>
            </w:pPr>
            <w:r>
              <w:rPr>
                <w:sz w:val="18"/>
              </w:rPr>
              <w:t>latencia</w:t>
            </w:r>
            <w:r>
              <w:rPr>
                <w:spacing w:val="-6"/>
                <w:sz w:val="18"/>
              </w:rPr>
              <w:t xml:space="preserve"> </w:t>
            </w:r>
            <w:r>
              <w:rPr>
                <w:sz w:val="18"/>
              </w:rPr>
              <w:t>para</w:t>
            </w:r>
            <w:r>
              <w:rPr>
                <w:spacing w:val="-5"/>
                <w:sz w:val="18"/>
              </w:rPr>
              <w:t xml:space="preserve"> </w:t>
            </w:r>
            <w:r>
              <w:rPr>
                <w:sz w:val="18"/>
              </w:rPr>
              <w:t>los</w:t>
            </w:r>
            <w:r>
              <w:rPr>
                <w:spacing w:val="-5"/>
                <w:sz w:val="18"/>
              </w:rPr>
              <w:t xml:space="preserve"> </w:t>
            </w:r>
            <w:r>
              <w:rPr>
                <w:sz w:val="18"/>
              </w:rPr>
              <w:t>procesos</w:t>
            </w:r>
            <w:r>
              <w:rPr>
                <w:spacing w:val="-5"/>
                <w:sz w:val="18"/>
              </w:rPr>
              <w:t xml:space="preserve"> </w:t>
            </w:r>
            <w:r>
              <w:rPr>
                <w:sz w:val="18"/>
              </w:rPr>
              <w:t>de</w:t>
            </w:r>
            <w:r>
              <w:rPr>
                <w:spacing w:val="-6"/>
                <w:sz w:val="18"/>
              </w:rPr>
              <w:t xml:space="preserve"> </w:t>
            </w:r>
            <w:r>
              <w:rPr>
                <w:sz w:val="18"/>
              </w:rPr>
              <w:t>traducción</w:t>
            </w:r>
            <w:r>
              <w:rPr>
                <w:spacing w:val="-5"/>
                <w:sz w:val="18"/>
              </w:rPr>
              <w:t xml:space="preserve"> </w:t>
            </w:r>
            <w:r>
              <w:rPr>
                <w:spacing w:val="-4"/>
                <w:sz w:val="18"/>
              </w:rPr>
              <w:t>NAT.</w:t>
            </w:r>
          </w:p>
        </w:tc>
      </w:tr>
      <w:tr w:rsidR="00090F95" w14:paraId="175CC5BD" w14:textId="77777777">
        <w:trPr>
          <w:trHeight w:val="5159"/>
        </w:trPr>
        <w:tc>
          <w:tcPr>
            <w:tcW w:w="557" w:type="dxa"/>
          </w:tcPr>
          <w:p w:rsidR="00090F95" w:rsidRDefault="00090F95" w14:paraId="6912AF00" w14:textId="77777777">
            <w:pPr>
              <w:pStyle w:val="TableParagraph"/>
              <w:rPr>
                <w:sz w:val="18"/>
              </w:rPr>
            </w:pPr>
          </w:p>
          <w:p w:rsidR="00090F95" w:rsidRDefault="00090F95" w14:paraId="0CD07755" w14:textId="77777777">
            <w:pPr>
              <w:pStyle w:val="TableParagraph"/>
              <w:rPr>
                <w:sz w:val="18"/>
              </w:rPr>
            </w:pPr>
          </w:p>
          <w:p w:rsidR="00090F95" w:rsidRDefault="00090F95" w14:paraId="347EB3AC" w14:textId="77777777">
            <w:pPr>
              <w:pStyle w:val="TableParagraph"/>
              <w:rPr>
                <w:sz w:val="18"/>
              </w:rPr>
            </w:pPr>
          </w:p>
          <w:p w:rsidR="00090F95" w:rsidRDefault="00090F95" w14:paraId="7BBFA55F" w14:textId="77777777">
            <w:pPr>
              <w:pStyle w:val="TableParagraph"/>
              <w:rPr>
                <w:sz w:val="18"/>
              </w:rPr>
            </w:pPr>
          </w:p>
          <w:p w:rsidR="00090F95" w:rsidRDefault="00090F95" w14:paraId="02383031" w14:textId="77777777">
            <w:pPr>
              <w:pStyle w:val="TableParagraph"/>
              <w:rPr>
                <w:sz w:val="18"/>
              </w:rPr>
            </w:pPr>
          </w:p>
          <w:p w:rsidR="00090F95" w:rsidRDefault="00090F95" w14:paraId="409D72E3" w14:textId="77777777">
            <w:pPr>
              <w:pStyle w:val="TableParagraph"/>
              <w:rPr>
                <w:sz w:val="18"/>
              </w:rPr>
            </w:pPr>
          </w:p>
          <w:p w:rsidR="00090F95" w:rsidRDefault="00090F95" w14:paraId="734D32F3" w14:textId="77777777">
            <w:pPr>
              <w:pStyle w:val="TableParagraph"/>
              <w:rPr>
                <w:sz w:val="18"/>
              </w:rPr>
            </w:pPr>
          </w:p>
          <w:p w:rsidR="00090F95" w:rsidRDefault="00090F95" w14:paraId="73A885DE" w14:textId="77777777">
            <w:pPr>
              <w:pStyle w:val="TableParagraph"/>
              <w:rPr>
                <w:sz w:val="18"/>
              </w:rPr>
            </w:pPr>
          </w:p>
          <w:p w:rsidR="00090F95" w:rsidRDefault="00090F95" w14:paraId="23247D93" w14:textId="77777777">
            <w:pPr>
              <w:pStyle w:val="TableParagraph"/>
              <w:rPr>
                <w:sz w:val="18"/>
              </w:rPr>
            </w:pPr>
          </w:p>
          <w:p w:rsidR="00090F95" w:rsidRDefault="00090F95" w14:paraId="49F247D8" w14:textId="77777777">
            <w:pPr>
              <w:pStyle w:val="TableParagraph"/>
              <w:rPr>
                <w:sz w:val="18"/>
              </w:rPr>
            </w:pPr>
          </w:p>
          <w:p w:rsidR="00090F95" w:rsidRDefault="00090F95" w14:paraId="6EBB0255" w14:textId="77777777">
            <w:pPr>
              <w:pStyle w:val="TableParagraph"/>
              <w:rPr>
                <w:sz w:val="18"/>
              </w:rPr>
            </w:pPr>
          </w:p>
          <w:p w:rsidR="00090F95" w:rsidRDefault="00090F95" w14:paraId="1755610E" w14:textId="77777777">
            <w:pPr>
              <w:pStyle w:val="TableParagraph"/>
              <w:spacing w:before="1"/>
              <w:rPr>
                <w:sz w:val="18"/>
              </w:rPr>
            </w:pPr>
          </w:p>
          <w:p w:rsidR="00090F95" w:rsidRDefault="00183AD3" w14:paraId="41791866" w14:textId="77777777">
            <w:pPr>
              <w:pStyle w:val="TableParagraph"/>
              <w:ind w:left="30" w:right="1"/>
              <w:jc w:val="center"/>
              <w:rPr>
                <w:sz w:val="18"/>
              </w:rPr>
            </w:pPr>
            <w:r>
              <w:rPr>
                <w:spacing w:val="-10"/>
                <w:sz w:val="18"/>
              </w:rPr>
              <w:t>4</w:t>
            </w:r>
          </w:p>
        </w:tc>
        <w:tc>
          <w:tcPr>
            <w:tcW w:w="1949" w:type="dxa"/>
          </w:tcPr>
          <w:p w:rsidR="00090F95" w:rsidRDefault="00090F95" w14:paraId="5DA9D160" w14:textId="77777777">
            <w:pPr>
              <w:pStyle w:val="TableParagraph"/>
              <w:rPr>
                <w:sz w:val="18"/>
              </w:rPr>
            </w:pPr>
          </w:p>
          <w:p w:rsidR="00090F95" w:rsidRDefault="00090F95" w14:paraId="56D24549" w14:textId="77777777">
            <w:pPr>
              <w:pStyle w:val="TableParagraph"/>
              <w:rPr>
                <w:sz w:val="18"/>
              </w:rPr>
            </w:pPr>
          </w:p>
          <w:p w:rsidR="00090F95" w:rsidRDefault="00090F95" w14:paraId="5BB8F38F" w14:textId="77777777">
            <w:pPr>
              <w:pStyle w:val="TableParagraph"/>
              <w:rPr>
                <w:sz w:val="18"/>
              </w:rPr>
            </w:pPr>
          </w:p>
          <w:p w:rsidR="00090F95" w:rsidRDefault="00090F95" w14:paraId="6164A052" w14:textId="77777777">
            <w:pPr>
              <w:pStyle w:val="TableParagraph"/>
              <w:rPr>
                <w:sz w:val="18"/>
              </w:rPr>
            </w:pPr>
          </w:p>
          <w:p w:rsidR="00090F95" w:rsidRDefault="00090F95" w14:paraId="6C674ECA" w14:textId="77777777">
            <w:pPr>
              <w:pStyle w:val="TableParagraph"/>
              <w:rPr>
                <w:sz w:val="18"/>
              </w:rPr>
            </w:pPr>
          </w:p>
          <w:p w:rsidR="00090F95" w:rsidRDefault="00090F95" w14:paraId="524695E4" w14:textId="77777777">
            <w:pPr>
              <w:pStyle w:val="TableParagraph"/>
              <w:rPr>
                <w:sz w:val="18"/>
              </w:rPr>
            </w:pPr>
          </w:p>
          <w:p w:rsidR="00090F95" w:rsidRDefault="00090F95" w14:paraId="78F12511" w14:textId="77777777">
            <w:pPr>
              <w:pStyle w:val="TableParagraph"/>
              <w:rPr>
                <w:sz w:val="18"/>
              </w:rPr>
            </w:pPr>
          </w:p>
          <w:p w:rsidR="00090F95" w:rsidRDefault="00090F95" w14:paraId="5627E3D4" w14:textId="77777777">
            <w:pPr>
              <w:pStyle w:val="TableParagraph"/>
              <w:rPr>
                <w:sz w:val="18"/>
              </w:rPr>
            </w:pPr>
          </w:p>
          <w:p w:rsidR="00090F95" w:rsidRDefault="00090F95" w14:paraId="535C1029" w14:textId="77777777">
            <w:pPr>
              <w:pStyle w:val="TableParagraph"/>
              <w:rPr>
                <w:sz w:val="18"/>
              </w:rPr>
            </w:pPr>
          </w:p>
          <w:p w:rsidR="00090F95" w:rsidRDefault="00090F95" w14:paraId="0DE4CE10" w14:textId="77777777">
            <w:pPr>
              <w:pStyle w:val="TableParagraph"/>
              <w:rPr>
                <w:sz w:val="18"/>
              </w:rPr>
            </w:pPr>
          </w:p>
          <w:p w:rsidR="00090F95" w:rsidRDefault="00090F95" w14:paraId="1DC1F523" w14:textId="77777777">
            <w:pPr>
              <w:pStyle w:val="TableParagraph"/>
              <w:spacing w:before="102"/>
              <w:rPr>
                <w:sz w:val="18"/>
              </w:rPr>
            </w:pPr>
          </w:p>
          <w:p w:rsidR="00090F95" w:rsidRDefault="00183AD3" w14:paraId="34E5F178" w14:textId="77777777">
            <w:pPr>
              <w:pStyle w:val="TableParagraph"/>
              <w:ind w:left="612" w:right="323" w:hanging="254"/>
              <w:rPr>
                <w:rFonts w:ascii="Arial" w:hAnsi="Arial"/>
                <w:b/>
                <w:sz w:val="18"/>
              </w:rPr>
            </w:pPr>
            <w:r>
              <w:rPr>
                <w:rFonts w:ascii="Arial" w:hAnsi="Arial"/>
                <w:b/>
                <w:sz w:val="18"/>
              </w:rPr>
              <w:t>Direcciones</w:t>
            </w:r>
            <w:r>
              <w:rPr>
                <w:rFonts w:ascii="Arial" w:hAnsi="Arial"/>
                <w:b/>
                <w:spacing w:val="-13"/>
                <w:sz w:val="18"/>
              </w:rPr>
              <w:t xml:space="preserve"> </w:t>
            </w:r>
            <w:r>
              <w:rPr>
                <w:rFonts w:ascii="Arial" w:hAnsi="Arial"/>
                <w:b/>
                <w:sz w:val="18"/>
              </w:rPr>
              <w:t xml:space="preserve">IP </w:t>
            </w:r>
            <w:r>
              <w:rPr>
                <w:rFonts w:ascii="Arial" w:hAnsi="Arial"/>
                <w:b/>
                <w:spacing w:val="-2"/>
                <w:sz w:val="18"/>
              </w:rPr>
              <w:t>públicas</w:t>
            </w:r>
          </w:p>
        </w:tc>
        <w:tc>
          <w:tcPr>
            <w:tcW w:w="7123" w:type="dxa"/>
          </w:tcPr>
          <w:p w:rsidR="00090F95" w:rsidRDefault="00183AD3" w14:paraId="746D5372" w14:textId="77777777">
            <w:pPr>
              <w:pStyle w:val="TableParagraph"/>
              <w:ind w:left="8" w:right="-15"/>
              <w:jc w:val="both"/>
              <w:rPr>
                <w:sz w:val="18"/>
              </w:rPr>
            </w:pPr>
            <w:r>
              <w:rPr>
                <w:sz w:val="18"/>
              </w:rPr>
              <w:t>El</w:t>
            </w:r>
            <w:r>
              <w:rPr>
                <w:spacing w:val="-8"/>
                <w:sz w:val="18"/>
              </w:rPr>
              <w:t xml:space="preserve"> </w:t>
            </w:r>
            <w:r>
              <w:rPr>
                <w:sz w:val="18"/>
              </w:rPr>
              <w:t>Proveedor</w:t>
            </w:r>
            <w:r>
              <w:rPr>
                <w:spacing w:val="-9"/>
                <w:sz w:val="18"/>
              </w:rPr>
              <w:t xml:space="preserve"> </w:t>
            </w:r>
            <w:r>
              <w:rPr>
                <w:sz w:val="18"/>
              </w:rPr>
              <w:t>deberá</w:t>
            </w:r>
            <w:r>
              <w:rPr>
                <w:spacing w:val="-9"/>
                <w:sz w:val="18"/>
              </w:rPr>
              <w:t xml:space="preserve"> </w:t>
            </w:r>
            <w:r>
              <w:rPr>
                <w:sz w:val="18"/>
              </w:rPr>
              <w:t>proporcionar</w:t>
            </w:r>
            <w:r>
              <w:rPr>
                <w:spacing w:val="-9"/>
                <w:sz w:val="18"/>
              </w:rPr>
              <w:t xml:space="preserve"> </w:t>
            </w:r>
            <w:r>
              <w:rPr>
                <w:sz w:val="18"/>
              </w:rPr>
              <w:t>las</w:t>
            </w:r>
            <w:r>
              <w:rPr>
                <w:spacing w:val="-9"/>
                <w:sz w:val="18"/>
              </w:rPr>
              <w:t xml:space="preserve"> </w:t>
            </w:r>
            <w:r>
              <w:rPr>
                <w:sz w:val="18"/>
              </w:rPr>
              <w:t>direcciones</w:t>
            </w:r>
            <w:r>
              <w:rPr>
                <w:spacing w:val="-10"/>
                <w:sz w:val="18"/>
              </w:rPr>
              <w:t xml:space="preserve"> </w:t>
            </w:r>
            <w:r>
              <w:rPr>
                <w:sz w:val="18"/>
              </w:rPr>
              <w:t>/25,</w:t>
            </w:r>
            <w:r>
              <w:rPr>
                <w:spacing w:val="35"/>
                <w:sz w:val="18"/>
              </w:rPr>
              <w:t xml:space="preserve"> </w:t>
            </w:r>
            <w:r>
              <w:rPr>
                <w:sz w:val="18"/>
              </w:rPr>
              <w:t>IPv4</w:t>
            </w:r>
            <w:r>
              <w:rPr>
                <w:spacing w:val="35"/>
                <w:sz w:val="18"/>
              </w:rPr>
              <w:t xml:space="preserve"> </w:t>
            </w:r>
            <w:r>
              <w:rPr>
                <w:sz w:val="18"/>
              </w:rPr>
              <w:t>y</w:t>
            </w:r>
            <w:r>
              <w:rPr>
                <w:spacing w:val="-9"/>
                <w:sz w:val="18"/>
              </w:rPr>
              <w:t xml:space="preserve"> </w:t>
            </w:r>
            <w:r>
              <w:rPr>
                <w:sz w:val="18"/>
              </w:rPr>
              <w:t>enrutar</w:t>
            </w:r>
            <w:r>
              <w:rPr>
                <w:spacing w:val="-9"/>
                <w:sz w:val="18"/>
              </w:rPr>
              <w:t xml:space="preserve"> </w:t>
            </w:r>
            <w:r>
              <w:rPr>
                <w:sz w:val="18"/>
              </w:rPr>
              <w:t>el</w:t>
            </w:r>
            <w:r>
              <w:rPr>
                <w:spacing w:val="-8"/>
                <w:sz w:val="18"/>
              </w:rPr>
              <w:t xml:space="preserve"> </w:t>
            </w:r>
            <w:r>
              <w:rPr>
                <w:sz w:val="18"/>
              </w:rPr>
              <w:t>direccionamiento IPV6 “</w:t>
            </w:r>
            <w:r w:rsidRPr="00A92EB8">
              <w:rPr>
                <w:b/>
                <w:bCs/>
                <w:sz w:val="18"/>
              </w:rPr>
              <w:t>2801:1d:e000::/48 CO-MMYE1-LACNIC</w:t>
            </w:r>
            <w:r>
              <w:rPr>
                <w:sz w:val="18"/>
              </w:rPr>
              <w:t>”, propio del Ministerio, necesarias que garanticen publicar y prestar los adquiridos a través de contrato establecido.</w:t>
            </w:r>
          </w:p>
          <w:p w:rsidR="00090F95" w:rsidRDefault="00090F95" w14:paraId="212727DD" w14:textId="77777777">
            <w:pPr>
              <w:pStyle w:val="TableParagraph"/>
              <w:spacing w:before="1"/>
              <w:rPr>
                <w:sz w:val="18"/>
              </w:rPr>
            </w:pPr>
          </w:p>
          <w:p w:rsidR="00090F95" w:rsidRDefault="00183AD3" w14:paraId="76310F0A" w14:textId="2484AE87">
            <w:pPr>
              <w:pStyle w:val="TableParagraph"/>
              <w:ind w:left="8" w:right="-29"/>
              <w:jc w:val="both"/>
              <w:rPr>
                <w:sz w:val="18"/>
              </w:rPr>
            </w:pPr>
            <w:r>
              <w:rPr>
                <w:sz w:val="18"/>
              </w:rPr>
              <w:t>Apoyar el proceso de validación de la funcionalidad de los siguientes servicios y aplicaciones de las Entidades sobre IPv4 e IPv6</w:t>
            </w:r>
            <w:r w:rsidR="00A92EB8">
              <w:rPr>
                <w:sz w:val="18"/>
              </w:rPr>
              <w:t xml:space="preserve"> en caso de requerirse</w:t>
            </w:r>
            <w:r>
              <w:rPr>
                <w:sz w:val="18"/>
              </w:rPr>
              <w:t>: Servicio de Resolución de Nombres (DNS), Servicio de Asignación Dinámica de Direcciones IP (DHCP), Directorio Activo, Servicios WEB, Servidores de Monitoreo, Validación del Servicio de Correo Electrónico, Validación del Servicio de la Central Telefónica, Servicio de respaldo, Servicio de Comunicaciones Unificadas, Servicios VPN, Integración entre Sistemas de Información, Sistemas de Almacenamiento, Servicios de administración de red.</w:t>
            </w:r>
          </w:p>
          <w:p w:rsidR="00090F95" w:rsidRDefault="00090F95" w14:paraId="531AF6F5" w14:textId="77777777">
            <w:pPr>
              <w:pStyle w:val="TableParagraph"/>
              <w:rPr>
                <w:sz w:val="18"/>
              </w:rPr>
            </w:pPr>
          </w:p>
          <w:p w:rsidR="00090F95" w:rsidRDefault="00183AD3" w14:paraId="4C80E673" w14:textId="77777777">
            <w:pPr>
              <w:pStyle w:val="TableParagraph"/>
              <w:ind w:left="8"/>
              <w:jc w:val="both"/>
              <w:rPr>
                <w:sz w:val="18"/>
              </w:rPr>
            </w:pPr>
            <w:r>
              <w:rPr>
                <w:sz w:val="18"/>
              </w:rPr>
              <w:t>Las</w:t>
            </w:r>
            <w:r>
              <w:rPr>
                <w:spacing w:val="-4"/>
                <w:sz w:val="18"/>
              </w:rPr>
              <w:t xml:space="preserve"> </w:t>
            </w:r>
            <w:r>
              <w:rPr>
                <w:sz w:val="18"/>
              </w:rPr>
              <w:t>IP</w:t>
            </w:r>
            <w:r>
              <w:rPr>
                <w:spacing w:val="-7"/>
                <w:sz w:val="18"/>
              </w:rPr>
              <w:t xml:space="preserve"> </w:t>
            </w:r>
            <w:r>
              <w:rPr>
                <w:sz w:val="18"/>
              </w:rPr>
              <w:t>no</w:t>
            </w:r>
            <w:r>
              <w:rPr>
                <w:spacing w:val="-4"/>
                <w:sz w:val="18"/>
              </w:rPr>
              <w:t xml:space="preserve"> </w:t>
            </w:r>
            <w:r>
              <w:rPr>
                <w:sz w:val="18"/>
              </w:rPr>
              <w:t>deben</w:t>
            </w:r>
            <w:r>
              <w:rPr>
                <w:spacing w:val="-3"/>
                <w:sz w:val="18"/>
              </w:rPr>
              <w:t xml:space="preserve"> </w:t>
            </w:r>
            <w:r>
              <w:rPr>
                <w:sz w:val="18"/>
              </w:rPr>
              <w:t>tener</w:t>
            </w:r>
            <w:r>
              <w:rPr>
                <w:spacing w:val="-3"/>
                <w:sz w:val="18"/>
              </w:rPr>
              <w:t xml:space="preserve"> </w:t>
            </w:r>
            <w:r>
              <w:rPr>
                <w:sz w:val="18"/>
              </w:rPr>
              <w:t>ningún</w:t>
            </w:r>
            <w:r>
              <w:rPr>
                <w:spacing w:val="-4"/>
                <w:sz w:val="18"/>
              </w:rPr>
              <w:t xml:space="preserve"> </w:t>
            </w:r>
            <w:r>
              <w:rPr>
                <w:sz w:val="18"/>
              </w:rPr>
              <w:t>tipo</w:t>
            </w:r>
            <w:r>
              <w:rPr>
                <w:spacing w:val="-4"/>
                <w:sz w:val="18"/>
              </w:rPr>
              <w:t xml:space="preserve"> </w:t>
            </w:r>
            <w:r>
              <w:rPr>
                <w:sz w:val="18"/>
              </w:rPr>
              <w:t>de</w:t>
            </w:r>
            <w:r>
              <w:rPr>
                <w:spacing w:val="-4"/>
                <w:sz w:val="18"/>
              </w:rPr>
              <w:t xml:space="preserve"> </w:t>
            </w:r>
            <w:r>
              <w:rPr>
                <w:sz w:val="18"/>
              </w:rPr>
              <w:t>restricción</w:t>
            </w:r>
            <w:r>
              <w:rPr>
                <w:spacing w:val="-3"/>
                <w:sz w:val="18"/>
              </w:rPr>
              <w:t xml:space="preserve"> </w:t>
            </w:r>
            <w:r>
              <w:rPr>
                <w:sz w:val="18"/>
              </w:rPr>
              <w:t>o</w:t>
            </w:r>
            <w:r>
              <w:rPr>
                <w:spacing w:val="-4"/>
                <w:sz w:val="18"/>
              </w:rPr>
              <w:t xml:space="preserve"> </w:t>
            </w:r>
            <w:r>
              <w:rPr>
                <w:sz w:val="18"/>
              </w:rPr>
              <w:t>reporte</w:t>
            </w:r>
            <w:r>
              <w:rPr>
                <w:spacing w:val="-4"/>
                <w:sz w:val="18"/>
              </w:rPr>
              <w:t xml:space="preserve"> </w:t>
            </w:r>
            <w:r>
              <w:rPr>
                <w:sz w:val="18"/>
              </w:rPr>
              <w:t>en</w:t>
            </w:r>
            <w:r>
              <w:rPr>
                <w:spacing w:val="-4"/>
                <w:sz w:val="18"/>
              </w:rPr>
              <w:t xml:space="preserve"> </w:t>
            </w:r>
            <w:r>
              <w:rPr>
                <w:sz w:val="18"/>
              </w:rPr>
              <w:t>listas</w:t>
            </w:r>
            <w:r>
              <w:rPr>
                <w:spacing w:val="-3"/>
                <w:sz w:val="18"/>
              </w:rPr>
              <w:t xml:space="preserve"> </w:t>
            </w:r>
            <w:r>
              <w:rPr>
                <w:spacing w:val="-2"/>
                <w:sz w:val="18"/>
              </w:rPr>
              <w:t>negras.</w:t>
            </w:r>
          </w:p>
          <w:p w:rsidR="00090F95" w:rsidRDefault="00183AD3" w14:paraId="0815B4A1" w14:textId="77777777">
            <w:pPr>
              <w:pStyle w:val="TableParagraph"/>
              <w:spacing w:before="206"/>
              <w:ind w:left="8" w:right="-15"/>
              <w:jc w:val="both"/>
              <w:rPr>
                <w:sz w:val="18"/>
              </w:rPr>
            </w:pPr>
            <w:r>
              <w:rPr>
                <w:sz w:val="18"/>
              </w:rPr>
              <w:t>El Ministerio de Minas y Energía debe seguir los lineamientos establecidos en la guía de transición de IPv4 a IPv6 para Colombia.</w:t>
            </w:r>
          </w:p>
          <w:p w:rsidR="00090F95" w:rsidRDefault="00183AD3" w14:paraId="43BF38B7" w14:textId="77777777">
            <w:pPr>
              <w:pStyle w:val="TableParagraph"/>
              <w:ind w:left="8" w:right="-15"/>
              <w:jc w:val="both"/>
              <w:rPr>
                <w:sz w:val="18"/>
              </w:rPr>
            </w:pPr>
            <w:r>
              <w:rPr>
                <w:sz w:val="18"/>
              </w:rPr>
              <w:t>El</w:t>
            </w:r>
            <w:r>
              <w:rPr>
                <w:spacing w:val="-8"/>
                <w:sz w:val="18"/>
              </w:rPr>
              <w:t xml:space="preserve"> </w:t>
            </w:r>
            <w:r>
              <w:rPr>
                <w:sz w:val="18"/>
              </w:rPr>
              <w:t>Proveedor</w:t>
            </w:r>
            <w:r>
              <w:rPr>
                <w:spacing w:val="-8"/>
                <w:sz w:val="18"/>
              </w:rPr>
              <w:t xml:space="preserve"> </w:t>
            </w:r>
            <w:r>
              <w:rPr>
                <w:sz w:val="18"/>
              </w:rPr>
              <w:t>debe</w:t>
            </w:r>
            <w:r>
              <w:rPr>
                <w:spacing w:val="-9"/>
                <w:sz w:val="18"/>
              </w:rPr>
              <w:t xml:space="preserve"> </w:t>
            </w:r>
            <w:r>
              <w:rPr>
                <w:sz w:val="18"/>
              </w:rPr>
              <w:t>garantizar</w:t>
            </w:r>
            <w:r>
              <w:rPr>
                <w:spacing w:val="-8"/>
                <w:sz w:val="18"/>
              </w:rPr>
              <w:t xml:space="preserve"> </w:t>
            </w:r>
            <w:r>
              <w:rPr>
                <w:sz w:val="18"/>
              </w:rPr>
              <w:t>que</w:t>
            </w:r>
            <w:r>
              <w:rPr>
                <w:spacing w:val="-9"/>
                <w:sz w:val="18"/>
              </w:rPr>
              <w:t xml:space="preserve"> </w:t>
            </w:r>
            <w:r>
              <w:rPr>
                <w:sz w:val="18"/>
              </w:rPr>
              <w:t>todos</w:t>
            </w:r>
            <w:r>
              <w:rPr>
                <w:spacing w:val="-9"/>
                <w:sz w:val="18"/>
              </w:rPr>
              <w:t xml:space="preserve"> </w:t>
            </w:r>
            <w:r>
              <w:rPr>
                <w:sz w:val="18"/>
              </w:rPr>
              <w:t>los</w:t>
            </w:r>
            <w:r>
              <w:rPr>
                <w:spacing w:val="-9"/>
                <w:sz w:val="18"/>
              </w:rPr>
              <w:t xml:space="preserve"> </w:t>
            </w:r>
            <w:r>
              <w:rPr>
                <w:sz w:val="18"/>
              </w:rPr>
              <w:t>componentes</w:t>
            </w:r>
            <w:r>
              <w:rPr>
                <w:spacing w:val="-9"/>
                <w:sz w:val="18"/>
              </w:rPr>
              <w:t xml:space="preserve"> </w:t>
            </w:r>
            <w:r>
              <w:rPr>
                <w:sz w:val="18"/>
              </w:rPr>
              <w:t>de</w:t>
            </w:r>
            <w:r>
              <w:rPr>
                <w:spacing w:val="-9"/>
                <w:sz w:val="18"/>
              </w:rPr>
              <w:t xml:space="preserve"> </w:t>
            </w:r>
            <w:r>
              <w:rPr>
                <w:sz w:val="18"/>
              </w:rPr>
              <w:t>los</w:t>
            </w:r>
            <w:r>
              <w:rPr>
                <w:spacing w:val="-9"/>
                <w:sz w:val="18"/>
              </w:rPr>
              <w:t xml:space="preserve"> </w:t>
            </w:r>
            <w:r>
              <w:rPr>
                <w:sz w:val="18"/>
              </w:rPr>
              <w:t>servicios</w:t>
            </w:r>
            <w:r>
              <w:rPr>
                <w:spacing w:val="-9"/>
                <w:sz w:val="18"/>
              </w:rPr>
              <w:t xml:space="preserve"> </w:t>
            </w:r>
            <w:r>
              <w:rPr>
                <w:sz w:val="18"/>
              </w:rPr>
              <w:t>de</w:t>
            </w:r>
            <w:r>
              <w:rPr>
                <w:spacing w:val="-9"/>
                <w:sz w:val="18"/>
              </w:rPr>
              <w:t xml:space="preserve"> </w:t>
            </w:r>
            <w:r>
              <w:rPr>
                <w:sz w:val="18"/>
              </w:rPr>
              <w:t>conectividad que soportan y son compatibles tanto en IPv4</w:t>
            </w:r>
            <w:r>
              <w:rPr>
                <w:spacing w:val="40"/>
                <w:sz w:val="18"/>
              </w:rPr>
              <w:t xml:space="preserve"> </w:t>
            </w:r>
            <w:r>
              <w:rPr>
                <w:sz w:val="18"/>
              </w:rPr>
              <w:t>e IPv6.</w:t>
            </w:r>
          </w:p>
          <w:p w:rsidR="00090F95" w:rsidRDefault="00090F95" w14:paraId="19EF8F1D" w14:textId="77777777">
            <w:pPr>
              <w:pStyle w:val="TableParagraph"/>
              <w:rPr>
                <w:sz w:val="18"/>
              </w:rPr>
            </w:pPr>
          </w:p>
          <w:p w:rsidR="00090F95" w:rsidRDefault="00090F95" w14:paraId="1651FBB8" w14:textId="77777777">
            <w:pPr>
              <w:pStyle w:val="TableParagraph"/>
              <w:spacing w:before="1"/>
              <w:rPr>
                <w:sz w:val="18"/>
              </w:rPr>
            </w:pPr>
          </w:p>
          <w:p w:rsidR="00090F95" w:rsidRDefault="00183AD3" w14:paraId="62326D73" w14:textId="4A07CC4F">
            <w:pPr>
              <w:pStyle w:val="TableParagraph"/>
              <w:ind w:left="8" w:right="-15"/>
              <w:jc w:val="both"/>
              <w:rPr>
                <w:sz w:val="18"/>
              </w:rPr>
            </w:pPr>
            <w:r>
              <w:rPr>
                <w:sz w:val="18"/>
              </w:rPr>
              <w:t>El Ministerio</w:t>
            </w:r>
            <w:r>
              <w:rPr>
                <w:spacing w:val="-1"/>
                <w:sz w:val="18"/>
              </w:rPr>
              <w:t xml:space="preserve"> </w:t>
            </w:r>
            <w:r>
              <w:rPr>
                <w:sz w:val="18"/>
              </w:rPr>
              <w:t>de</w:t>
            </w:r>
            <w:r>
              <w:rPr>
                <w:spacing w:val="-1"/>
                <w:sz w:val="18"/>
              </w:rPr>
              <w:t xml:space="preserve"> </w:t>
            </w:r>
            <w:r>
              <w:rPr>
                <w:sz w:val="18"/>
              </w:rPr>
              <w:t>Minas</w:t>
            </w:r>
            <w:r>
              <w:rPr>
                <w:spacing w:val="-1"/>
                <w:sz w:val="18"/>
              </w:rPr>
              <w:t xml:space="preserve"> </w:t>
            </w:r>
            <w:r>
              <w:rPr>
                <w:sz w:val="18"/>
              </w:rPr>
              <w:t>y</w:t>
            </w:r>
            <w:r>
              <w:rPr>
                <w:spacing w:val="-1"/>
                <w:sz w:val="18"/>
              </w:rPr>
              <w:t xml:space="preserve"> </w:t>
            </w:r>
            <w:r w:rsidR="00221E36">
              <w:rPr>
                <w:sz w:val="18"/>
              </w:rPr>
              <w:t>Energía</w:t>
            </w:r>
            <w:r>
              <w:rPr>
                <w:spacing w:val="-1"/>
                <w:sz w:val="18"/>
              </w:rPr>
              <w:t xml:space="preserve"> </w:t>
            </w:r>
            <w:r>
              <w:rPr>
                <w:sz w:val="18"/>
              </w:rPr>
              <w:t>podrá</w:t>
            </w:r>
            <w:r>
              <w:rPr>
                <w:spacing w:val="-1"/>
                <w:sz w:val="18"/>
              </w:rPr>
              <w:t xml:space="preserve"> </w:t>
            </w:r>
            <w:r>
              <w:rPr>
                <w:sz w:val="18"/>
              </w:rPr>
              <w:t>apoyarse</w:t>
            </w:r>
            <w:r>
              <w:rPr>
                <w:spacing w:val="-1"/>
                <w:sz w:val="18"/>
              </w:rPr>
              <w:t xml:space="preserve"> </w:t>
            </w:r>
            <w:r>
              <w:rPr>
                <w:sz w:val="18"/>
              </w:rPr>
              <w:t>en</w:t>
            </w:r>
            <w:r>
              <w:rPr>
                <w:spacing w:val="-1"/>
                <w:sz w:val="18"/>
              </w:rPr>
              <w:t xml:space="preserve"> </w:t>
            </w:r>
            <w:r>
              <w:rPr>
                <w:sz w:val="18"/>
              </w:rPr>
              <w:t>los</w:t>
            </w:r>
            <w:r>
              <w:rPr>
                <w:spacing w:val="-1"/>
                <w:sz w:val="18"/>
              </w:rPr>
              <w:t xml:space="preserve"> </w:t>
            </w:r>
            <w:r>
              <w:rPr>
                <w:sz w:val="18"/>
              </w:rPr>
              <w:t>servicios</w:t>
            </w:r>
            <w:r>
              <w:rPr>
                <w:spacing w:val="-1"/>
                <w:sz w:val="18"/>
              </w:rPr>
              <w:t xml:space="preserve"> </w:t>
            </w:r>
            <w:r>
              <w:rPr>
                <w:sz w:val="18"/>
              </w:rPr>
              <w:t>de</w:t>
            </w:r>
            <w:r>
              <w:rPr>
                <w:spacing w:val="-1"/>
                <w:sz w:val="18"/>
              </w:rPr>
              <w:t xml:space="preserve"> </w:t>
            </w:r>
            <w:r>
              <w:rPr>
                <w:sz w:val="18"/>
              </w:rPr>
              <w:t>expertos</w:t>
            </w:r>
            <w:r>
              <w:rPr>
                <w:spacing w:val="-1"/>
                <w:sz w:val="18"/>
              </w:rPr>
              <w:t xml:space="preserve"> </w:t>
            </w:r>
            <w:r>
              <w:rPr>
                <w:sz w:val="18"/>
              </w:rPr>
              <w:t>en</w:t>
            </w:r>
            <w:r>
              <w:rPr>
                <w:spacing w:val="-1"/>
                <w:sz w:val="18"/>
              </w:rPr>
              <w:t xml:space="preserve"> </w:t>
            </w:r>
            <w:r>
              <w:rPr>
                <w:sz w:val="18"/>
              </w:rPr>
              <w:t>caso</w:t>
            </w:r>
            <w:r>
              <w:rPr>
                <w:spacing w:val="-1"/>
                <w:sz w:val="18"/>
              </w:rPr>
              <w:t xml:space="preserve"> </w:t>
            </w:r>
            <w:r>
              <w:rPr>
                <w:sz w:val="18"/>
              </w:rPr>
              <w:t>de requerir consideraciones adicionales.</w:t>
            </w:r>
          </w:p>
          <w:p w:rsidR="00090F95" w:rsidRDefault="00183AD3" w14:paraId="439DCA0A" w14:textId="77777777">
            <w:pPr>
              <w:pStyle w:val="TableParagraph"/>
              <w:spacing w:before="172" w:line="206" w:lineRule="exact"/>
              <w:ind w:left="8" w:right="-15"/>
              <w:jc w:val="both"/>
              <w:rPr>
                <w:sz w:val="18"/>
              </w:rPr>
            </w:pPr>
            <w:r>
              <w:rPr>
                <w:sz w:val="18"/>
              </w:rPr>
              <w:t>El Proveedor del servicio debe acogerse a las políticas de direccionamiento y transición en modo Doble Pila (Dual Stack) de IPv6.</w:t>
            </w:r>
          </w:p>
        </w:tc>
      </w:tr>
      <w:tr w:rsidR="00090F95" w14:paraId="2B496FF3" w14:textId="77777777">
        <w:trPr>
          <w:trHeight w:val="1035"/>
        </w:trPr>
        <w:tc>
          <w:tcPr>
            <w:tcW w:w="557" w:type="dxa"/>
            <w:shd w:val="clear" w:color="auto" w:fill="FFD966"/>
          </w:tcPr>
          <w:p w:rsidR="00090F95" w:rsidRDefault="00090F95" w14:paraId="5D1AB0E9" w14:textId="77777777">
            <w:pPr>
              <w:pStyle w:val="TableParagraph"/>
              <w:rPr>
                <w:sz w:val="18"/>
              </w:rPr>
            </w:pPr>
          </w:p>
          <w:p w:rsidR="00090F95" w:rsidRDefault="00090F95" w14:paraId="6401BEE6" w14:textId="77777777">
            <w:pPr>
              <w:pStyle w:val="TableParagraph"/>
              <w:spacing w:before="2"/>
              <w:rPr>
                <w:sz w:val="18"/>
              </w:rPr>
            </w:pPr>
          </w:p>
          <w:p w:rsidR="00090F95" w:rsidRDefault="00183AD3" w14:paraId="320558BE" w14:textId="77777777">
            <w:pPr>
              <w:pStyle w:val="TableParagraph"/>
              <w:ind w:left="3"/>
              <w:jc w:val="center"/>
              <w:rPr>
                <w:rFonts w:ascii="Arial"/>
                <w:b/>
                <w:sz w:val="18"/>
              </w:rPr>
            </w:pPr>
            <w:r>
              <w:rPr>
                <w:rFonts w:ascii="Arial"/>
                <w:b/>
                <w:spacing w:val="-5"/>
                <w:sz w:val="18"/>
              </w:rPr>
              <w:t>F.</w:t>
            </w:r>
          </w:p>
        </w:tc>
        <w:tc>
          <w:tcPr>
            <w:tcW w:w="9072" w:type="dxa"/>
            <w:gridSpan w:val="2"/>
            <w:shd w:val="clear" w:color="auto" w:fill="FFD966"/>
          </w:tcPr>
          <w:p w:rsidR="00090F95" w:rsidRDefault="00090F95" w14:paraId="122A4D0A" w14:textId="77777777">
            <w:pPr>
              <w:pStyle w:val="TableParagraph"/>
              <w:rPr>
                <w:sz w:val="18"/>
              </w:rPr>
            </w:pPr>
          </w:p>
          <w:p w:rsidR="00090F95" w:rsidRDefault="00090F95" w14:paraId="7BDA2E34" w14:textId="77777777">
            <w:pPr>
              <w:pStyle w:val="TableParagraph"/>
              <w:spacing w:before="2"/>
              <w:rPr>
                <w:sz w:val="18"/>
              </w:rPr>
            </w:pPr>
          </w:p>
          <w:p w:rsidR="00090F95" w:rsidRDefault="00183AD3" w14:paraId="7C2B7C38" w14:textId="77777777">
            <w:pPr>
              <w:pStyle w:val="TableParagraph"/>
              <w:ind w:left="27"/>
              <w:jc w:val="center"/>
              <w:rPr>
                <w:rFonts w:ascii="Arial" w:hAnsi="Arial"/>
                <w:b/>
                <w:sz w:val="18"/>
              </w:rPr>
            </w:pPr>
            <w:r>
              <w:rPr>
                <w:rFonts w:ascii="Arial" w:hAnsi="Arial"/>
                <w:b/>
                <w:sz w:val="18"/>
              </w:rPr>
              <w:t>GESTIÓN</w:t>
            </w:r>
            <w:r>
              <w:rPr>
                <w:rFonts w:ascii="Arial" w:hAnsi="Arial"/>
                <w:b/>
                <w:spacing w:val="-4"/>
                <w:sz w:val="18"/>
              </w:rPr>
              <w:t xml:space="preserve"> </w:t>
            </w:r>
            <w:r>
              <w:rPr>
                <w:rFonts w:ascii="Arial" w:hAnsi="Arial"/>
                <w:b/>
                <w:sz w:val="18"/>
              </w:rPr>
              <w:t>DE</w:t>
            </w:r>
            <w:r>
              <w:rPr>
                <w:rFonts w:ascii="Arial" w:hAnsi="Arial"/>
                <w:b/>
                <w:spacing w:val="-3"/>
                <w:sz w:val="18"/>
              </w:rPr>
              <w:t xml:space="preserve"> </w:t>
            </w:r>
            <w:r>
              <w:rPr>
                <w:rFonts w:ascii="Arial" w:hAnsi="Arial"/>
                <w:b/>
                <w:spacing w:val="-2"/>
                <w:sz w:val="18"/>
              </w:rPr>
              <w:t>SEGURIDAD</w:t>
            </w:r>
          </w:p>
        </w:tc>
      </w:tr>
      <w:tr w:rsidR="00090F95" w14:paraId="49571A3F" w14:textId="77777777">
        <w:trPr>
          <w:trHeight w:val="402"/>
        </w:trPr>
        <w:tc>
          <w:tcPr>
            <w:tcW w:w="557" w:type="dxa"/>
          </w:tcPr>
          <w:p w:rsidR="00090F95" w:rsidRDefault="00183AD3" w14:paraId="3B587DA4" w14:textId="77777777">
            <w:pPr>
              <w:pStyle w:val="TableParagraph"/>
              <w:spacing w:before="99"/>
              <w:ind w:left="30" w:right="1"/>
              <w:jc w:val="center"/>
              <w:rPr>
                <w:sz w:val="18"/>
              </w:rPr>
            </w:pPr>
            <w:r>
              <w:rPr>
                <w:spacing w:val="-10"/>
                <w:sz w:val="18"/>
              </w:rPr>
              <w:t>1</w:t>
            </w:r>
          </w:p>
        </w:tc>
        <w:tc>
          <w:tcPr>
            <w:tcW w:w="1949" w:type="dxa"/>
          </w:tcPr>
          <w:p w:rsidR="00090F95" w:rsidRDefault="00183AD3" w14:paraId="4CD8D78A" w14:textId="77777777">
            <w:pPr>
              <w:pStyle w:val="TableParagraph"/>
              <w:spacing w:before="99"/>
              <w:ind w:left="13"/>
              <w:rPr>
                <w:rFonts w:ascii="Arial"/>
                <w:b/>
                <w:sz w:val="18"/>
              </w:rPr>
            </w:pPr>
            <w:r>
              <w:rPr>
                <w:rFonts w:ascii="Arial"/>
                <w:b/>
                <w:spacing w:val="-2"/>
                <w:sz w:val="18"/>
              </w:rPr>
              <w:t>Responsabilidades</w:t>
            </w:r>
          </w:p>
        </w:tc>
        <w:tc>
          <w:tcPr>
            <w:tcW w:w="7123" w:type="dxa"/>
          </w:tcPr>
          <w:p w:rsidR="00090F95" w:rsidRDefault="00183AD3" w14:paraId="35D1B69B" w14:textId="77777777">
            <w:pPr>
              <w:pStyle w:val="TableParagraph"/>
              <w:spacing w:line="206" w:lineRule="exact"/>
              <w:ind w:left="8" w:right="-15"/>
              <w:rPr>
                <w:sz w:val="18"/>
              </w:rPr>
            </w:pPr>
            <w:r>
              <w:rPr>
                <w:sz w:val="18"/>
              </w:rPr>
              <w:t>El</w:t>
            </w:r>
            <w:r>
              <w:rPr>
                <w:spacing w:val="-3"/>
                <w:sz w:val="18"/>
              </w:rPr>
              <w:t xml:space="preserve"> </w:t>
            </w:r>
            <w:r>
              <w:rPr>
                <w:sz w:val="18"/>
              </w:rPr>
              <w:t>Proveedor</w:t>
            </w:r>
            <w:r>
              <w:rPr>
                <w:spacing w:val="-3"/>
                <w:sz w:val="18"/>
              </w:rPr>
              <w:t xml:space="preserve"> </w:t>
            </w:r>
            <w:r>
              <w:rPr>
                <w:sz w:val="18"/>
              </w:rPr>
              <w:t>administra</w:t>
            </w:r>
            <w:r>
              <w:rPr>
                <w:spacing w:val="-4"/>
                <w:sz w:val="18"/>
              </w:rPr>
              <w:t xml:space="preserve"> </w:t>
            </w:r>
            <w:r>
              <w:rPr>
                <w:sz w:val="18"/>
              </w:rPr>
              <w:t>la</w:t>
            </w:r>
            <w:r>
              <w:rPr>
                <w:spacing w:val="-4"/>
                <w:sz w:val="18"/>
              </w:rPr>
              <w:t xml:space="preserve"> </w:t>
            </w:r>
            <w:r>
              <w:rPr>
                <w:sz w:val="18"/>
              </w:rPr>
              <w:t>seguridad</w:t>
            </w:r>
            <w:r>
              <w:rPr>
                <w:spacing w:val="-4"/>
                <w:sz w:val="18"/>
              </w:rPr>
              <w:t xml:space="preserve"> </w:t>
            </w:r>
            <w:r>
              <w:rPr>
                <w:sz w:val="18"/>
              </w:rPr>
              <w:t>de</w:t>
            </w:r>
            <w:r>
              <w:rPr>
                <w:spacing w:val="-4"/>
                <w:sz w:val="18"/>
              </w:rPr>
              <w:t xml:space="preserve"> </w:t>
            </w:r>
            <w:r>
              <w:rPr>
                <w:sz w:val="18"/>
              </w:rPr>
              <w:t>la</w:t>
            </w:r>
            <w:r>
              <w:rPr>
                <w:spacing w:val="-4"/>
                <w:sz w:val="18"/>
              </w:rPr>
              <w:t xml:space="preserve"> </w:t>
            </w:r>
            <w:r>
              <w:rPr>
                <w:sz w:val="18"/>
              </w:rPr>
              <w:t>infraestructura</w:t>
            </w:r>
            <w:r>
              <w:rPr>
                <w:spacing w:val="-4"/>
                <w:sz w:val="18"/>
              </w:rPr>
              <w:t xml:space="preserve"> </w:t>
            </w:r>
            <w:r>
              <w:rPr>
                <w:sz w:val="18"/>
              </w:rPr>
              <w:t>y</w:t>
            </w:r>
            <w:r>
              <w:rPr>
                <w:spacing w:val="-4"/>
                <w:sz w:val="18"/>
              </w:rPr>
              <w:t xml:space="preserve"> </w:t>
            </w:r>
            <w:r>
              <w:rPr>
                <w:sz w:val="18"/>
              </w:rPr>
              <w:t>servicios</w:t>
            </w:r>
            <w:r>
              <w:rPr>
                <w:spacing w:val="-4"/>
                <w:sz w:val="18"/>
              </w:rPr>
              <w:t xml:space="preserve"> </w:t>
            </w:r>
            <w:r>
              <w:rPr>
                <w:sz w:val="18"/>
              </w:rPr>
              <w:t>de</w:t>
            </w:r>
            <w:r>
              <w:rPr>
                <w:spacing w:val="-4"/>
                <w:sz w:val="18"/>
              </w:rPr>
              <w:t xml:space="preserve"> </w:t>
            </w:r>
            <w:r>
              <w:rPr>
                <w:sz w:val="18"/>
              </w:rPr>
              <w:t>los</w:t>
            </w:r>
            <w:r>
              <w:rPr>
                <w:spacing w:val="-4"/>
                <w:sz w:val="18"/>
              </w:rPr>
              <w:t xml:space="preserve"> </w:t>
            </w:r>
            <w:r>
              <w:rPr>
                <w:sz w:val="18"/>
              </w:rPr>
              <w:t>elementos que tiene bajo su responsabilidad para la prestación de servicio.</w:t>
            </w:r>
          </w:p>
        </w:tc>
      </w:tr>
    </w:tbl>
    <w:p w:rsidR="00090F95" w:rsidRDefault="00090F95" w14:paraId="2D96B6BC" w14:textId="77777777">
      <w:pPr>
        <w:pStyle w:val="TableParagraph"/>
        <w:spacing w:line="206" w:lineRule="exact"/>
        <w:rPr>
          <w:sz w:val="18"/>
        </w:rPr>
        <w:sectPr w:rsidR="00090F95">
          <w:type w:val="continuous"/>
          <w:pgSz w:w="12240" w:h="15840" w:orient="portrait"/>
          <w:pgMar w:top="1400" w:right="720" w:bottom="908" w:left="1440" w:header="720" w:footer="720" w:gutter="0"/>
          <w:cols w:space="720"/>
        </w:sect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7"/>
        <w:gridCol w:w="1949"/>
        <w:gridCol w:w="7123"/>
      </w:tblGrid>
      <w:tr w:rsidR="00090F95" w:rsidTr="51FB50A8" w14:paraId="24F85CB0" w14:textId="77777777">
        <w:trPr>
          <w:trHeight w:val="1218"/>
        </w:trPr>
        <w:tc>
          <w:tcPr>
            <w:tcW w:w="557" w:type="dxa"/>
          </w:tcPr>
          <w:p w:rsidR="00090F95" w:rsidRDefault="00090F95" w14:paraId="09ED0798" w14:textId="77777777">
            <w:pPr>
              <w:pStyle w:val="TableParagraph"/>
              <w:rPr>
                <w:rFonts w:ascii="Times New Roman"/>
                <w:sz w:val="18"/>
              </w:rPr>
            </w:pPr>
          </w:p>
        </w:tc>
        <w:tc>
          <w:tcPr>
            <w:tcW w:w="1949" w:type="dxa"/>
          </w:tcPr>
          <w:p w:rsidR="00090F95" w:rsidRDefault="00090F95" w14:paraId="6548F5A8" w14:textId="77777777">
            <w:pPr>
              <w:pStyle w:val="TableParagraph"/>
              <w:rPr>
                <w:rFonts w:ascii="Times New Roman"/>
                <w:sz w:val="18"/>
              </w:rPr>
            </w:pPr>
          </w:p>
        </w:tc>
        <w:tc>
          <w:tcPr>
            <w:tcW w:w="7123" w:type="dxa"/>
          </w:tcPr>
          <w:p w:rsidR="00090F95" w:rsidRDefault="00183AD3" w14:paraId="3B052B03" w14:textId="77777777">
            <w:pPr>
              <w:pStyle w:val="TableParagraph"/>
              <w:spacing w:before="195"/>
              <w:ind w:left="8" w:right="-15"/>
              <w:rPr>
                <w:sz w:val="18"/>
              </w:rPr>
            </w:pPr>
            <w:r>
              <w:rPr>
                <w:sz w:val="18"/>
              </w:rPr>
              <w:t>Es</w:t>
            </w:r>
            <w:r>
              <w:rPr>
                <w:spacing w:val="-4"/>
                <w:sz w:val="18"/>
              </w:rPr>
              <w:t xml:space="preserve"> </w:t>
            </w:r>
            <w:r>
              <w:rPr>
                <w:sz w:val="18"/>
              </w:rPr>
              <w:t>decir,</w:t>
            </w:r>
            <w:r>
              <w:rPr>
                <w:spacing w:val="-4"/>
                <w:sz w:val="18"/>
              </w:rPr>
              <w:t xml:space="preserve"> </w:t>
            </w:r>
            <w:r>
              <w:rPr>
                <w:sz w:val="18"/>
              </w:rPr>
              <w:t>el</w:t>
            </w:r>
            <w:r>
              <w:rPr>
                <w:spacing w:val="-4"/>
                <w:sz w:val="18"/>
              </w:rPr>
              <w:t xml:space="preserve"> </w:t>
            </w:r>
            <w:r>
              <w:rPr>
                <w:sz w:val="18"/>
              </w:rPr>
              <w:t>Proveedor</w:t>
            </w:r>
            <w:r>
              <w:rPr>
                <w:spacing w:val="-4"/>
                <w:sz w:val="18"/>
              </w:rPr>
              <w:t xml:space="preserve"> </w:t>
            </w:r>
            <w:r>
              <w:rPr>
                <w:sz w:val="18"/>
              </w:rPr>
              <w:t>pondrá</w:t>
            </w:r>
            <w:r>
              <w:rPr>
                <w:spacing w:val="-4"/>
                <w:sz w:val="18"/>
              </w:rPr>
              <w:t xml:space="preserve"> </w:t>
            </w:r>
            <w:r>
              <w:rPr>
                <w:sz w:val="18"/>
              </w:rPr>
              <w:t>a</w:t>
            </w:r>
            <w:r>
              <w:rPr>
                <w:spacing w:val="-4"/>
                <w:sz w:val="18"/>
              </w:rPr>
              <w:t xml:space="preserve"> </w:t>
            </w:r>
            <w:r>
              <w:rPr>
                <w:sz w:val="18"/>
              </w:rPr>
              <w:t>disposición</w:t>
            </w:r>
            <w:r>
              <w:rPr>
                <w:spacing w:val="-4"/>
                <w:sz w:val="18"/>
              </w:rPr>
              <w:t xml:space="preserve"> </w:t>
            </w:r>
            <w:r>
              <w:rPr>
                <w:sz w:val="18"/>
              </w:rPr>
              <w:t>la</w:t>
            </w:r>
            <w:r>
              <w:rPr>
                <w:spacing w:val="-5"/>
                <w:sz w:val="18"/>
              </w:rPr>
              <w:t xml:space="preserve"> </w:t>
            </w:r>
            <w:r>
              <w:rPr>
                <w:sz w:val="18"/>
              </w:rPr>
              <w:t>tecnología</w:t>
            </w:r>
            <w:r>
              <w:rPr>
                <w:spacing w:val="-4"/>
                <w:sz w:val="18"/>
              </w:rPr>
              <w:t xml:space="preserve"> </w:t>
            </w:r>
            <w:r>
              <w:rPr>
                <w:sz w:val="18"/>
              </w:rPr>
              <w:t>necesaria</w:t>
            </w:r>
            <w:r>
              <w:rPr>
                <w:spacing w:val="-4"/>
                <w:sz w:val="18"/>
              </w:rPr>
              <w:t xml:space="preserve"> </w:t>
            </w:r>
            <w:r>
              <w:rPr>
                <w:sz w:val="18"/>
              </w:rPr>
              <w:t>para</w:t>
            </w:r>
            <w:r>
              <w:rPr>
                <w:spacing w:val="-4"/>
                <w:sz w:val="18"/>
              </w:rPr>
              <w:t xml:space="preserve"> </w:t>
            </w:r>
            <w:r>
              <w:rPr>
                <w:sz w:val="18"/>
              </w:rPr>
              <w:t>garantizar</w:t>
            </w:r>
            <w:r>
              <w:rPr>
                <w:spacing w:val="-4"/>
                <w:sz w:val="18"/>
              </w:rPr>
              <w:t xml:space="preserve"> </w:t>
            </w:r>
            <w:r>
              <w:rPr>
                <w:sz w:val="18"/>
              </w:rPr>
              <w:t>la seguridad de los servicios: autenticación, cifrado y controles de conexión a la red.</w:t>
            </w:r>
          </w:p>
          <w:p w:rsidR="00090F95" w:rsidRDefault="00183AD3" w14:paraId="504FEB07" w14:textId="77777777">
            <w:pPr>
              <w:pStyle w:val="TableParagraph"/>
              <w:spacing w:before="177" w:line="206" w:lineRule="exact"/>
              <w:ind w:left="8" w:right="50"/>
              <w:rPr>
                <w:sz w:val="18"/>
              </w:rPr>
            </w:pPr>
            <w:r>
              <w:rPr>
                <w:sz w:val="18"/>
              </w:rPr>
              <w:t>Adicionalmente,</w:t>
            </w:r>
            <w:r>
              <w:rPr>
                <w:spacing w:val="-4"/>
                <w:sz w:val="18"/>
              </w:rPr>
              <w:t xml:space="preserve"> </w:t>
            </w:r>
            <w:r>
              <w:rPr>
                <w:sz w:val="18"/>
              </w:rPr>
              <w:t>El</w:t>
            </w:r>
            <w:r>
              <w:rPr>
                <w:spacing w:val="-4"/>
                <w:sz w:val="18"/>
              </w:rPr>
              <w:t xml:space="preserve"> </w:t>
            </w:r>
            <w:r>
              <w:rPr>
                <w:sz w:val="18"/>
              </w:rPr>
              <w:t>Proveedor</w:t>
            </w:r>
            <w:r>
              <w:rPr>
                <w:spacing w:val="-4"/>
                <w:sz w:val="18"/>
              </w:rPr>
              <w:t xml:space="preserve"> </w:t>
            </w:r>
            <w:r>
              <w:rPr>
                <w:sz w:val="18"/>
              </w:rPr>
              <w:t>suministrará</w:t>
            </w:r>
            <w:r>
              <w:rPr>
                <w:spacing w:val="-5"/>
                <w:sz w:val="18"/>
              </w:rPr>
              <w:t xml:space="preserve"> </w:t>
            </w:r>
            <w:r>
              <w:rPr>
                <w:sz w:val="18"/>
              </w:rPr>
              <w:t>los</w:t>
            </w:r>
            <w:r>
              <w:rPr>
                <w:spacing w:val="-5"/>
                <w:sz w:val="18"/>
              </w:rPr>
              <w:t xml:space="preserve"> </w:t>
            </w:r>
            <w:r>
              <w:rPr>
                <w:sz w:val="18"/>
              </w:rPr>
              <w:t>parámetros</w:t>
            </w:r>
            <w:r>
              <w:rPr>
                <w:spacing w:val="-5"/>
                <w:sz w:val="18"/>
              </w:rPr>
              <w:t xml:space="preserve"> </w:t>
            </w:r>
            <w:r>
              <w:rPr>
                <w:sz w:val="18"/>
              </w:rPr>
              <w:t>técnicos</w:t>
            </w:r>
            <w:r>
              <w:rPr>
                <w:spacing w:val="-5"/>
                <w:sz w:val="18"/>
              </w:rPr>
              <w:t xml:space="preserve"> </w:t>
            </w:r>
            <w:r>
              <w:rPr>
                <w:sz w:val="18"/>
              </w:rPr>
              <w:t>y</w:t>
            </w:r>
            <w:r>
              <w:rPr>
                <w:spacing w:val="-5"/>
                <w:sz w:val="18"/>
              </w:rPr>
              <w:t xml:space="preserve"> </w:t>
            </w:r>
            <w:r>
              <w:rPr>
                <w:sz w:val="18"/>
              </w:rPr>
              <w:t>procedimientos para garantizar la seguridad de los servicios.</w:t>
            </w:r>
          </w:p>
        </w:tc>
      </w:tr>
      <w:tr w:rsidR="00090F95" w:rsidTr="51FB50A8" w14:paraId="40202CA1" w14:textId="77777777">
        <w:trPr>
          <w:trHeight w:val="3714"/>
        </w:trPr>
        <w:tc>
          <w:tcPr>
            <w:tcW w:w="557" w:type="dxa"/>
          </w:tcPr>
          <w:p w:rsidR="00090F95" w:rsidRDefault="00090F95" w14:paraId="53CE16B9" w14:textId="77777777">
            <w:pPr>
              <w:pStyle w:val="TableParagraph"/>
              <w:rPr>
                <w:sz w:val="18"/>
              </w:rPr>
            </w:pPr>
          </w:p>
          <w:p w:rsidR="00090F95" w:rsidRDefault="00090F95" w14:paraId="244A9565" w14:textId="77777777">
            <w:pPr>
              <w:pStyle w:val="TableParagraph"/>
              <w:rPr>
                <w:sz w:val="18"/>
              </w:rPr>
            </w:pPr>
          </w:p>
          <w:p w:rsidR="00090F95" w:rsidRDefault="00090F95" w14:paraId="5C520387" w14:textId="77777777">
            <w:pPr>
              <w:pStyle w:val="TableParagraph"/>
              <w:rPr>
                <w:sz w:val="18"/>
              </w:rPr>
            </w:pPr>
          </w:p>
          <w:p w:rsidR="00090F95" w:rsidRDefault="00090F95" w14:paraId="515E48F4" w14:textId="77777777">
            <w:pPr>
              <w:pStyle w:val="TableParagraph"/>
              <w:rPr>
                <w:sz w:val="18"/>
              </w:rPr>
            </w:pPr>
          </w:p>
          <w:p w:rsidR="00090F95" w:rsidRDefault="00090F95" w14:paraId="29219C99" w14:textId="77777777">
            <w:pPr>
              <w:pStyle w:val="TableParagraph"/>
              <w:rPr>
                <w:sz w:val="18"/>
              </w:rPr>
            </w:pPr>
          </w:p>
          <w:p w:rsidR="00090F95" w:rsidRDefault="00090F95" w14:paraId="098158E6" w14:textId="77777777">
            <w:pPr>
              <w:pStyle w:val="TableParagraph"/>
              <w:rPr>
                <w:sz w:val="18"/>
              </w:rPr>
            </w:pPr>
          </w:p>
          <w:p w:rsidR="00090F95" w:rsidRDefault="00090F95" w14:paraId="423C35B0" w14:textId="77777777">
            <w:pPr>
              <w:pStyle w:val="TableParagraph"/>
              <w:rPr>
                <w:sz w:val="18"/>
              </w:rPr>
            </w:pPr>
          </w:p>
          <w:p w:rsidR="00090F95" w:rsidRDefault="00090F95" w14:paraId="1AE47B61" w14:textId="77777777">
            <w:pPr>
              <w:pStyle w:val="TableParagraph"/>
              <w:spacing w:before="104"/>
              <w:rPr>
                <w:sz w:val="18"/>
              </w:rPr>
            </w:pPr>
          </w:p>
          <w:p w:rsidR="00090F95" w:rsidRDefault="002C263F" w14:paraId="4A5DF4EE" w14:textId="212A86DC">
            <w:pPr>
              <w:pStyle w:val="TableParagraph"/>
              <w:ind w:left="30" w:right="1"/>
              <w:jc w:val="center"/>
              <w:rPr>
                <w:sz w:val="18"/>
              </w:rPr>
            </w:pPr>
            <w:r>
              <w:rPr>
                <w:spacing w:val="-10"/>
                <w:sz w:val="18"/>
              </w:rPr>
              <w:t>2</w:t>
            </w:r>
          </w:p>
        </w:tc>
        <w:tc>
          <w:tcPr>
            <w:tcW w:w="1949" w:type="dxa"/>
          </w:tcPr>
          <w:p w:rsidR="00090F95" w:rsidRDefault="00090F95" w14:paraId="118A2D40" w14:textId="77777777">
            <w:pPr>
              <w:pStyle w:val="TableParagraph"/>
              <w:rPr>
                <w:sz w:val="18"/>
              </w:rPr>
            </w:pPr>
          </w:p>
          <w:p w:rsidR="00090F95" w:rsidRDefault="00090F95" w14:paraId="7CF69B1B" w14:textId="77777777">
            <w:pPr>
              <w:pStyle w:val="TableParagraph"/>
              <w:rPr>
                <w:sz w:val="18"/>
              </w:rPr>
            </w:pPr>
          </w:p>
          <w:p w:rsidR="00090F95" w:rsidRDefault="00090F95" w14:paraId="1BA9571E" w14:textId="77777777">
            <w:pPr>
              <w:pStyle w:val="TableParagraph"/>
              <w:rPr>
                <w:sz w:val="18"/>
              </w:rPr>
            </w:pPr>
          </w:p>
          <w:p w:rsidR="00090F95" w:rsidRDefault="00090F95" w14:paraId="4A7FDA90" w14:textId="77777777">
            <w:pPr>
              <w:pStyle w:val="TableParagraph"/>
              <w:rPr>
                <w:sz w:val="18"/>
              </w:rPr>
            </w:pPr>
          </w:p>
          <w:p w:rsidR="00090F95" w:rsidRDefault="00090F95" w14:paraId="25F096CA" w14:textId="77777777">
            <w:pPr>
              <w:pStyle w:val="TableParagraph"/>
              <w:rPr>
                <w:sz w:val="18"/>
              </w:rPr>
            </w:pPr>
          </w:p>
          <w:p w:rsidR="00090F95" w:rsidRDefault="00090F95" w14:paraId="19D57A02" w14:textId="77777777">
            <w:pPr>
              <w:pStyle w:val="TableParagraph"/>
              <w:rPr>
                <w:sz w:val="18"/>
              </w:rPr>
            </w:pPr>
          </w:p>
          <w:p w:rsidR="00090F95" w:rsidRDefault="00090F95" w14:paraId="2DB6622A" w14:textId="77777777">
            <w:pPr>
              <w:pStyle w:val="TableParagraph"/>
              <w:rPr>
                <w:sz w:val="18"/>
              </w:rPr>
            </w:pPr>
          </w:p>
          <w:p w:rsidR="00090F95" w:rsidRDefault="00090F95" w14:paraId="48E0AB04" w14:textId="77777777">
            <w:pPr>
              <w:pStyle w:val="TableParagraph"/>
              <w:spacing w:before="104"/>
              <w:rPr>
                <w:sz w:val="18"/>
              </w:rPr>
            </w:pPr>
          </w:p>
          <w:p w:rsidR="00090F95" w:rsidRDefault="00183AD3" w14:paraId="6E0D9669" w14:textId="77777777">
            <w:pPr>
              <w:pStyle w:val="TableParagraph"/>
              <w:ind w:left="28"/>
              <w:jc w:val="center"/>
              <w:rPr>
                <w:rFonts w:ascii="Arial"/>
                <w:b/>
                <w:sz w:val="18"/>
              </w:rPr>
            </w:pPr>
            <w:r>
              <w:rPr>
                <w:rFonts w:ascii="Arial"/>
                <w:b/>
                <w:sz w:val="18"/>
              </w:rPr>
              <w:t>Reporte</w:t>
            </w:r>
            <w:r>
              <w:rPr>
                <w:rFonts w:ascii="Arial"/>
                <w:b/>
                <w:spacing w:val="-4"/>
                <w:sz w:val="18"/>
              </w:rPr>
              <w:t xml:space="preserve"> </w:t>
            </w:r>
            <w:r>
              <w:rPr>
                <w:rFonts w:ascii="Arial"/>
                <w:b/>
                <w:sz w:val="18"/>
              </w:rPr>
              <w:t>de</w:t>
            </w:r>
            <w:r>
              <w:rPr>
                <w:rFonts w:ascii="Arial"/>
                <w:b/>
                <w:spacing w:val="-4"/>
                <w:sz w:val="18"/>
              </w:rPr>
              <w:t xml:space="preserve"> </w:t>
            </w:r>
            <w:r>
              <w:rPr>
                <w:rFonts w:ascii="Arial"/>
                <w:b/>
                <w:spacing w:val="-2"/>
                <w:sz w:val="18"/>
              </w:rPr>
              <w:t>incidentes</w:t>
            </w:r>
          </w:p>
        </w:tc>
        <w:tc>
          <w:tcPr>
            <w:tcW w:w="7123" w:type="dxa"/>
          </w:tcPr>
          <w:p w:rsidR="00090F95" w:rsidRDefault="00183AD3" w14:paraId="1A5031CF" w14:textId="77777777">
            <w:pPr>
              <w:pStyle w:val="TableParagraph"/>
              <w:spacing w:before="3"/>
              <w:ind w:left="8"/>
              <w:rPr>
                <w:sz w:val="18"/>
              </w:rPr>
            </w:pPr>
            <w:r>
              <w:rPr>
                <w:sz w:val="18"/>
              </w:rPr>
              <w:t>El Proveedor debe informar al Ministerio de Minas y Energía de cualquier incidente de seguridad</w:t>
            </w:r>
            <w:r>
              <w:rPr>
                <w:spacing w:val="-4"/>
                <w:sz w:val="18"/>
              </w:rPr>
              <w:t xml:space="preserve"> </w:t>
            </w:r>
            <w:r>
              <w:rPr>
                <w:sz w:val="18"/>
              </w:rPr>
              <w:t>sobre</w:t>
            </w:r>
            <w:r>
              <w:rPr>
                <w:spacing w:val="-4"/>
                <w:sz w:val="18"/>
              </w:rPr>
              <w:t xml:space="preserve"> </w:t>
            </w:r>
            <w:r>
              <w:rPr>
                <w:sz w:val="18"/>
              </w:rPr>
              <w:t>la</w:t>
            </w:r>
            <w:r>
              <w:rPr>
                <w:spacing w:val="-4"/>
                <w:sz w:val="18"/>
              </w:rPr>
              <w:t xml:space="preserve"> </w:t>
            </w:r>
            <w:r>
              <w:rPr>
                <w:sz w:val="18"/>
              </w:rPr>
              <w:t>infraestructura</w:t>
            </w:r>
            <w:r>
              <w:rPr>
                <w:spacing w:val="-4"/>
                <w:sz w:val="18"/>
              </w:rPr>
              <w:t xml:space="preserve"> </w:t>
            </w:r>
            <w:r>
              <w:rPr>
                <w:sz w:val="18"/>
              </w:rPr>
              <w:t>del</w:t>
            </w:r>
            <w:r>
              <w:rPr>
                <w:spacing w:val="-3"/>
                <w:sz w:val="18"/>
              </w:rPr>
              <w:t xml:space="preserve"> </w:t>
            </w:r>
            <w:r>
              <w:rPr>
                <w:sz w:val="18"/>
              </w:rPr>
              <w:t>proveedor</w:t>
            </w:r>
            <w:r>
              <w:rPr>
                <w:spacing w:val="-3"/>
                <w:sz w:val="18"/>
              </w:rPr>
              <w:t xml:space="preserve"> </w:t>
            </w:r>
            <w:r>
              <w:rPr>
                <w:sz w:val="18"/>
              </w:rPr>
              <w:t>que</w:t>
            </w:r>
            <w:r>
              <w:rPr>
                <w:spacing w:val="-4"/>
                <w:sz w:val="18"/>
              </w:rPr>
              <w:t xml:space="preserve"> </w:t>
            </w:r>
            <w:r>
              <w:rPr>
                <w:sz w:val="18"/>
              </w:rPr>
              <w:t>afecten</w:t>
            </w:r>
            <w:r>
              <w:rPr>
                <w:spacing w:val="-4"/>
                <w:sz w:val="18"/>
              </w:rPr>
              <w:t xml:space="preserve"> </w:t>
            </w:r>
            <w:r>
              <w:rPr>
                <w:sz w:val="18"/>
              </w:rPr>
              <w:t>los</w:t>
            </w:r>
            <w:r>
              <w:rPr>
                <w:spacing w:val="-4"/>
                <w:sz w:val="18"/>
              </w:rPr>
              <w:t xml:space="preserve"> </w:t>
            </w:r>
            <w:r>
              <w:rPr>
                <w:sz w:val="18"/>
              </w:rPr>
              <w:t>servicios</w:t>
            </w:r>
            <w:r>
              <w:rPr>
                <w:spacing w:val="-4"/>
                <w:sz w:val="18"/>
              </w:rPr>
              <w:t xml:space="preserve"> </w:t>
            </w:r>
            <w:r>
              <w:rPr>
                <w:sz w:val="18"/>
              </w:rPr>
              <w:t>del</w:t>
            </w:r>
            <w:r>
              <w:rPr>
                <w:spacing w:val="-3"/>
                <w:sz w:val="18"/>
              </w:rPr>
              <w:t xml:space="preserve"> </w:t>
            </w:r>
            <w:r>
              <w:rPr>
                <w:sz w:val="18"/>
              </w:rPr>
              <w:t>Ministerio de Minas y Energía, en el momento en que ocurra, siguiendo el protocolo de escalamiento establecido entre el Ministerio y el proveedor del servicio.</w:t>
            </w:r>
          </w:p>
          <w:p w:rsidR="00090F95" w:rsidRDefault="00090F95" w14:paraId="119388D3" w14:textId="77777777">
            <w:pPr>
              <w:pStyle w:val="TableParagraph"/>
              <w:spacing w:before="204"/>
              <w:rPr>
                <w:sz w:val="18"/>
              </w:rPr>
            </w:pPr>
          </w:p>
          <w:p w:rsidR="00090F95" w:rsidRDefault="00183AD3" w14:paraId="63F4CA16" w14:textId="77777777">
            <w:pPr>
              <w:pStyle w:val="TableParagraph"/>
              <w:spacing w:line="242" w:lineRule="auto"/>
              <w:ind w:left="8" w:right="-15"/>
              <w:rPr>
                <w:sz w:val="18"/>
              </w:rPr>
            </w:pPr>
            <w:r>
              <w:rPr>
                <w:sz w:val="18"/>
              </w:rPr>
              <w:t>Adicionalmente,</w:t>
            </w:r>
            <w:r>
              <w:rPr>
                <w:spacing w:val="-3"/>
                <w:sz w:val="18"/>
              </w:rPr>
              <w:t xml:space="preserve"> </w:t>
            </w:r>
            <w:r>
              <w:rPr>
                <w:sz w:val="18"/>
              </w:rPr>
              <w:t>para</w:t>
            </w:r>
            <w:r>
              <w:rPr>
                <w:spacing w:val="-4"/>
                <w:sz w:val="18"/>
              </w:rPr>
              <w:t xml:space="preserve"> </w:t>
            </w:r>
            <w:r>
              <w:rPr>
                <w:sz w:val="18"/>
              </w:rPr>
              <w:t>incidentes</w:t>
            </w:r>
            <w:r>
              <w:rPr>
                <w:spacing w:val="-4"/>
                <w:sz w:val="18"/>
              </w:rPr>
              <w:t xml:space="preserve"> </w:t>
            </w:r>
            <w:r>
              <w:rPr>
                <w:sz w:val="18"/>
              </w:rPr>
              <w:t>con</w:t>
            </w:r>
            <w:r>
              <w:rPr>
                <w:spacing w:val="-4"/>
                <w:sz w:val="18"/>
              </w:rPr>
              <w:t xml:space="preserve"> </w:t>
            </w:r>
            <w:r>
              <w:rPr>
                <w:sz w:val="18"/>
              </w:rPr>
              <w:t>prioridad</w:t>
            </w:r>
            <w:r>
              <w:rPr>
                <w:spacing w:val="-4"/>
                <w:sz w:val="18"/>
              </w:rPr>
              <w:t xml:space="preserve"> </w:t>
            </w:r>
            <w:r>
              <w:rPr>
                <w:sz w:val="18"/>
              </w:rPr>
              <w:t>1</w:t>
            </w:r>
            <w:r>
              <w:rPr>
                <w:spacing w:val="-4"/>
                <w:sz w:val="18"/>
              </w:rPr>
              <w:t xml:space="preserve"> </w:t>
            </w:r>
            <w:r>
              <w:rPr>
                <w:sz w:val="18"/>
              </w:rPr>
              <w:t>el</w:t>
            </w:r>
            <w:r>
              <w:rPr>
                <w:spacing w:val="-3"/>
                <w:sz w:val="18"/>
              </w:rPr>
              <w:t xml:space="preserve"> </w:t>
            </w:r>
            <w:r>
              <w:rPr>
                <w:sz w:val="18"/>
              </w:rPr>
              <w:t>Proveedor</w:t>
            </w:r>
            <w:r>
              <w:rPr>
                <w:spacing w:val="-3"/>
                <w:sz w:val="18"/>
              </w:rPr>
              <w:t xml:space="preserve"> </w:t>
            </w:r>
            <w:r>
              <w:rPr>
                <w:sz w:val="18"/>
              </w:rPr>
              <w:t>debe</w:t>
            </w:r>
            <w:r>
              <w:rPr>
                <w:spacing w:val="-4"/>
                <w:sz w:val="18"/>
              </w:rPr>
              <w:t xml:space="preserve"> </w:t>
            </w:r>
            <w:r>
              <w:rPr>
                <w:sz w:val="18"/>
              </w:rPr>
              <w:t>notificar</w:t>
            </w:r>
            <w:r>
              <w:rPr>
                <w:spacing w:val="-3"/>
                <w:sz w:val="18"/>
              </w:rPr>
              <w:t xml:space="preserve"> </w:t>
            </w:r>
            <w:r>
              <w:rPr>
                <w:sz w:val="18"/>
              </w:rPr>
              <w:t>al</w:t>
            </w:r>
            <w:r>
              <w:rPr>
                <w:spacing w:val="-3"/>
                <w:sz w:val="18"/>
              </w:rPr>
              <w:t xml:space="preserve"> </w:t>
            </w:r>
            <w:r>
              <w:rPr>
                <w:sz w:val="18"/>
              </w:rPr>
              <w:t>contacto técnico del Ministerio de Minas y Energía definido en el contrato a través de: correo electrónico, teléfono y mensaje de texto.</w:t>
            </w:r>
          </w:p>
          <w:p w:rsidR="00090F95" w:rsidRDefault="00090F95" w14:paraId="40F99A1D" w14:textId="77777777">
            <w:pPr>
              <w:pStyle w:val="TableParagraph"/>
              <w:spacing w:before="202"/>
              <w:rPr>
                <w:sz w:val="18"/>
              </w:rPr>
            </w:pPr>
          </w:p>
          <w:p w:rsidR="00090F95" w:rsidRDefault="00183AD3" w14:paraId="429A287F" w14:textId="77777777">
            <w:pPr>
              <w:pStyle w:val="TableParagraph"/>
              <w:ind w:left="8" w:right="-15"/>
              <w:rPr>
                <w:sz w:val="18"/>
              </w:rPr>
            </w:pPr>
            <w:r>
              <w:rPr>
                <w:sz w:val="18"/>
              </w:rPr>
              <w:t>El</w:t>
            </w:r>
            <w:r>
              <w:rPr>
                <w:spacing w:val="-2"/>
                <w:sz w:val="18"/>
              </w:rPr>
              <w:t xml:space="preserve"> </w:t>
            </w:r>
            <w:r>
              <w:rPr>
                <w:sz w:val="18"/>
              </w:rPr>
              <w:t>Proveedor</w:t>
            </w:r>
            <w:r>
              <w:rPr>
                <w:spacing w:val="-2"/>
                <w:sz w:val="18"/>
              </w:rPr>
              <w:t xml:space="preserve"> </w:t>
            </w:r>
            <w:r>
              <w:rPr>
                <w:sz w:val="18"/>
              </w:rPr>
              <w:t>deberá</w:t>
            </w:r>
            <w:r>
              <w:rPr>
                <w:spacing w:val="-3"/>
                <w:sz w:val="18"/>
              </w:rPr>
              <w:t xml:space="preserve"> </w:t>
            </w:r>
            <w:r>
              <w:rPr>
                <w:sz w:val="18"/>
              </w:rPr>
              <w:t>entregar</w:t>
            </w:r>
            <w:r>
              <w:rPr>
                <w:spacing w:val="-2"/>
                <w:sz w:val="18"/>
              </w:rPr>
              <w:t xml:space="preserve"> </w:t>
            </w:r>
            <w:r>
              <w:rPr>
                <w:sz w:val="18"/>
              </w:rPr>
              <w:t>un</w:t>
            </w:r>
            <w:r>
              <w:rPr>
                <w:spacing w:val="-3"/>
                <w:sz w:val="18"/>
              </w:rPr>
              <w:t xml:space="preserve"> </w:t>
            </w:r>
            <w:r>
              <w:rPr>
                <w:sz w:val="18"/>
              </w:rPr>
              <w:t>informe</w:t>
            </w:r>
            <w:r>
              <w:rPr>
                <w:spacing w:val="-3"/>
                <w:sz w:val="18"/>
              </w:rPr>
              <w:t xml:space="preserve"> </w:t>
            </w:r>
            <w:r>
              <w:rPr>
                <w:sz w:val="18"/>
              </w:rPr>
              <w:t>técnico</w:t>
            </w:r>
            <w:r>
              <w:rPr>
                <w:spacing w:val="-3"/>
                <w:sz w:val="18"/>
              </w:rPr>
              <w:t xml:space="preserve"> </w:t>
            </w:r>
            <w:r>
              <w:rPr>
                <w:sz w:val="18"/>
              </w:rPr>
              <w:t>de</w:t>
            </w:r>
            <w:r>
              <w:rPr>
                <w:spacing w:val="-3"/>
                <w:sz w:val="18"/>
              </w:rPr>
              <w:t xml:space="preserve"> </w:t>
            </w:r>
            <w:r>
              <w:rPr>
                <w:sz w:val="18"/>
              </w:rPr>
              <w:t>la</w:t>
            </w:r>
            <w:r>
              <w:rPr>
                <w:spacing w:val="-3"/>
                <w:sz w:val="18"/>
              </w:rPr>
              <w:t xml:space="preserve"> </w:t>
            </w:r>
            <w:r>
              <w:rPr>
                <w:sz w:val="18"/>
              </w:rPr>
              <w:t>causa</w:t>
            </w:r>
            <w:r>
              <w:rPr>
                <w:spacing w:val="-3"/>
                <w:sz w:val="18"/>
              </w:rPr>
              <w:t xml:space="preserve"> </w:t>
            </w:r>
            <w:r>
              <w:rPr>
                <w:sz w:val="18"/>
              </w:rPr>
              <w:t>raíz</w:t>
            </w:r>
            <w:r>
              <w:rPr>
                <w:spacing w:val="-3"/>
                <w:sz w:val="18"/>
              </w:rPr>
              <w:t xml:space="preserve"> </w:t>
            </w:r>
            <w:r>
              <w:rPr>
                <w:sz w:val="18"/>
              </w:rPr>
              <w:t>del</w:t>
            </w:r>
            <w:r>
              <w:rPr>
                <w:spacing w:val="-2"/>
                <w:sz w:val="18"/>
              </w:rPr>
              <w:t xml:space="preserve"> </w:t>
            </w:r>
            <w:r>
              <w:rPr>
                <w:sz w:val="18"/>
              </w:rPr>
              <w:t>incidente</w:t>
            </w:r>
            <w:r>
              <w:rPr>
                <w:spacing w:val="-3"/>
                <w:sz w:val="18"/>
              </w:rPr>
              <w:t xml:space="preserve"> </w:t>
            </w:r>
            <w:r>
              <w:rPr>
                <w:sz w:val="18"/>
              </w:rPr>
              <w:t>que</w:t>
            </w:r>
            <w:r>
              <w:rPr>
                <w:spacing w:val="-3"/>
                <w:sz w:val="18"/>
              </w:rPr>
              <w:t xml:space="preserve"> </w:t>
            </w:r>
            <w:r>
              <w:rPr>
                <w:sz w:val="18"/>
              </w:rPr>
              <w:t>haya generado</w:t>
            </w:r>
            <w:r>
              <w:rPr>
                <w:spacing w:val="-6"/>
                <w:sz w:val="18"/>
              </w:rPr>
              <w:t xml:space="preserve"> </w:t>
            </w:r>
            <w:r>
              <w:rPr>
                <w:sz w:val="18"/>
              </w:rPr>
              <w:t>la</w:t>
            </w:r>
            <w:r>
              <w:rPr>
                <w:spacing w:val="-5"/>
                <w:sz w:val="18"/>
              </w:rPr>
              <w:t xml:space="preserve"> </w:t>
            </w:r>
            <w:r>
              <w:rPr>
                <w:sz w:val="18"/>
              </w:rPr>
              <w:t>interrupción</w:t>
            </w:r>
            <w:r>
              <w:rPr>
                <w:spacing w:val="-5"/>
                <w:sz w:val="18"/>
              </w:rPr>
              <w:t xml:space="preserve"> </w:t>
            </w:r>
            <w:r>
              <w:rPr>
                <w:sz w:val="18"/>
              </w:rPr>
              <w:t>del</w:t>
            </w:r>
            <w:r>
              <w:rPr>
                <w:spacing w:val="-4"/>
                <w:sz w:val="18"/>
              </w:rPr>
              <w:t xml:space="preserve"> </w:t>
            </w:r>
            <w:r>
              <w:rPr>
                <w:sz w:val="18"/>
              </w:rPr>
              <w:t>servicio,</w:t>
            </w:r>
            <w:r>
              <w:rPr>
                <w:spacing w:val="-4"/>
                <w:sz w:val="18"/>
              </w:rPr>
              <w:t xml:space="preserve"> </w:t>
            </w:r>
            <w:r>
              <w:rPr>
                <w:sz w:val="18"/>
              </w:rPr>
              <w:t>al</w:t>
            </w:r>
            <w:r>
              <w:rPr>
                <w:spacing w:val="-4"/>
                <w:sz w:val="18"/>
              </w:rPr>
              <w:t xml:space="preserve"> </w:t>
            </w:r>
            <w:r>
              <w:rPr>
                <w:sz w:val="18"/>
              </w:rPr>
              <w:t>día</w:t>
            </w:r>
            <w:r>
              <w:rPr>
                <w:spacing w:val="-5"/>
                <w:sz w:val="18"/>
              </w:rPr>
              <w:t xml:space="preserve"> </w:t>
            </w:r>
            <w:r>
              <w:rPr>
                <w:sz w:val="18"/>
              </w:rPr>
              <w:t>hábil</w:t>
            </w:r>
            <w:r>
              <w:rPr>
                <w:spacing w:val="-4"/>
                <w:sz w:val="18"/>
              </w:rPr>
              <w:t xml:space="preserve"> </w:t>
            </w:r>
            <w:r>
              <w:rPr>
                <w:sz w:val="18"/>
              </w:rPr>
              <w:t>siguiente</w:t>
            </w:r>
            <w:r>
              <w:rPr>
                <w:spacing w:val="-6"/>
                <w:sz w:val="18"/>
              </w:rPr>
              <w:t xml:space="preserve"> </w:t>
            </w:r>
            <w:r>
              <w:rPr>
                <w:sz w:val="18"/>
              </w:rPr>
              <w:t>de</w:t>
            </w:r>
            <w:r>
              <w:rPr>
                <w:spacing w:val="-5"/>
                <w:sz w:val="18"/>
              </w:rPr>
              <w:t xml:space="preserve"> </w:t>
            </w:r>
            <w:r>
              <w:rPr>
                <w:sz w:val="18"/>
              </w:rPr>
              <w:t>presentada</w:t>
            </w:r>
            <w:r>
              <w:rPr>
                <w:spacing w:val="-5"/>
                <w:sz w:val="18"/>
              </w:rPr>
              <w:t xml:space="preserve"> </w:t>
            </w:r>
            <w:r>
              <w:rPr>
                <w:sz w:val="18"/>
              </w:rPr>
              <w:t>la</w:t>
            </w:r>
            <w:r>
              <w:rPr>
                <w:spacing w:val="-5"/>
                <w:sz w:val="18"/>
              </w:rPr>
              <w:t xml:space="preserve"> </w:t>
            </w:r>
            <w:r>
              <w:rPr>
                <w:spacing w:val="-2"/>
                <w:sz w:val="18"/>
              </w:rPr>
              <w:t>interrupción.</w:t>
            </w:r>
          </w:p>
          <w:p w:rsidR="00090F95" w:rsidRDefault="00183AD3" w14:paraId="2F10616F" w14:textId="77777777">
            <w:pPr>
              <w:pStyle w:val="TableParagraph"/>
              <w:spacing w:before="206" w:line="242" w:lineRule="auto"/>
              <w:ind w:left="8" w:right="-15"/>
              <w:rPr>
                <w:sz w:val="18"/>
              </w:rPr>
            </w:pPr>
            <w:r>
              <w:rPr>
                <w:sz w:val="18"/>
              </w:rPr>
              <w:t>Adicionalmente,</w:t>
            </w:r>
            <w:r>
              <w:rPr>
                <w:spacing w:val="-2"/>
                <w:sz w:val="18"/>
              </w:rPr>
              <w:t xml:space="preserve"> </w:t>
            </w:r>
            <w:r>
              <w:rPr>
                <w:sz w:val="18"/>
              </w:rPr>
              <w:t>el</w:t>
            </w:r>
            <w:r>
              <w:rPr>
                <w:spacing w:val="-2"/>
                <w:sz w:val="18"/>
              </w:rPr>
              <w:t xml:space="preserve"> </w:t>
            </w:r>
            <w:r>
              <w:rPr>
                <w:sz w:val="18"/>
              </w:rPr>
              <w:t>Proveedor</w:t>
            </w:r>
            <w:r>
              <w:rPr>
                <w:spacing w:val="-2"/>
                <w:sz w:val="18"/>
              </w:rPr>
              <w:t xml:space="preserve"> </w:t>
            </w:r>
            <w:r>
              <w:rPr>
                <w:sz w:val="18"/>
              </w:rPr>
              <w:t>debe</w:t>
            </w:r>
            <w:r>
              <w:rPr>
                <w:spacing w:val="-4"/>
                <w:sz w:val="18"/>
              </w:rPr>
              <w:t xml:space="preserve"> </w:t>
            </w:r>
            <w:r>
              <w:rPr>
                <w:sz w:val="18"/>
              </w:rPr>
              <w:t>realizar</w:t>
            </w:r>
            <w:r>
              <w:rPr>
                <w:spacing w:val="-2"/>
                <w:sz w:val="18"/>
              </w:rPr>
              <w:t xml:space="preserve"> </w:t>
            </w:r>
            <w:r>
              <w:rPr>
                <w:sz w:val="18"/>
              </w:rPr>
              <w:t>los</w:t>
            </w:r>
            <w:r>
              <w:rPr>
                <w:spacing w:val="-3"/>
                <w:sz w:val="18"/>
              </w:rPr>
              <w:t xml:space="preserve"> </w:t>
            </w:r>
            <w:r>
              <w:rPr>
                <w:sz w:val="18"/>
              </w:rPr>
              <w:t>descartes</w:t>
            </w:r>
            <w:r>
              <w:rPr>
                <w:spacing w:val="-3"/>
                <w:sz w:val="18"/>
              </w:rPr>
              <w:t xml:space="preserve"> </w:t>
            </w:r>
            <w:r>
              <w:rPr>
                <w:sz w:val="18"/>
              </w:rPr>
              <w:t>de</w:t>
            </w:r>
            <w:r>
              <w:rPr>
                <w:spacing w:val="-3"/>
                <w:sz w:val="18"/>
              </w:rPr>
              <w:t xml:space="preserve"> </w:t>
            </w:r>
            <w:r>
              <w:rPr>
                <w:sz w:val="18"/>
              </w:rPr>
              <w:t>primer</w:t>
            </w:r>
            <w:r>
              <w:rPr>
                <w:spacing w:val="-2"/>
                <w:sz w:val="18"/>
              </w:rPr>
              <w:t xml:space="preserve"> </w:t>
            </w:r>
            <w:r>
              <w:rPr>
                <w:sz w:val="18"/>
              </w:rPr>
              <w:t>nivel</w:t>
            </w:r>
            <w:r>
              <w:rPr>
                <w:spacing w:val="-2"/>
                <w:sz w:val="18"/>
              </w:rPr>
              <w:t xml:space="preserve"> </w:t>
            </w:r>
            <w:r>
              <w:rPr>
                <w:sz w:val="18"/>
              </w:rPr>
              <w:t>en</w:t>
            </w:r>
            <w:r>
              <w:rPr>
                <w:spacing w:val="-3"/>
                <w:sz w:val="18"/>
              </w:rPr>
              <w:t xml:space="preserve"> </w:t>
            </w:r>
            <w:r>
              <w:rPr>
                <w:sz w:val="18"/>
              </w:rPr>
              <w:t>caso</w:t>
            </w:r>
            <w:r>
              <w:rPr>
                <w:spacing w:val="-3"/>
                <w:sz w:val="18"/>
              </w:rPr>
              <w:t xml:space="preserve"> </w:t>
            </w:r>
            <w:r>
              <w:rPr>
                <w:sz w:val="18"/>
              </w:rPr>
              <w:t>de</w:t>
            </w:r>
            <w:r>
              <w:rPr>
                <w:spacing w:val="-3"/>
                <w:sz w:val="18"/>
              </w:rPr>
              <w:t xml:space="preserve"> </w:t>
            </w:r>
            <w:r>
              <w:rPr>
                <w:sz w:val="18"/>
              </w:rPr>
              <w:t>una Falla o Interrupción del servicio.</w:t>
            </w:r>
            <w:r>
              <w:rPr>
                <w:spacing w:val="-7"/>
                <w:sz w:val="18"/>
              </w:rPr>
              <w:t xml:space="preserve"> </w:t>
            </w:r>
            <w:r>
              <w:rPr>
                <w:sz w:val="18"/>
              </w:rPr>
              <w:t>Además, se debe generar tickets por indisponibilidades detectadas</w:t>
            </w:r>
            <w:r>
              <w:rPr>
                <w:spacing w:val="-4"/>
                <w:sz w:val="18"/>
              </w:rPr>
              <w:t xml:space="preserve"> </w:t>
            </w:r>
            <w:r>
              <w:rPr>
                <w:sz w:val="18"/>
              </w:rPr>
              <w:t>desde</w:t>
            </w:r>
            <w:r>
              <w:rPr>
                <w:spacing w:val="-4"/>
                <w:sz w:val="18"/>
              </w:rPr>
              <w:t xml:space="preserve"> </w:t>
            </w:r>
            <w:r>
              <w:rPr>
                <w:sz w:val="18"/>
              </w:rPr>
              <w:t>el</w:t>
            </w:r>
            <w:r>
              <w:rPr>
                <w:spacing w:val="-3"/>
                <w:sz w:val="18"/>
              </w:rPr>
              <w:t xml:space="preserve"> </w:t>
            </w:r>
            <w:r>
              <w:rPr>
                <w:sz w:val="18"/>
              </w:rPr>
              <w:t>software</w:t>
            </w:r>
            <w:r>
              <w:rPr>
                <w:spacing w:val="-4"/>
                <w:sz w:val="18"/>
              </w:rPr>
              <w:t xml:space="preserve"> </w:t>
            </w:r>
            <w:r>
              <w:rPr>
                <w:sz w:val="18"/>
              </w:rPr>
              <w:t>de</w:t>
            </w:r>
            <w:r>
              <w:rPr>
                <w:spacing w:val="-4"/>
                <w:sz w:val="18"/>
              </w:rPr>
              <w:t xml:space="preserve"> </w:t>
            </w:r>
            <w:r>
              <w:rPr>
                <w:sz w:val="18"/>
              </w:rPr>
              <w:t>monitoreo</w:t>
            </w:r>
            <w:r>
              <w:rPr>
                <w:spacing w:val="-4"/>
                <w:sz w:val="18"/>
              </w:rPr>
              <w:t xml:space="preserve"> </w:t>
            </w:r>
            <w:r>
              <w:rPr>
                <w:sz w:val="18"/>
              </w:rPr>
              <w:t>del</w:t>
            </w:r>
            <w:r>
              <w:rPr>
                <w:spacing w:val="-3"/>
                <w:sz w:val="18"/>
              </w:rPr>
              <w:t xml:space="preserve"> </w:t>
            </w:r>
            <w:r>
              <w:rPr>
                <w:sz w:val="18"/>
              </w:rPr>
              <w:t>servicio,</w:t>
            </w:r>
            <w:r>
              <w:rPr>
                <w:spacing w:val="-3"/>
                <w:sz w:val="18"/>
              </w:rPr>
              <w:t xml:space="preserve"> </w:t>
            </w:r>
            <w:r>
              <w:rPr>
                <w:sz w:val="18"/>
              </w:rPr>
              <w:t>aun</w:t>
            </w:r>
            <w:r>
              <w:rPr>
                <w:spacing w:val="-4"/>
                <w:sz w:val="18"/>
              </w:rPr>
              <w:t xml:space="preserve"> </w:t>
            </w:r>
            <w:r>
              <w:rPr>
                <w:sz w:val="18"/>
              </w:rPr>
              <w:t>cuando</w:t>
            </w:r>
            <w:r>
              <w:rPr>
                <w:spacing w:val="-4"/>
                <w:sz w:val="18"/>
              </w:rPr>
              <w:t xml:space="preserve"> </w:t>
            </w:r>
            <w:r>
              <w:rPr>
                <w:sz w:val="18"/>
              </w:rPr>
              <w:t>no</w:t>
            </w:r>
            <w:r>
              <w:rPr>
                <w:spacing w:val="-4"/>
                <w:sz w:val="18"/>
              </w:rPr>
              <w:t xml:space="preserve"> </w:t>
            </w:r>
            <w:r>
              <w:rPr>
                <w:sz w:val="18"/>
              </w:rPr>
              <w:t>exista</w:t>
            </w:r>
            <w:r>
              <w:rPr>
                <w:spacing w:val="-4"/>
                <w:sz w:val="18"/>
              </w:rPr>
              <w:t xml:space="preserve"> </w:t>
            </w:r>
            <w:r>
              <w:rPr>
                <w:sz w:val="18"/>
              </w:rPr>
              <w:t>un</w:t>
            </w:r>
            <w:r>
              <w:rPr>
                <w:spacing w:val="-4"/>
                <w:sz w:val="18"/>
              </w:rPr>
              <w:t xml:space="preserve"> </w:t>
            </w:r>
            <w:r>
              <w:rPr>
                <w:sz w:val="18"/>
              </w:rPr>
              <w:t>reporte</w:t>
            </w:r>
          </w:p>
          <w:p w:rsidR="00090F95" w:rsidRDefault="00183AD3" w14:paraId="2276BC3D" w14:textId="77777777">
            <w:pPr>
              <w:pStyle w:val="TableParagraph"/>
              <w:spacing w:line="169" w:lineRule="exact"/>
              <w:ind w:left="8"/>
              <w:rPr>
                <w:sz w:val="18"/>
              </w:rPr>
            </w:pPr>
            <w:r>
              <w:rPr>
                <w:sz w:val="18"/>
              </w:rPr>
              <w:t>del</w:t>
            </w:r>
            <w:r>
              <w:rPr>
                <w:spacing w:val="-3"/>
                <w:sz w:val="18"/>
              </w:rPr>
              <w:t xml:space="preserve"> </w:t>
            </w:r>
            <w:r>
              <w:rPr>
                <w:spacing w:val="-2"/>
                <w:sz w:val="18"/>
              </w:rPr>
              <w:t>Ministerio.</w:t>
            </w:r>
          </w:p>
        </w:tc>
      </w:tr>
      <w:tr w:rsidR="00090F95" w:rsidTr="51FB50A8" w14:paraId="610203AE" w14:textId="77777777">
        <w:trPr>
          <w:trHeight w:val="608"/>
        </w:trPr>
        <w:tc>
          <w:tcPr>
            <w:tcW w:w="557" w:type="dxa"/>
          </w:tcPr>
          <w:p w:rsidR="00090F95" w:rsidRDefault="002C263F" w14:paraId="2D5CE65E" w14:textId="778465FC">
            <w:pPr>
              <w:pStyle w:val="TableParagraph"/>
              <w:spacing w:before="205"/>
              <w:ind w:left="30" w:right="1"/>
              <w:jc w:val="center"/>
              <w:rPr>
                <w:sz w:val="18"/>
              </w:rPr>
            </w:pPr>
            <w:r>
              <w:rPr>
                <w:spacing w:val="-10"/>
                <w:sz w:val="18"/>
              </w:rPr>
              <w:t>3</w:t>
            </w:r>
          </w:p>
        </w:tc>
        <w:tc>
          <w:tcPr>
            <w:tcW w:w="1949" w:type="dxa"/>
          </w:tcPr>
          <w:p w:rsidR="00090F95" w:rsidRDefault="00183AD3" w14:paraId="5FFE81BB" w14:textId="77777777">
            <w:pPr>
              <w:pStyle w:val="TableParagraph"/>
              <w:spacing w:before="205"/>
              <w:ind w:left="42" w:right="14"/>
              <w:jc w:val="center"/>
              <w:rPr>
                <w:rFonts w:ascii="Arial"/>
                <w:b/>
                <w:sz w:val="18"/>
              </w:rPr>
            </w:pPr>
            <w:r>
              <w:rPr>
                <w:rFonts w:ascii="Arial"/>
                <w:b/>
                <w:sz w:val="18"/>
              </w:rPr>
              <w:t>Seguridad</w:t>
            </w:r>
            <w:r>
              <w:rPr>
                <w:rFonts w:ascii="Arial"/>
                <w:b/>
                <w:spacing w:val="-6"/>
                <w:sz w:val="18"/>
              </w:rPr>
              <w:t xml:space="preserve"> </w:t>
            </w:r>
            <w:r>
              <w:rPr>
                <w:rFonts w:ascii="Arial"/>
                <w:b/>
                <w:sz w:val="18"/>
              </w:rPr>
              <w:t>para</w:t>
            </w:r>
            <w:r>
              <w:rPr>
                <w:rFonts w:ascii="Arial"/>
                <w:b/>
                <w:spacing w:val="-5"/>
                <w:sz w:val="18"/>
              </w:rPr>
              <w:t xml:space="preserve"> </w:t>
            </w:r>
            <w:r>
              <w:rPr>
                <w:rFonts w:ascii="Arial"/>
                <w:b/>
                <w:spacing w:val="-4"/>
                <w:sz w:val="18"/>
              </w:rPr>
              <w:t>IPv6</w:t>
            </w:r>
          </w:p>
        </w:tc>
        <w:tc>
          <w:tcPr>
            <w:tcW w:w="7123" w:type="dxa"/>
          </w:tcPr>
          <w:p w:rsidR="00090F95" w:rsidRDefault="00183AD3" w14:paraId="41C3DE1E" w14:textId="77777777">
            <w:pPr>
              <w:pStyle w:val="TableParagraph"/>
              <w:ind w:left="8" w:right="-15"/>
              <w:rPr>
                <w:sz w:val="18"/>
              </w:rPr>
            </w:pPr>
            <w:r>
              <w:rPr>
                <w:sz w:val="18"/>
              </w:rPr>
              <w:t>El</w:t>
            </w:r>
            <w:r>
              <w:rPr>
                <w:spacing w:val="-3"/>
                <w:sz w:val="18"/>
              </w:rPr>
              <w:t xml:space="preserve"> </w:t>
            </w:r>
            <w:r>
              <w:rPr>
                <w:sz w:val="18"/>
              </w:rPr>
              <w:t>Proveedor</w:t>
            </w:r>
            <w:r>
              <w:rPr>
                <w:spacing w:val="-3"/>
                <w:sz w:val="18"/>
              </w:rPr>
              <w:t xml:space="preserve"> </w:t>
            </w:r>
            <w:r>
              <w:rPr>
                <w:sz w:val="18"/>
              </w:rPr>
              <w:t>deberá</w:t>
            </w:r>
            <w:r>
              <w:rPr>
                <w:spacing w:val="-4"/>
                <w:sz w:val="18"/>
              </w:rPr>
              <w:t xml:space="preserve"> </w:t>
            </w:r>
            <w:r>
              <w:rPr>
                <w:sz w:val="18"/>
              </w:rPr>
              <w:t>tener</w:t>
            </w:r>
            <w:r>
              <w:rPr>
                <w:spacing w:val="-3"/>
                <w:sz w:val="18"/>
              </w:rPr>
              <w:t xml:space="preserve"> </w:t>
            </w:r>
            <w:r>
              <w:rPr>
                <w:sz w:val="18"/>
              </w:rPr>
              <w:t>en</w:t>
            </w:r>
            <w:r>
              <w:rPr>
                <w:spacing w:val="-4"/>
                <w:sz w:val="18"/>
              </w:rPr>
              <w:t xml:space="preserve"> </w:t>
            </w:r>
            <w:r>
              <w:rPr>
                <w:sz w:val="18"/>
              </w:rPr>
              <w:t>cuenta</w:t>
            </w:r>
            <w:r>
              <w:rPr>
                <w:spacing w:val="-4"/>
                <w:sz w:val="18"/>
              </w:rPr>
              <w:t xml:space="preserve"> </w:t>
            </w:r>
            <w:r>
              <w:rPr>
                <w:sz w:val="18"/>
              </w:rPr>
              <w:t>las</w:t>
            </w:r>
            <w:r>
              <w:rPr>
                <w:spacing w:val="-4"/>
                <w:sz w:val="18"/>
              </w:rPr>
              <w:t xml:space="preserve"> </w:t>
            </w:r>
            <w:r>
              <w:rPr>
                <w:sz w:val="18"/>
              </w:rPr>
              <w:t>recomendaciones</w:t>
            </w:r>
            <w:r>
              <w:rPr>
                <w:spacing w:val="-4"/>
                <w:sz w:val="18"/>
              </w:rPr>
              <w:t xml:space="preserve"> </w:t>
            </w:r>
            <w:r>
              <w:rPr>
                <w:sz w:val="18"/>
              </w:rPr>
              <w:t>de</w:t>
            </w:r>
            <w:r>
              <w:rPr>
                <w:spacing w:val="-4"/>
                <w:sz w:val="18"/>
              </w:rPr>
              <w:t xml:space="preserve"> </w:t>
            </w:r>
            <w:r>
              <w:rPr>
                <w:sz w:val="18"/>
              </w:rPr>
              <w:t>buenas</w:t>
            </w:r>
            <w:r>
              <w:rPr>
                <w:spacing w:val="-4"/>
                <w:sz w:val="18"/>
              </w:rPr>
              <w:t xml:space="preserve"> </w:t>
            </w:r>
            <w:r>
              <w:rPr>
                <w:sz w:val="18"/>
              </w:rPr>
              <w:t>prácticas,</w:t>
            </w:r>
            <w:r>
              <w:rPr>
                <w:spacing w:val="-3"/>
                <w:sz w:val="18"/>
              </w:rPr>
              <w:t xml:space="preserve"> </w:t>
            </w:r>
            <w:r>
              <w:rPr>
                <w:sz w:val="18"/>
              </w:rPr>
              <w:t>entre otras la estipulada en la RFC 4942 que hace referencia a las consideraciones de</w:t>
            </w:r>
          </w:p>
          <w:p w:rsidR="00090F95" w:rsidRDefault="00183AD3" w14:paraId="122CF00E" w14:textId="77777777">
            <w:pPr>
              <w:pStyle w:val="TableParagraph"/>
              <w:spacing w:before="2" w:line="172" w:lineRule="exact"/>
              <w:ind w:left="8"/>
              <w:rPr>
                <w:sz w:val="18"/>
              </w:rPr>
            </w:pPr>
            <w:r>
              <w:rPr>
                <w:sz w:val="18"/>
              </w:rPr>
              <w:t>seguridad</w:t>
            </w:r>
            <w:r>
              <w:rPr>
                <w:spacing w:val="-6"/>
                <w:sz w:val="18"/>
              </w:rPr>
              <w:t xml:space="preserve"> </w:t>
            </w:r>
            <w:r>
              <w:rPr>
                <w:sz w:val="18"/>
              </w:rPr>
              <w:t>para</w:t>
            </w:r>
            <w:r>
              <w:rPr>
                <w:spacing w:val="-5"/>
                <w:sz w:val="18"/>
              </w:rPr>
              <w:t xml:space="preserve"> </w:t>
            </w:r>
            <w:r>
              <w:rPr>
                <w:sz w:val="18"/>
              </w:rPr>
              <w:t>el</w:t>
            </w:r>
            <w:r>
              <w:rPr>
                <w:spacing w:val="-4"/>
                <w:sz w:val="18"/>
              </w:rPr>
              <w:t xml:space="preserve"> </w:t>
            </w:r>
            <w:r>
              <w:rPr>
                <w:sz w:val="18"/>
              </w:rPr>
              <w:t>proceso</w:t>
            </w:r>
            <w:r>
              <w:rPr>
                <w:spacing w:val="-6"/>
                <w:sz w:val="18"/>
              </w:rPr>
              <w:t xml:space="preserve"> </w:t>
            </w:r>
            <w:r>
              <w:rPr>
                <w:sz w:val="18"/>
              </w:rPr>
              <w:t>de</w:t>
            </w:r>
            <w:r>
              <w:rPr>
                <w:spacing w:val="-5"/>
                <w:sz w:val="18"/>
              </w:rPr>
              <w:t xml:space="preserve"> </w:t>
            </w:r>
            <w:r>
              <w:rPr>
                <w:sz w:val="18"/>
              </w:rPr>
              <w:t>coexistencia</w:t>
            </w:r>
            <w:r>
              <w:rPr>
                <w:spacing w:val="-5"/>
                <w:sz w:val="18"/>
              </w:rPr>
              <w:t xml:space="preserve"> </w:t>
            </w:r>
            <w:r>
              <w:rPr>
                <w:sz w:val="18"/>
              </w:rPr>
              <w:t>y</w:t>
            </w:r>
            <w:r>
              <w:rPr>
                <w:spacing w:val="-6"/>
                <w:sz w:val="18"/>
              </w:rPr>
              <w:t xml:space="preserve"> </w:t>
            </w:r>
            <w:r>
              <w:rPr>
                <w:sz w:val="18"/>
              </w:rPr>
              <w:t>transición</w:t>
            </w:r>
            <w:r>
              <w:rPr>
                <w:spacing w:val="-5"/>
                <w:sz w:val="18"/>
              </w:rPr>
              <w:t xml:space="preserve"> </w:t>
            </w:r>
            <w:r>
              <w:rPr>
                <w:sz w:val="18"/>
              </w:rPr>
              <w:t>hacia</w:t>
            </w:r>
            <w:r>
              <w:rPr>
                <w:spacing w:val="-5"/>
                <w:sz w:val="18"/>
              </w:rPr>
              <w:t xml:space="preserve"> </w:t>
            </w:r>
            <w:r>
              <w:rPr>
                <w:spacing w:val="-2"/>
                <w:sz w:val="18"/>
              </w:rPr>
              <w:t>IPv6.</w:t>
            </w:r>
          </w:p>
        </w:tc>
      </w:tr>
      <w:tr w:rsidR="00090F95" w:rsidTr="51FB50A8" w14:paraId="6F415C50" w14:textId="77777777">
        <w:trPr>
          <w:trHeight w:val="210"/>
        </w:trPr>
        <w:tc>
          <w:tcPr>
            <w:tcW w:w="557" w:type="dxa"/>
            <w:tcBorders>
              <w:bottom w:val="single" w:color="FFFFFF" w:themeColor="background1" w:sz="4" w:space="0"/>
            </w:tcBorders>
            <w:shd w:val="clear" w:color="auto" w:fill="FFD966"/>
          </w:tcPr>
          <w:p w:rsidR="00090F95" w:rsidRDefault="00090F95" w14:paraId="255405B3" w14:textId="77777777">
            <w:pPr>
              <w:pStyle w:val="TableParagraph"/>
              <w:rPr>
                <w:rFonts w:ascii="Times New Roman"/>
                <w:sz w:val="14"/>
              </w:rPr>
            </w:pPr>
          </w:p>
        </w:tc>
        <w:tc>
          <w:tcPr>
            <w:tcW w:w="9072" w:type="dxa"/>
            <w:gridSpan w:val="2"/>
            <w:vMerge w:val="restart"/>
            <w:shd w:val="clear" w:color="auto" w:fill="FFD966"/>
          </w:tcPr>
          <w:p w:rsidR="00090F95" w:rsidRDefault="00090F95" w14:paraId="236B758D" w14:textId="77777777">
            <w:pPr>
              <w:pStyle w:val="TableParagraph"/>
              <w:spacing w:before="204"/>
              <w:rPr>
                <w:sz w:val="18"/>
              </w:rPr>
            </w:pPr>
          </w:p>
          <w:p w:rsidR="00090F95" w:rsidRDefault="00183AD3" w14:paraId="6C896DAC" w14:textId="77777777">
            <w:pPr>
              <w:pStyle w:val="TableParagraph"/>
              <w:ind w:left="27" w:right="1"/>
              <w:jc w:val="center"/>
              <w:rPr>
                <w:rFonts w:ascii="Arial" w:hAnsi="Arial"/>
                <w:b/>
                <w:sz w:val="18"/>
              </w:rPr>
            </w:pPr>
            <w:r>
              <w:rPr>
                <w:rFonts w:ascii="Arial" w:hAnsi="Arial"/>
                <w:b/>
                <w:sz w:val="18"/>
              </w:rPr>
              <w:t>SERVICIOS</w:t>
            </w:r>
            <w:r>
              <w:rPr>
                <w:rFonts w:ascii="Arial" w:hAnsi="Arial"/>
                <w:b/>
                <w:spacing w:val="-7"/>
                <w:sz w:val="18"/>
              </w:rPr>
              <w:t xml:space="preserve"> </w:t>
            </w:r>
            <w:r>
              <w:rPr>
                <w:rFonts w:ascii="Arial" w:hAnsi="Arial"/>
                <w:b/>
                <w:sz w:val="18"/>
              </w:rPr>
              <w:t>DE</w:t>
            </w:r>
            <w:r>
              <w:rPr>
                <w:rFonts w:ascii="Arial" w:hAnsi="Arial"/>
                <w:b/>
                <w:spacing w:val="-4"/>
                <w:sz w:val="18"/>
              </w:rPr>
              <w:t xml:space="preserve"> </w:t>
            </w:r>
            <w:r>
              <w:rPr>
                <w:rFonts w:ascii="Arial" w:hAnsi="Arial"/>
                <w:b/>
                <w:sz w:val="18"/>
              </w:rPr>
              <w:t>OPERACIÓN</w:t>
            </w:r>
            <w:r>
              <w:rPr>
                <w:rFonts w:ascii="Arial" w:hAnsi="Arial"/>
                <w:b/>
                <w:spacing w:val="-9"/>
                <w:sz w:val="18"/>
              </w:rPr>
              <w:t xml:space="preserve"> </w:t>
            </w:r>
            <w:r>
              <w:rPr>
                <w:rFonts w:ascii="Arial" w:hAnsi="Arial"/>
                <w:b/>
                <w:sz w:val="18"/>
              </w:rPr>
              <w:t>Y</w:t>
            </w:r>
            <w:r>
              <w:rPr>
                <w:rFonts w:ascii="Arial" w:hAnsi="Arial"/>
                <w:b/>
                <w:spacing w:val="-12"/>
                <w:sz w:val="18"/>
              </w:rPr>
              <w:t xml:space="preserve"> </w:t>
            </w:r>
            <w:r>
              <w:rPr>
                <w:rFonts w:ascii="Arial" w:hAnsi="Arial"/>
                <w:b/>
                <w:spacing w:val="-2"/>
                <w:sz w:val="18"/>
              </w:rPr>
              <w:t>ADMINISTRACIÓN</w:t>
            </w:r>
          </w:p>
        </w:tc>
      </w:tr>
      <w:tr w:rsidR="00090F95" w:rsidTr="51FB50A8" w14:paraId="7B6B3490" w14:textId="77777777">
        <w:trPr>
          <w:trHeight w:val="570"/>
        </w:trPr>
        <w:tc>
          <w:tcPr>
            <w:tcW w:w="557" w:type="dxa"/>
            <w:tcBorders>
              <w:top w:val="single" w:color="FFFFFF" w:themeColor="background1" w:sz="4" w:space="0"/>
              <w:bottom w:val="single" w:color="FFFFFF" w:themeColor="background1" w:sz="4" w:space="0"/>
            </w:tcBorders>
            <w:shd w:val="clear" w:color="auto" w:fill="FFD966"/>
          </w:tcPr>
          <w:p w:rsidR="00090F95" w:rsidRDefault="00183AD3" w14:paraId="397F5A94" w14:textId="77777777">
            <w:pPr>
              <w:pStyle w:val="TableParagraph"/>
              <w:spacing w:before="181"/>
              <w:ind w:left="30" w:right="4"/>
              <w:jc w:val="center"/>
              <w:rPr>
                <w:rFonts w:ascii="Arial"/>
                <w:b/>
                <w:sz w:val="18"/>
              </w:rPr>
            </w:pPr>
            <w:r>
              <w:rPr>
                <w:rFonts w:ascii="Arial"/>
                <w:b/>
                <w:spacing w:val="-5"/>
                <w:sz w:val="18"/>
              </w:rPr>
              <w:t>G.</w:t>
            </w:r>
          </w:p>
        </w:tc>
        <w:tc>
          <w:tcPr>
            <w:tcW w:w="9072" w:type="dxa"/>
            <w:gridSpan w:val="2"/>
            <w:vMerge/>
          </w:tcPr>
          <w:p w:rsidR="00090F95" w:rsidRDefault="00090F95" w14:paraId="65C2C0CC" w14:textId="77777777">
            <w:pPr>
              <w:rPr>
                <w:sz w:val="2"/>
                <w:szCs w:val="2"/>
              </w:rPr>
            </w:pPr>
          </w:p>
        </w:tc>
      </w:tr>
      <w:tr w:rsidR="00090F95" w:rsidTr="51FB50A8" w14:paraId="122ED68A" w14:textId="77777777">
        <w:trPr>
          <w:trHeight w:val="210"/>
        </w:trPr>
        <w:tc>
          <w:tcPr>
            <w:tcW w:w="557" w:type="dxa"/>
            <w:tcBorders>
              <w:top w:val="single" w:color="FFFFFF" w:themeColor="background1" w:sz="4" w:space="0"/>
            </w:tcBorders>
            <w:shd w:val="clear" w:color="auto" w:fill="FFD966"/>
          </w:tcPr>
          <w:p w:rsidR="00090F95" w:rsidRDefault="00090F95" w14:paraId="5ACC6C13" w14:textId="77777777">
            <w:pPr>
              <w:pStyle w:val="TableParagraph"/>
              <w:rPr>
                <w:rFonts w:ascii="Times New Roman"/>
                <w:sz w:val="14"/>
              </w:rPr>
            </w:pPr>
          </w:p>
        </w:tc>
        <w:tc>
          <w:tcPr>
            <w:tcW w:w="9072" w:type="dxa"/>
            <w:gridSpan w:val="2"/>
            <w:vMerge/>
          </w:tcPr>
          <w:p w:rsidR="00090F95" w:rsidRDefault="00090F95" w14:paraId="6F5B072A" w14:textId="77777777">
            <w:pPr>
              <w:rPr>
                <w:sz w:val="2"/>
                <w:szCs w:val="2"/>
              </w:rPr>
            </w:pPr>
          </w:p>
        </w:tc>
      </w:tr>
      <w:tr w:rsidR="00090F95" w:rsidTr="51FB50A8" w14:paraId="713BB67A" w14:textId="77777777">
        <w:trPr>
          <w:trHeight w:val="402"/>
        </w:trPr>
        <w:tc>
          <w:tcPr>
            <w:tcW w:w="557" w:type="dxa"/>
          </w:tcPr>
          <w:p w:rsidR="00090F95" w:rsidRDefault="00183AD3" w14:paraId="29E91E69" w14:textId="77777777">
            <w:pPr>
              <w:pStyle w:val="TableParagraph"/>
              <w:spacing w:before="104"/>
              <w:ind w:left="30" w:right="1"/>
              <w:jc w:val="center"/>
              <w:rPr>
                <w:sz w:val="18"/>
              </w:rPr>
            </w:pPr>
            <w:r>
              <w:rPr>
                <w:spacing w:val="-10"/>
                <w:sz w:val="18"/>
              </w:rPr>
              <w:t>1</w:t>
            </w:r>
          </w:p>
        </w:tc>
        <w:tc>
          <w:tcPr>
            <w:tcW w:w="1949" w:type="dxa"/>
          </w:tcPr>
          <w:p w:rsidR="00090F95" w:rsidRDefault="00183AD3" w14:paraId="6F407769" w14:textId="77777777">
            <w:pPr>
              <w:pStyle w:val="TableParagraph"/>
              <w:spacing w:line="206" w:lineRule="exact"/>
              <w:ind w:left="482" w:hanging="434"/>
              <w:rPr>
                <w:rFonts w:ascii="Arial" w:hAnsi="Arial"/>
                <w:b/>
                <w:sz w:val="18"/>
              </w:rPr>
            </w:pPr>
            <w:r>
              <w:rPr>
                <w:rFonts w:ascii="Arial" w:hAnsi="Arial"/>
                <w:b/>
                <w:sz w:val="18"/>
              </w:rPr>
              <w:t>Tiempo</w:t>
            </w:r>
            <w:r>
              <w:rPr>
                <w:rFonts w:ascii="Arial" w:hAnsi="Arial"/>
                <w:b/>
                <w:spacing w:val="-15"/>
                <w:sz w:val="18"/>
              </w:rPr>
              <w:t xml:space="preserve"> </w:t>
            </w:r>
            <w:r>
              <w:rPr>
                <w:rFonts w:ascii="Arial" w:hAnsi="Arial"/>
                <w:b/>
                <w:sz w:val="18"/>
              </w:rPr>
              <w:t>de</w:t>
            </w:r>
            <w:r>
              <w:rPr>
                <w:rFonts w:ascii="Arial" w:hAnsi="Arial"/>
                <w:b/>
                <w:spacing w:val="-12"/>
                <w:sz w:val="18"/>
              </w:rPr>
              <w:t xml:space="preserve"> </w:t>
            </w:r>
            <w:r>
              <w:rPr>
                <w:rFonts w:ascii="Arial" w:hAnsi="Arial"/>
                <w:b/>
                <w:sz w:val="18"/>
              </w:rPr>
              <w:t>prestación del servicio</w:t>
            </w:r>
          </w:p>
        </w:tc>
        <w:tc>
          <w:tcPr>
            <w:tcW w:w="7123" w:type="dxa"/>
          </w:tcPr>
          <w:p w:rsidR="00090F95" w:rsidP="51FB50A8" w:rsidRDefault="00183AD3" w14:paraId="1731EC1C" w14:textId="77777777">
            <w:pPr>
              <w:pStyle w:val="TableParagraph"/>
              <w:spacing w:line="206" w:lineRule="exact"/>
              <w:ind w:left="8" w:right="-15"/>
              <w:rPr>
                <w:sz w:val="18"/>
                <w:szCs w:val="18"/>
              </w:rPr>
            </w:pPr>
            <w:r w:rsidRPr="51FB50A8">
              <w:rPr>
                <w:sz w:val="18"/>
                <w:szCs w:val="18"/>
              </w:rPr>
              <w:t>El</w:t>
            </w:r>
            <w:r w:rsidRPr="51FB50A8">
              <w:rPr>
                <w:spacing w:val="-2"/>
                <w:sz w:val="18"/>
                <w:szCs w:val="18"/>
              </w:rPr>
              <w:t xml:space="preserve"> </w:t>
            </w:r>
            <w:r w:rsidRPr="51FB50A8">
              <w:rPr>
                <w:sz w:val="18"/>
                <w:szCs w:val="18"/>
              </w:rPr>
              <w:t>contrato</w:t>
            </w:r>
            <w:r w:rsidRPr="51FB50A8">
              <w:rPr>
                <w:spacing w:val="-3"/>
                <w:sz w:val="18"/>
                <w:szCs w:val="18"/>
              </w:rPr>
              <w:t xml:space="preserve"> </w:t>
            </w:r>
            <w:r w:rsidRPr="51FB50A8">
              <w:rPr>
                <w:sz w:val="18"/>
                <w:szCs w:val="18"/>
              </w:rPr>
              <w:t>que</w:t>
            </w:r>
            <w:r w:rsidRPr="51FB50A8">
              <w:rPr>
                <w:spacing w:val="-3"/>
                <w:sz w:val="18"/>
                <w:szCs w:val="18"/>
              </w:rPr>
              <w:t xml:space="preserve"> </w:t>
            </w:r>
            <w:r w:rsidRPr="51FB50A8">
              <w:rPr>
                <w:sz w:val="18"/>
                <w:szCs w:val="18"/>
              </w:rPr>
              <w:t>se</w:t>
            </w:r>
            <w:r w:rsidRPr="51FB50A8">
              <w:rPr>
                <w:spacing w:val="-3"/>
                <w:sz w:val="18"/>
                <w:szCs w:val="18"/>
              </w:rPr>
              <w:t xml:space="preserve"> </w:t>
            </w:r>
            <w:r w:rsidRPr="51FB50A8">
              <w:rPr>
                <w:sz w:val="18"/>
                <w:szCs w:val="18"/>
              </w:rPr>
              <w:t>adjudique</w:t>
            </w:r>
            <w:r w:rsidRPr="51FB50A8">
              <w:rPr>
                <w:spacing w:val="-3"/>
                <w:sz w:val="18"/>
                <w:szCs w:val="18"/>
              </w:rPr>
              <w:t xml:space="preserve"> </w:t>
            </w:r>
            <w:r w:rsidRPr="51FB50A8">
              <w:rPr>
                <w:sz w:val="18"/>
                <w:szCs w:val="18"/>
              </w:rPr>
              <w:t>como</w:t>
            </w:r>
            <w:r w:rsidRPr="51FB50A8">
              <w:rPr>
                <w:spacing w:val="-3"/>
                <w:sz w:val="18"/>
                <w:szCs w:val="18"/>
              </w:rPr>
              <w:t xml:space="preserve"> </w:t>
            </w:r>
            <w:r w:rsidRPr="51FB50A8">
              <w:rPr>
                <w:sz w:val="18"/>
                <w:szCs w:val="18"/>
              </w:rPr>
              <w:t>resultado</w:t>
            </w:r>
            <w:r w:rsidRPr="51FB50A8">
              <w:rPr>
                <w:spacing w:val="-3"/>
                <w:sz w:val="18"/>
                <w:szCs w:val="18"/>
              </w:rPr>
              <w:t xml:space="preserve"> </w:t>
            </w:r>
            <w:r w:rsidRPr="51FB50A8">
              <w:rPr>
                <w:sz w:val="18"/>
                <w:szCs w:val="18"/>
              </w:rPr>
              <w:t>del</w:t>
            </w:r>
            <w:r w:rsidRPr="51FB50A8">
              <w:rPr>
                <w:spacing w:val="-2"/>
                <w:sz w:val="18"/>
                <w:szCs w:val="18"/>
              </w:rPr>
              <w:t xml:space="preserve"> </w:t>
            </w:r>
            <w:r w:rsidRPr="51FB50A8">
              <w:rPr>
                <w:sz w:val="18"/>
                <w:szCs w:val="18"/>
              </w:rPr>
              <w:t>proceso</w:t>
            </w:r>
            <w:r w:rsidRPr="51FB50A8">
              <w:rPr>
                <w:spacing w:val="-3"/>
                <w:sz w:val="18"/>
                <w:szCs w:val="18"/>
              </w:rPr>
              <w:t xml:space="preserve"> </w:t>
            </w:r>
            <w:r w:rsidRPr="51FB50A8">
              <w:rPr>
                <w:sz w:val="18"/>
                <w:szCs w:val="18"/>
              </w:rPr>
              <w:t>define</w:t>
            </w:r>
            <w:r w:rsidRPr="51FB50A8">
              <w:rPr>
                <w:spacing w:val="-3"/>
                <w:sz w:val="18"/>
                <w:szCs w:val="18"/>
              </w:rPr>
              <w:t xml:space="preserve"> </w:t>
            </w:r>
            <w:r w:rsidRPr="51FB50A8">
              <w:rPr>
                <w:sz w:val="18"/>
                <w:szCs w:val="18"/>
              </w:rPr>
              <w:t>que</w:t>
            </w:r>
            <w:r w:rsidRPr="51FB50A8">
              <w:rPr>
                <w:spacing w:val="-3"/>
                <w:sz w:val="18"/>
                <w:szCs w:val="18"/>
              </w:rPr>
              <w:t xml:space="preserve"> </w:t>
            </w:r>
            <w:r w:rsidRPr="51FB50A8">
              <w:rPr>
                <w:sz w:val="18"/>
                <w:szCs w:val="18"/>
              </w:rPr>
              <w:t>el</w:t>
            </w:r>
            <w:r w:rsidRPr="51FB50A8">
              <w:rPr>
                <w:spacing w:val="-2"/>
                <w:sz w:val="18"/>
                <w:szCs w:val="18"/>
              </w:rPr>
              <w:t xml:space="preserve"> </w:t>
            </w:r>
            <w:r w:rsidRPr="51FB50A8">
              <w:rPr>
                <w:sz w:val="18"/>
                <w:szCs w:val="18"/>
              </w:rPr>
              <w:t>tiempo</w:t>
            </w:r>
            <w:r w:rsidRPr="51FB50A8">
              <w:rPr>
                <w:spacing w:val="-3"/>
                <w:sz w:val="18"/>
                <w:szCs w:val="18"/>
              </w:rPr>
              <w:t xml:space="preserve"> </w:t>
            </w:r>
            <w:r w:rsidRPr="51FB50A8">
              <w:rPr>
                <w:sz w:val="18"/>
                <w:szCs w:val="18"/>
              </w:rPr>
              <w:t>mínimo</w:t>
            </w:r>
            <w:r w:rsidRPr="51FB50A8">
              <w:rPr>
                <w:spacing w:val="-3"/>
                <w:sz w:val="18"/>
                <w:szCs w:val="18"/>
              </w:rPr>
              <w:t xml:space="preserve"> </w:t>
            </w:r>
            <w:r w:rsidRPr="51FB50A8">
              <w:rPr>
                <w:sz w:val="18"/>
                <w:szCs w:val="18"/>
              </w:rPr>
              <w:t xml:space="preserve">de contratación de los diferentes servicios, </w:t>
            </w:r>
            <w:commentRangeStart w:id="55"/>
            <w:commentRangeStart w:id="56"/>
            <w:r w:rsidRPr="51FB50A8">
              <w:rPr>
                <w:sz w:val="18"/>
                <w:szCs w:val="18"/>
              </w:rPr>
              <w:t xml:space="preserve">es de </w:t>
            </w:r>
            <w:r w:rsidRPr="51FB50A8">
              <w:rPr>
                <w:rFonts w:ascii="Arial" w:hAnsi="Arial"/>
                <w:b/>
                <w:bCs/>
                <w:sz w:val="18"/>
                <w:szCs w:val="18"/>
              </w:rPr>
              <w:t xml:space="preserve">un </w:t>
            </w:r>
            <w:r w:rsidRPr="51FB50A8">
              <w:rPr>
                <w:sz w:val="18"/>
                <w:szCs w:val="18"/>
              </w:rPr>
              <w:t>(</w:t>
            </w:r>
            <w:r w:rsidRPr="51FB50A8">
              <w:rPr>
                <w:rFonts w:ascii="Arial" w:hAnsi="Arial"/>
                <w:b/>
                <w:bCs/>
                <w:sz w:val="18"/>
                <w:szCs w:val="18"/>
              </w:rPr>
              <w:t>1</w:t>
            </w:r>
            <w:r w:rsidRPr="51FB50A8">
              <w:rPr>
                <w:sz w:val="18"/>
                <w:szCs w:val="18"/>
              </w:rPr>
              <w:t>) mes.</w:t>
            </w:r>
            <w:commentRangeEnd w:id="55"/>
            <w:r>
              <w:rPr>
                <w:rStyle w:val="Refdecomentario"/>
                <w:sz w:val="18"/>
                <w:szCs w:val="18"/>
              </w:rPr>
              <w:commentReference w:id="55"/>
            </w:r>
            <w:commentRangeEnd w:id="56"/>
            <w:r>
              <w:rPr>
                <w:rStyle w:val="CommentReference"/>
              </w:rPr>
              <w:commentReference w:id="56"/>
            </w:r>
          </w:p>
        </w:tc>
      </w:tr>
      <w:tr w:rsidR="00090F95" w:rsidTr="51FB50A8" w14:paraId="5AE9FB8B" w14:textId="77777777">
        <w:trPr>
          <w:trHeight w:val="815"/>
        </w:trPr>
        <w:tc>
          <w:tcPr>
            <w:tcW w:w="557" w:type="dxa"/>
          </w:tcPr>
          <w:p w:rsidR="00090F95" w:rsidRDefault="00090F95" w14:paraId="5447E9F2" w14:textId="77777777">
            <w:pPr>
              <w:pStyle w:val="TableParagraph"/>
              <w:spacing w:before="103"/>
              <w:rPr>
                <w:sz w:val="18"/>
              </w:rPr>
            </w:pPr>
          </w:p>
          <w:p w:rsidR="00090F95" w:rsidRDefault="009E7CE0" w14:paraId="65E6D256" w14:textId="2D495A00">
            <w:pPr>
              <w:pStyle w:val="TableParagraph"/>
              <w:ind w:left="30" w:right="1"/>
              <w:jc w:val="center"/>
              <w:rPr>
                <w:sz w:val="18"/>
              </w:rPr>
            </w:pPr>
            <w:r>
              <w:rPr>
                <w:spacing w:val="-10"/>
                <w:sz w:val="18"/>
              </w:rPr>
              <w:t>2</w:t>
            </w:r>
          </w:p>
        </w:tc>
        <w:tc>
          <w:tcPr>
            <w:tcW w:w="1949" w:type="dxa"/>
          </w:tcPr>
          <w:p w:rsidR="00090F95" w:rsidRDefault="00183AD3" w14:paraId="63201CE2" w14:textId="77777777">
            <w:pPr>
              <w:pStyle w:val="TableParagraph"/>
              <w:spacing w:before="205"/>
              <w:ind w:left="437" w:right="124" w:hanging="280"/>
              <w:rPr>
                <w:rFonts w:ascii="Arial" w:hAnsi="Arial"/>
                <w:b/>
                <w:sz w:val="18"/>
              </w:rPr>
            </w:pPr>
            <w:r>
              <w:rPr>
                <w:rFonts w:ascii="Arial" w:hAnsi="Arial"/>
                <w:b/>
                <w:sz w:val="18"/>
              </w:rPr>
              <w:t>Colaboración</w:t>
            </w:r>
            <w:r>
              <w:rPr>
                <w:rFonts w:ascii="Arial" w:hAnsi="Arial"/>
                <w:b/>
                <w:spacing w:val="-13"/>
                <w:sz w:val="18"/>
              </w:rPr>
              <w:t xml:space="preserve"> </w:t>
            </w:r>
            <w:r>
              <w:rPr>
                <w:rFonts w:ascii="Arial" w:hAnsi="Arial"/>
                <w:b/>
                <w:sz w:val="18"/>
              </w:rPr>
              <w:t xml:space="preserve">entre </w:t>
            </w:r>
            <w:r>
              <w:rPr>
                <w:rFonts w:ascii="Arial" w:hAnsi="Arial"/>
                <w:b/>
                <w:spacing w:val="-2"/>
                <w:sz w:val="18"/>
              </w:rPr>
              <w:t>proveedores</w:t>
            </w:r>
          </w:p>
        </w:tc>
        <w:tc>
          <w:tcPr>
            <w:tcW w:w="7123" w:type="dxa"/>
          </w:tcPr>
          <w:p w:rsidR="00090F95" w:rsidRDefault="00183AD3" w14:paraId="6200FCAA" w14:textId="77777777">
            <w:pPr>
              <w:pStyle w:val="TableParagraph"/>
              <w:spacing w:line="206" w:lineRule="exact"/>
              <w:ind w:left="8" w:right="-15"/>
              <w:jc w:val="both"/>
              <w:rPr>
                <w:sz w:val="18"/>
              </w:rPr>
            </w:pPr>
            <w:r>
              <w:rPr>
                <w:sz w:val="18"/>
              </w:rPr>
              <w:t>Tanto</w:t>
            </w:r>
            <w:r>
              <w:rPr>
                <w:spacing w:val="-3"/>
                <w:sz w:val="18"/>
              </w:rPr>
              <w:t xml:space="preserve"> </w:t>
            </w:r>
            <w:r>
              <w:rPr>
                <w:sz w:val="18"/>
              </w:rPr>
              <w:t>el</w:t>
            </w:r>
            <w:r>
              <w:rPr>
                <w:spacing w:val="-2"/>
                <w:sz w:val="18"/>
              </w:rPr>
              <w:t xml:space="preserve"> </w:t>
            </w:r>
            <w:r>
              <w:rPr>
                <w:sz w:val="18"/>
              </w:rPr>
              <w:t>Proveedor</w:t>
            </w:r>
            <w:r>
              <w:rPr>
                <w:spacing w:val="-3"/>
                <w:sz w:val="18"/>
              </w:rPr>
              <w:t xml:space="preserve"> </w:t>
            </w:r>
            <w:r>
              <w:rPr>
                <w:sz w:val="18"/>
              </w:rPr>
              <w:t>entrante</w:t>
            </w:r>
            <w:r>
              <w:rPr>
                <w:spacing w:val="-3"/>
                <w:sz w:val="18"/>
              </w:rPr>
              <w:t xml:space="preserve"> </w:t>
            </w:r>
            <w:r>
              <w:rPr>
                <w:sz w:val="18"/>
              </w:rPr>
              <w:t>y</w:t>
            </w:r>
            <w:r>
              <w:rPr>
                <w:spacing w:val="-3"/>
                <w:sz w:val="18"/>
              </w:rPr>
              <w:t xml:space="preserve"> </w:t>
            </w:r>
            <w:r>
              <w:rPr>
                <w:sz w:val="18"/>
              </w:rPr>
              <w:t>saliente</w:t>
            </w:r>
            <w:r>
              <w:rPr>
                <w:spacing w:val="-3"/>
                <w:sz w:val="18"/>
              </w:rPr>
              <w:t xml:space="preserve"> </w:t>
            </w:r>
            <w:r>
              <w:rPr>
                <w:sz w:val="18"/>
              </w:rPr>
              <w:t>del</w:t>
            </w:r>
            <w:r>
              <w:rPr>
                <w:spacing w:val="-2"/>
                <w:sz w:val="18"/>
              </w:rPr>
              <w:t xml:space="preserve"> </w:t>
            </w:r>
            <w:r>
              <w:rPr>
                <w:sz w:val="18"/>
              </w:rPr>
              <w:t>contrato</w:t>
            </w:r>
            <w:r>
              <w:rPr>
                <w:spacing w:val="-3"/>
                <w:sz w:val="18"/>
              </w:rPr>
              <w:t xml:space="preserve"> </w:t>
            </w:r>
            <w:r>
              <w:rPr>
                <w:sz w:val="18"/>
              </w:rPr>
              <w:t>actual</w:t>
            </w:r>
            <w:r>
              <w:rPr>
                <w:spacing w:val="-2"/>
                <w:sz w:val="18"/>
              </w:rPr>
              <w:t xml:space="preserve"> </w:t>
            </w:r>
            <w:r>
              <w:rPr>
                <w:sz w:val="18"/>
              </w:rPr>
              <w:t>como</w:t>
            </w:r>
            <w:r>
              <w:rPr>
                <w:spacing w:val="-3"/>
                <w:sz w:val="18"/>
              </w:rPr>
              <w:t xml:space="preserve"> </w:t>
            </w:r>
            <w:r>
              <w:rPr>
                <w:sz w:val="18"/>
              </w:rPr>
              <w:t>del</w:t>
            </w:r>
            <w:r>
              <w:rPr>
                <w:spacing w:val="-2"/>
                <w:sz w:val="18"/>
              </w:rPr>
              <w:t xml:space="preserve"> </w:t>
            </w:r>
            <w:r>
              <w:rPr>
                <w:sz w:val="18"/>
              </w:rPr>
              <w:t>contrato</w:t>
            </w:r>
            <w:r>
              <w:rPr>
                <w:spacing w:val="-3"/>
                <w:sz w:val="18"/>
              </w:rPr>
              <w:t xml:space="preserve"> </w:t>
            </w:r>
            <w:r>
              <w:rPr>
                <w:sz w:val="18"/>
              </w:rPr>
              <w:t>futuro</w:t>
            </w:r>
            <w:r>
              <w:rPr>
                <w:spacing w:val="-3"/>
                <w:sz w:val="18"/>
              </w:rPr>
              <w:t xml:space="preserve"> </w:t>
            </w:r>
            <w:r>
              <w:rPr>
                <w:sz w:val="18"/>
              </w:rPr>
              <w:t>tienen la obligación de colaborar con el Ministerio de Minas y Energía para la configuración y operación de la conectividad y la resolución de Fallas e Interrupciones que llegarán a presentarse en la transición de los servicios por parte de los proveedores.</w:t>
            </w:r>
          </w:p>
        </w:tc>
      </w:tr>
    </w:tbl>
    <w:p w:rsidR="00090F95" w:rsidRDefault="00090F95" w14:paraId="53BD54C5" w14:textId="77777777">
      <w:pPr>
        <w:pStyle w:val="TableParagraph"/>
        <w:spacing w:line="206" w:lineRule="exact"/>
        <w:jc w:val="both"/>
        <w:rPr>
          <w:sz w:val="18"/>
        </w:rPr>
        <w:sectPr w:rsidR="00090F95">
          <w:type w:val="continuous"/>
          <w:pgSz w:w="12240" w:h="15840" w:orient="portrait"/>
          <w:pgMar w:top="1400" w:right="720" w:bottom="1117" w:left="1440" w:header="720" w:footer="720" w:gutter="0"/>
          <w:cols w:space="720"/>
        </w:sect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7"/>
        <w:gridCol w:w="1949"/>
        <w:gridCol w:w="7123"/>
      </w:tblGrid>
      <w:tr w:rsidR="00090F95" w14:paraId="2FA5F3FD" w14:textId="77777777">
        <w:trPr>
          <w:trHeight w:val="2677"/>
        </w:trPr>
        <w:tc>
          <w:tcPr>
            <w:tcW w:w="557" w:type="dxa"/>
          </w:tcPr>
          <w:p w:rsidR="00090F95" w:rsidRDefault="00090F95" w14:paraId="1DE82FD1" w14:textId="77777777">
            <w:pPr>
              <w:pStyle w:val="TableParagraph"/>
              <w:rPr>
                <w:sz w:val="18"/>
              </w:rPr>
            </w:pPr>
          </w:p>
          <w:p w:rsidR="00090F95" w:rsidRDefault="00090F95" w14:paraId="6F7F2E0E" w14:textId="77777777">
            <w:pPr>
              <w:pStyle w:val="TableParagraph"/>
              <w:rPr>
                <w:sz w:val="18"/>
              </w:rPr>
            </w:pPr>
          </w:p>
          <w:p w:rsidR="00090F95" w:rsidRDefault="00090F95" w14:paraId="7D16B3B6" w14:textId="77777777">
            <w:pPr>
              <w:pStyle w:val="TableParagraph"/>
              <w:rPr>
                <w:sz w:val="18"/>
              </w:rPr>
            </w:pPr>
          </w:p>
          <w:p w:rsidR="00090F95" w:rsidRDefault="00090F95" w14:paraId="6AF94B38" w14:textId="77777777">
            <w:pPr>
              <w:pStyle w:val="TableParagraph"/>
              <w:rPr>
                <w:sz w:val="18"/>
              </w:rPr>
            </w:pPr>
          </w:p>
          <w:p w:rsidR="00090F95" w:rsidRDefault="00090F95" w14:paraId="78C79827" w14:textId="77777777">
            <w:pPr>
              <w:pStyle w:val="TableParagraph"/>
              <w:rPr>
                <w:sz w:val="18"/>
              </w:rPr>
            </w:pPr>
          </w:p>
          <w:p w:rsidR="00090F95" w:rsidRDefault="00090F95" w14:paraId="1C251744" w14:textId="77777777">
            <w:pPr>
              <w:pStyle w:val="TableParagraph"/>
              <w:rPr>
                <w:sz w:val="18"/>
              </w:rPr>
            </w:pPr>
          </w:p>
          <w:p w:rsidR="00090F95" w:rsidRDefault="00C64220" w14:paraId="55FA525C" w14:textId="720E8997">
            <w:pPr>
              <w:pStyle w:val="TableParagraph"/>
              <w:ind w:left="30" w:right="1"/>
              <w:jc w:val="center"/>
              <w:rPr>
                <w:sz w:val="18"/>
              </w:rPr>
            </w:pPr>
            <w:r>
              <w:rPr>
                <w:spacing w:val="-10"/>
                <w:sz w:val="18"/>
              </w:rPr>
              <w:t>3</w:t>
            </w:r>
          </w:p>
        </w:tc>
        <w:tc>
          <w:tcPr>
            <w:tcW w:w="1949" w:type="dxa"/>
          </w:tcPr>
          <w:p w:rsidR="00090F95" w:rsidRDefault="00090F95" w14:paraId="7F367846" w14:textId="77777777">
            <w:pPr>
              <w:pStyle w:val="TableParagraph"/>
              <w:rPr>
                <w:sz w:val="18"/>
              </w:rPr>
            </w:pPr>
          </w:p>
          <w:p w:rsidR="00090F95" w:rsidRDefault="00090F95" w14:paraId="67B10200" w14:textId="77777777">
            <w:pPr>
              <w:pStyle w:val="TableParagraph"/>
              <w:rPr>
                <w:sz w:val="18"/>
              </w:rPr>
            </w:pPr>
          </w:p>
          <w:p w:rsidR="00090F95" w:rsidRDefault="00090F95" w14:paraId="0CA69B7C" w14:textId="77777777">
            <w:pPr>
              <w:pStyle w:val="TableParagraph"/>
              <w:rPr>
                <w:sz w:val="18"/>
              </w:rPr>
            </w:pPr>
          </w:p>
          <w:p w:rsidR="00090F95" w:rsidRDefault="00090F95" w14:paraId="6EA7A395" w14:textId="77777777">
            <w:pPr>
              <w:pStyle w:val="TableParagraph"/>
              <w:rPr>
                <w:sz w:val="18"/>
              </w:rPr>
            </w:pPr>
          </w:p>
          <w:p w:rsidR="00090F95" w:rsidRDefault="00090F95" w14:paraId="303B8C88" w14:textId="77777777">
            <w:pPr>
              <w:pStyle w:val="TableParagraph"/>
              <w:rPr>
                <w:sz w:val="18"/>
              </w:rPr>
            </w:pPr>
          </w:p>
          <w:p w:rsidR="00090F95" w:rsidRDefault="00183AD3" w14:paraId="778B0B8E" w14:textId="77777777">
            <w:pPr>
              <w:pStyle w:val="TableParagraph"/>
              <w:ind w:left="30"/>
              <w:jc w:val="center"/>
              <w:rPr>
                <w:rFonts w:ascii="Arial" w:hAnsi="Arial"/>
                <w:b/>
                <w:sz w:val="18"/>
              </w:rPr>
            </w:pPr>
            <w:r>
              <w:rPr>
                <w:rFonts w:ascii="Arial" w:hAnsi="Arial"/>
                <w:b/>
                <w:sz w:val="18"/>
              </w:rPr>
              <w:t>Cambio,</w:t>
            </w:r>
            <w:r>
              <w:rPr>
                <w:rFonts w:ascii="Arial" w:hAnsi="Arial"/>
                <w:b/>
                <w:spacing w:val="-13"/>
                <w:sz w:val="18"/>
              </w:rPr>
              <w:t xml:space="preserve"> </w:t>
            </w:r>
            <w:r>
              <w:rPr>
                <w:rFonts w:ascii="Arial" w:hAnsi="Arial"/>
                <w:b/>
                <w:sz w:val="18"/>
              </w:rPr>
              <w:t xml:space="preserve">actualización o modificación de </w:t>
            </w:r>
            <w:r>
              <w:rPr>
                <w:rFonts w:ascii="Arial" w:hAnsi="Arial"/>
                <w:b/>
                <w:spacing w:val="-2"/>
                <w:sz w:val="18"/>
              </w:rPr>
              <w:t>componentes</w:t>
            </w:r>
          </w:p>
        </w:tc>
        <w:tc>
          <w:tcPr>
            <w:tcW w:w="7123" w:type="dxa"/>
          </w:tcPr>
          <w:p w:rsidR="00090F95" w:rsidRDefault="00183AD3" w14:paraId="2C4731BC" w14:textId="77777777">
            <w:pPr>
              <w:pStyle w:val="TableParagraph"/>
              <w:spacing w:before="3"/>
              <w:ind w:left="8"/>
              <w:rPr>
                <w:sz w:val="18"/>
              </w:rPr>
            </w:pPr>
            <w:r>
              <w:rPr>
                <w:sz w:val="18"/>
              </w:rPr>
              <w:t>Durante</w:t>
            </w:r>
            <w:r>
              <w:rPr>
                <w:spacing w:val="-5"/>
                <w:sz w:val="18"/>
              </w:rPr>
              <w:t xml:space="preserve"> </w:t>
            </w:r>
            <w:r>
              <w:rPr>
                <w:sz w:val="18"/>
              </w:rPr>
              <w:t>la</w:t>
            </w:r>
            <w:r>
              <w:rPr>
                <w:spacing w:val="-5"/>
                <w:sz w:val="18"/>
              </w:rPr>
              <w:t xml:space="preserve"> </w:t>
            </w:r>
            <w:r>
              <w:rPr>
                <w:sz w:val="18"/>
              </w:rPr>
              <w:t>operación</w:t>
            </w:r>
            <w:r>
              <w:rPr>
                <w:spacing w:val="-5"/>
                <w:sz w:val="18"/>
              </w:rPr>
              <w:t xml:space="preserve"> </w:t>
            </w:r>
            <w:r>
              <w:rPr>
                <w:sz w:val="18"/>
              </w:rPr>
              <w:t>del</w:t>
            </w:r>
            <w:r>
              <w:rPr>
                <w:spacing w:val="-4"/>
                <w:sz w:val="18"/>
              </w:rPr>
              <w:t xml:space="preserve"> </w:t>
            </w:r>
            <w:r>
              <w:rPr>
                <w:sz w:val="18"/>
              </w:rPr>
              <w:t>servicio,</w:t>
            </w:r>
            <w:r>
              <w:rPr>
                <w:spacing w:val="-4"/>
                <w:sz w:val="18"/>
              </w:rPr>
              <w:t xml:space="preserve"> </w:t>
            </w:r>
            <w:r>
              <w:rPr>
                <w:sz w:val="18"/>
              </w:rPr>
              <w:t>el</w:t>
            </w:r>
            <w:r>
              <w:rPr>
                <w:spacing w:val="-4"/>
                <w:sz w:val="18"/>
              </w:rPr>
              <w:t xml:space="preserve"> </w:t>
            </w:r>
            <w:r>
              <w:rPr>
                <w:sz w:val="18"/>
              </w:rPr>
              <w:t>Proveedor</w:t>
            </w:r>
            <w:r>
              <w:rPr>
                <w:spacing w:val="-4"/>
                <w:sz w:val="18"/>
              </w:rPr>
              <w:t xml:space="preserve"> </w:t>
            </w:r>
            <w:r>
              <w:rPr>
                <w:sz w:val="18"/>
              </w:rPr>
              <w:t>debe</w:t>
            </w:r>
            <w:r>
              <w:rPr>
                <w:spacing w:val="-5"/>
                <w:sz w:val="18"/>
              </w:rPr>
              <w:t xml:space="preserve"> </w:t>
            </w:r>
            <w:r>
              <w:rPr>
                <w:sz w:val="18"/>
              </w:rPr>
              <w:t>recibir</w:t>
            </w:r>
            <w:r>
              <w:rPr>
                <w:spacing w:val="-4"/>
                <w:sz w:val="18"/>
              </w:rPr>
              <w:t xml:space="preserve"> </w:t>
            </w:r>
            <w:r>
              <w:rPr>
                <w:sz w:val="18"/>
              </w:rPr>
              <w:t>y</w:t>
            </w:r>
            <w:r>
              <w:rPr>
                <w:spacing w:val="-5"/>
                <w:sz w:val="18"/>
              </w:rPr>
              <w:t xml:space="preserve"> </w:t>
            </w:r>
            <w:r>
              <w:rPr>
                <w:spacing w:val="-2"/>
                <w:sz w:val="18"/>
              </w:rPr>
              <w:t>gestionar:</w:t>
            </w:r>
          </w:p>
          <w:p w:rsidR="00090F95" w:rsidRDefault="00183AD3" w14:paraId="424BC98C" w14:textId="77777777">
            <w:pPr>
              <w:pStyle w:val="TableParagraph"/>
              <w:spacing w:before="206"/>
              <w:ind w:left="149" w:right="-15"/>
              <w:jc w:val="both"/>
              <w:rPr>
                <w:sz w:val="18"/>
              </w:rPr>
            </w:pPr>
            <w:r>
              <w:rPr>
                <w:sz w:val="18"/>
              </w:rPr>
              <w:t>Solicitudes para cambio, actualización o modificación de componentes o configuraciones sobre el Hardware y Software.</w:t>
            </w:r>
          </w:p>
          <w:p w:rsidR="00090F95" w:rsidRDefault="00183AD3" w14:paraId="707FC7F0" w14:textId="77777777">
            <w:pPr>
              <w:pStyle w:val="TableParagraph"/>
              <w:ind w:left="149" w:right="-29"/>
              <w:jc w:val="both"/>
              <w:rPr>
                <w:sz w:val="18"/>
              </w:rPr>
            </w:pPr>
            <w:r>
              <w:rPr>
                <w:sz w:val="18"/>
              </w:rPr>
              <w:t>Solicitudes para conformar nuevos ambientes basados en el aprovisionamiento de elementos adicionales.</w:t>
            </w:r>
          </w:p>
          <w:p w:rsidR="00090F95" w:rsidRDefault="00183AD3" w14:paraId="71263859" w14:textId="77777777">
            <w:pPr>
              <w:pStyle w:val="TableParagraph"/>
              <w:ind w:left="149" w:right="-15"/>
              <w:jc w:val="both"/>
              <w:rPr>
                <w:sz w:val="18"/>
              </w:rPr>
            </w:pPr>
            <w:r>
              <w:rPr>
                <w:sz w:val="18"/>
              </w:rPr>
              <w:t>Solicitudes correspondientes a cambios en las configuraciones de los elementos que componen el servicio o a ejecución de rutinas en cuanto a la infraestructura o plataformas contratadas que son administradas por el Proveedor, debidamente documentadas y entregadas por el Ministerio de Minas y Energia.</w:t>
            </w:r>
          </w:p>
          <w:p w:rsidR="00090F95" w:rsidRDefault="00183AD3" w14:paraId="624C9967" w14:textId="77777777">
            <w:pPr>
              <w:pStyle w:val="TableParagraph"/>
              <w:spacing w:before="173" w:line="206" w:lineRule="exact"/>
              <w:ind w:left="8" w:right="-15"/>
              <w:rPr>
                <w:sz w:val="18"/>
              </w:rPr>
            </w:pPr>
            <w:r>
              <w:rPr>
                <w:sz w:val="18"/>
              </w:rPr>
              <w:t>El</w:t>
            </w:r>
            <w:r>
              <w:rPr>
                <w:spacing w:val="-9"/>
                <w:sz w:val="18"/>
              </w:rPr>
              <w:t xml:space="preserve"> </w:t>
            </w:r>
            <w:r>
              <w:rPr>
                <w:sz w:val="18"/>
              </w:rPr>
              <w:t>Proveedor</w:t>
            </w:r>
            <w:r>
              <w:rPr>
                <w:spacing w:val="-9"/>
                <w:sz w:val="18"/>
              </w:rPr>
              <w:t xml:space="preserve"> </w:t>
            </w:r>
            <w:r>
              <w:rPr>
                <w:sz w:val="18"/>
              </w:rPr>
              <w:t>deberá</w:t>
            </w:r>
            <w:r>
              <w:rPr>
                <w:spacing w:val="-9"/>
                <w:sz w:val="18"/>
              </w:rPr>
              <w:t xml:space="preserve"> </w:t>
            </w:r>
            <w:r>
              <w:rPr>
                <w:sz w:val="18"/>
              </w:rPr>
              <w:t>provisionar</w:t>
            </w:r>
            <w:r>
              <w:rPr>
                <w:spacing w:val="-9"/>
                <w:sz w:val="18"/>
              </w:rPr>
              <w:t xml:space="preserve"> </w:t>
            </w:r>
            <w:r>
              <w:rPr>
                <w:sz w:val="18"/>
              </w:rPr>
              <w:t>el</w:t>
            </w:r>
            <w:r>
              <w:rPr>
                <w:spacing w:val="-8"/>
                <w:sz w:val="18"/>
              </w:rPr>
              <w:t xml:space="preserve"> </w:t>
            </w:r>
            <w:r>
              <w:rPr>
                <w:sz w:val="18"/>
              </w:rPr>
              <w:t>nuevo</w:t>
            </w:r>
            <w:r>
              <w:rPr>
                <w:spacing w:val="-9"/>
                <w:sz w:val="18"/>
              </w:rPr>
              <w:t xml:space="preserve"> </w:t>
            </w:r>
            <w:r>
              <w:rPr>
                <w:sz w:val="18"/>
              </w:rPr>
              <w:t>requerimiento</w:t>
            </w:r>
            <w:r>
              <w:rPr>
                <w:spacing w:val="-9"/>
                <w:sz w:val="18"/>
              </w:rPr>
              <w:t xml:space="preserve"> </w:t>
            </w:r>
            <w:r>
              <w:rPr>
                <w:sz w:val="18"/>
              </w:rPr>
              <w:t>en</w:t>
            </w:r>
            <w:r>
              <w:rPr>
                <w:spacing w:val="-9"/>
                <w:sz w:val="18"/>
              </w:rPr>
              <w:t xml:space="preserve"> </w:t>
            </w:r>
            <w:r>
              <w:rPr>
                <w:sz w:val="18"/>
              </w:rPr>
              <w:t>el</w:t>
            </w:r>
            <w:r>
              <w:rPr>
                <w:spacing w:val="-8"/>
                <w:sz w:val="18"/>
              </w:rPr>
              <w:t xml:space="preserve"> </w:t>
            </w:r>
            <w:r>
              <w:rPr>
                <w:sz w:val="18"/>
              </w:rPr>
              <w:t>tiempo</w:t>
            </w:r>
            <w:r>
              <w:rPr>
                <w:spacing w:val="-9"/>
                <w:sz w:val="18"/>
              </w:rPr>
              <w:t xml:space="preserve"> </w:t>
            </w:r>
            <w:r>
              <w:rPr>
                <w:sz w:val="18"/>
              </w:rPr>
              <w:t>definido</w:t>
            </w:r>
            <w:r>
              <w:rPr>
                <w:spacing w:val="-9"/>
                <w:sz w:val="18"/>
              </w:rPr>
              <w:t xml:space="preserve"> </w:t>
            </w:r>
            <w:r>
              <w:rPr>
                <w:sz w:val="18"/>
              </w:rPr>
              <w:t>por</w:t>
            </w:r>
            <w:r>
              <w:rPr>
                <w:spacing w:val="-9"/>
                <w:sz w:val="18"/>
              </w:rPr>
              <w:t xml:space="preserve"> </w:t>
            </w:r>
            <w:r>
              <w:rPr>
                <w:sz w:val="18"/>
              </w:rPr>
              <w:t>los</w:t>
            </w:r>
            <w:r>
              <w:rPr>
                <w:spacing w:val="-16"/>
                <w:sz w:val="18"/>
              </w:rPr>
              <w:t xml:space="preserve"> </w:t>
            </w:r>
            <w:r>
              <w:rPr>
                <w:sz w:val="18"/>
              </w:rPr>
              <w:t>ANS de cada servicio.</w:t>
            </w:r>
          </w:p>
        </w:tc>
      </w:tr>
      <w:tr w:rsidR="00090F95" w14:paraId="66FEEDB0" w14:textId="77777777">
        <w:trPr>
          <w:trHeight w:val="1439"/>
        </w:trPr>
        <w:tc>
          <w:tcPr>
            <w:tcW w:w="557" w:type="dxa"/>
          </w:tcPr>
          <w:p w:rsidR="00090F95" w:rsidRDefault="00090F95" w14:paraId="0C8DF626" w14:textId="77777777">
            <w:pPr>
              <w:pStyle w:val="TableParagraph"/>
              <w:rPr>
                <w:sz w:val="18"/>
              </w:rPr>
            </w:pPr>
          </w:p>
          <w:p w:rsidR="00090F95" w:rsidRDefault="00090F95" w14:paraId="3D28BCFD" w14:textId="77777777">
            <w:pPr>
              <w:pStyle w:val="TableParagraph"/>
              <w:rPr>
                <w:sz w:val="18"/>
              </w:rPr>
            </w:pPr>
          </w:p>
          <w:p w:rsidR="00090F95" w:rsidRDefault="00090F95" w14:paraId="5EE6FDB1" w14:textId="77777777">
            <w:pPr>
              <w:pStyle w:val="TableParagraph"/>
              <w:spacing w:before="1"/>
              <w:rPr>
                <w:sz w:val="18"/>
              </w:rPr>
            </w:pPr>
          </w:p>
          <w:p w:rsidR="00090F95" w:rsidRDefault="00C64220" w14:paraId="5E9F4996" w14:textId="32C14CA9">
            <w:pPr>
              <w:pStyle w:val="TableParagraph"/>
              <w:spacing w:before="1"/>
              <w:ind w:left="30" w:right="1"/>
              <w:jc w:val="center"/>
              <w:rPr>
                <w:sz w:val="18"/>
              </w:rPr>
            </w:pPr>
            <w:r>
              <w:rPr>
                <w:spacing w:val="-10"/>
                <w:sz w:val="18"/>
              </w:rPr>
              <w:t>4</w:t>
            </w:r>
          </w:p>
        </w:tc>
        <w:tc>
          <w:tcPr>
            <w:tcW w:w="1949" w:type="dxa"/>
          </w:tcPr>
          <w:p w:rsidR="00090F95" w:rsidRDefault="00090F95" w14:paraId="1FD6FAFA" w14:textId="77777777">
            <w:pPr>
              <w:pStyle w:val="TableParagraph"/>
              <w:rPr>
                <w:sz w:val="18"/>
              </w:rPr>
            </w:pPr>
          </w:p>
          <w:p w:rsidR="00090F95" w:rsidRDefault="00090F95" w14:paraId="1567097D" w14:textId="77777777">
            <w:pPr>
              <w:pStyle w:val="TableParagraph"/>
              <w:spacing w:before="2"/>
              <w:rPr>
                <w:sz w:val="18"/>
              </w:rPr>
            </w:pPr>
          </w:p>
          <w:p w:rsidR="00090F95" w:rsidRDefault="00183AD3" w14:paraId="2CE3AA85" w14:textId="77777777">
            <w:pPr>
              <w:pStyle w:val="TableParagraph"/>
              <w:ind w:left="177" w:right="147" w:hanging="1"/>
              <w:jc w:val="center"/>
              <w:rPr>
                <w:rFonts w:ascii="Arial" w:hAnsi="Arial"/>
                <w:b/>
                <w:sz w:val="18"/>
              </w:rPr>
            </w:pPr>
            <w:r>
              <w:rPr>
                <w:rFonts w:ascii="Arial" w:hAnsi="Arial"/>
                <w:b/>
                <w:sz w:val="18"/>
              </w:rPr>
              <w:t>Daños y mal funcionamiento</w:t>
            </w:r>
            <w:r>
              <w:rPr>
                <w:rFonts w:ascii="Arial" w:hAnsi="Arial"/>
                <w:b/>
                <w:spacing w:val="-13"/>
                <w:sz w:val="18"/>
              </w:rPr>
              <w:t xml:space="preserve"> </w:t>
            </w:r>
            <w:r>
              <w:rPr>
                <w:rFonts w:ascii="Arial" w:hAnsi="Arial"/>
                <w:b/>
                <w:sz w:val="18"/>
              </w:rPr>
              <w:t xml:space="preserve">de </w:t>
            </w:r>
            <w:r>
              <w:rPr>
                <w:rFonts w:ascii="Arial" w:hAnsi="Arial"/>
                <w:b/>
                <w:spacing w:val="-2"/>
                <w:sz w:val="18"/>
              </w:rPr>
              <w:t>equipos</w:t>
            </w:r>
          </w:p>
        </w:tc>
        <w:tc>
          <w:tcPr>
            <w:tcW w:w="7123" w:type="dxa"/>
          </w:tcPr>
          <w:p w:rsidR="00090F95" w:rsidRDefault="00183AD3" w14:paraId="35118D4E" w14:textId="77777777">
            <w:pPr>
              <w:pStyle w:val="TableParagraph"/>
              <w:spacing w:before="3"/>
              <w:ind w:left="8" w:right="-15"/>
              <w:jc w:val="both"/>
              <w:rPr>
                <w:sz w:val="18"/>
              </w:rPr>
            </w:pPr>
            <w:r>
              <w:rPr>
                <w:sz w:val="18"/>
              </w:rPr>
              <w:t xml:space="preserve">El Proveedor debe reemplazar los equipos que hacen parte del servicio cuando se presentan daños o mal funcionamiento de tal forma que pueda cumplir con los ANS </w:t>
            </w:r>
            <w:r>
              <w:rPr>
                <w:spacing w:val="-2"/>
                <w:sz w:val="18"/>
              </w:rPr>
              <w:t>establecidos</w:t>
            </w:r>
          </w:p>
          <w:p w:rsidR="00090F95" w:rsidRDefault="00183AD3" w14:paraId="7D66ACC5" w14:textId="77777777">
            <w:pPr>
              <w:pStyle w:val="TableParagraph"/>
              <w:spacing w:line="206" w:lineRule="exact"/>
              <w:ind w:left="8" w:right="-15"/>
              <w:jc w:val="both"/>
              <w:rPr>
                <w:sz w:val="18"/>
              </w:rPr>
            </w:pPr>
            <w:r>
              <w:rPr>
                <w:sz w:val="18"/>
              </w:rPr>
              <w:t>En los casos en que el daño sea atribuible al Ministerio de Minas y Energía por manipulación indebida o cambios no acordados con el proveedor de las condiciones en que</w:t>
            </w:r>
            <w:r>
              <w:rPr>
                <w:spacing w:val="-5"/>
                <w:sz w:val="18"/>
              </w:rPr>
              <w:t xml:space="preserve"> </w:t>
            </w:r>
            <w:r>
              <w:rPr>
                <w:sz w:val="18"/>
              </w:rPr>
              <w:t>fueron</w:t>
            </w:r>
            <w:r>
              <w:rPr>
                <w:spacing w:val="-5"/>
                <w:sz w:val="18"/>
              </w:rPr>
              <w:t xml:space="preserve"> </w:t>
            </w:r>
            <w:r>
              <w:rPr>
                <w:sz w:val="18"/>
              </w:rPr>
              <w:t>instalados</w:t>
            </w:r>
            <w:r>
              <w:rPr>
                <w:spacing w:val="-5"/>
                <w:sz w:val="18"/>
              </w:rPr>
              <w:t xml:space="preserve"> </w:t>
            </w:r>
            <w:r>
              <w:rPr>
                <w:sz w:val="18"/>
              </w:rPr>
              <w:t>los</w:t>
            </w:r>
            <w:r>
              <w:rPr>
                <w:spacing w:val="-5"/>
                <w:sz w:val="18"/>
              </w:rPr>
              <w:t xml:space="preserve"> </w:t>
            </w:r>
            <w:r>
              <w:rPr>
                <w:sz w:val="18"/>
              </w:rPr>
              <w:t>equipos,</w:t>
            </w:r>
            <w:r>
              <w:rPr>
                <w:spacing w:val="-4"/>
                <w:sz w:val="18"/>
              </w:rPr>
              <w:t xml:space="preserve"> </w:t>
            </w:r>
            <w:r>
              <w:rPr>
                <w:sz w:val="18"/>
              </w:rPr>
              <w:t>el</w:t>
            </w:r>
            <w:r>
              <w:rPr>
                <w:spacing w:val="-4"/>
                <w:sz w:val="18"/>
              </w:rPr>
              <w:t xml:space="preserve"> </w:t>
            </w:r>
            <w:r>
              <w:rPr>
                <w:sz w:val="18"/>
              </w:rPr>
              <w:t>Ministerio</w:t>
            </w:r>
            <w:r>
              <w:rPr>
                <w:spacing w:val="-5"/>
                <w:sz w:val="18"/>
              </w:rPr>
              <w:t xml:space="preserve"> </w:t>
            </w:r>
            <w:r>
              <w:rPr>
                <w:sz w:val="18"/>
              </w:rPr>
              <w:t>de</w:t>
            </w:r>
            <w:r>
              <w:rPr>
                <w:spacing w:val="-5"/>
                <w:sz w:val="18"/>
              </w:rPr>
              <w:t xml:space="preserve"> </w:t>
            </w:r>
            <w:r>
              <w:rPr>
                <w:sz w:val="18"/>
              </w:rPr>
              <w:t>Minas</w:t>
            </w:r>
            <w:r>
              <w:rPr>
                <w:spacing w:val="-5"/>
                <w:sz w:val="18"/>
              </w:rPr>
              <w:t xml:space="preserve"> </w:t>
            </w:r>
            <w:r>
              <w:rPr>
                <w:sz w:val="18"/>
              </w:rPr>
              <w:t>y</w:t>
            </w:r>
            <w:r>
              <w:rPr>
                <w:spacing w:val="-5"/>
                <w:sz w:val="18"/>
              </w:rPr>
              <w:t xml:space="preserve"> </w:t>
            </w:r>
            <w:r>
              <w:rPr>
                <w:sz w:val="18"/>
              </w:rPr>
              <w:t>Energía</w:t>
            </w:r>
            <w:r>
              <w:rPr>
                <w:spacing w:val="-5"/>
                <w:sz w:val="18"/>
              </w:rPr>
              <w:t xml:space="preserve"> </w:t>
            </w:r>
            <w:r>
              <w:rPr>
                <w:sz w:val="18"/>
              </w:rPr>
              <w:t>asumirá</w:t>
            </w:r>
            <w:r>
              <w:rPr>
                <w:spacing w:val="-5"/>
                <w:sz w:val="18"/>
              </w:rPr>
              <w:t xml:space="preserve"> </w:t>
            </w:r>
            <w:r>
              <w:rPr>
                <w:sz w:val="18"/>
              </w:rPr>
              <w:t>los</w:t>
            </w:r>
            <w:r>
              <w:rPr>
                <w:spacing w:val="-5"/>
                <w:sz w:val="18"/>
              </w:rPr>
              <w:t xml:space="preserve"> </w:t>
            </w:r>
            <w:r>
              <w:rPr>
                <w:sz w:val="18"/>
              </w:rPr>
              <w:t>costos</w:t>
            </w:r>
            <w:r>
              <w:rPr>
                <w:spacing w:val="-5"/>
                <w:sz w:val="18"/>
              </w:rPr>
              <w:t xml:space="preserve"> </w:t>
            </w:r>
            <w:r>
              <w:rPr>
                <w:sz w:val="18"/>
              </w:rPr>
              <w:t>de la reparación de los equipos.</w:t>
            </w:r>
          </w:p>
        </w:tc>
      </w:tr>
      <w:tr w:rsidR="00090F95" w14:paraId="42305E12" w14:textId="77777777">
        <w:trPr>
          <w:trHeight w:val="1012"/>
        </w:trPr>
        <w:tc>
          <w:tcPr>
            <w:tcW w:w="557" w:type="dxa"/>
          </w:tcPr>
          <w:p w:rsidR="00090F95" w:rsidRDefault="00090F95" w14:paraId="5CF156F9" w14:textId="77777777">
            <w:pPr>
              <w:pStyle w:val="TableParagraph"/>
              <w:spacing w:before="195"/>
              <w:rPr>
                <w:sz w:val="18"/>
              </w:rPr>
            </w:pPr>
          </w:p>
          <w:p w:rsidR="00090F95" w:rsidRDefault="00721C73" w14:paraId="31A266B9" w14:textId="3CA6AAF7">
            <w:pPr>
              <w:pStyle w:val="TableParagraph"/>
              <w:spacing w:before="1"/>
              <w:ind w:left="30" w:right="1"/>
              <w:jc w:val="center"/>
              <w:rPr>
                <w:sz w:val="18"/>
              </w:rPr>
            </w:pPr>
            <w:r>
              <w:rPr>
                <w:spacing w:val="-10"/>
                <w:sz w:val="18"/>
              </w:rPr>
              <w:t>5</w:t>
            </w:r>
          </w:p>
        </w:tc>
        <w:tc>
          <w:tcPr>
            <w:tcW w:w="1949" w:type="dxa"/>
          </w:tcPr>
          <w:p w:rsidR="00090F95" w:rsidRDefault="00183AD3" w14:paraId="3E4B9FFF" w14:textId="77777777">
            <w:pPr>
              <w:pStyle w:val="TableParagraph"/>
              <w:spacing w:before="196"/>
              <w:ind w:left="132" w:right="105" w:firstLine="2"/>
              <w:jc w:val="center"/>
              <w:rPr>
                <w:rFonts w:ascii="Arial"/>
                <w:b/>
                <w:sz w:val="18"/>
              </w:rPr>
            </w:pPr>
            <w:r>
              <w:rPr>
                <w:rFonts w:ascii="Arial"/>
                <w:b/>
                <w:sz w:val="18"/>
              </w:rPr>
              <w:t>Cambios a la infraestructura por parte</w:t>
            </w:r>
            <w:r>
              <w:rPr>
                <w:rFonts w:ascii="Arial"/>
                <w:b/>
                <w:spacing w:val="-4"/>
                <w:sz w:val="18"/>
              </w:rPr>
              <w:t xml:space="preserve"> </w:t>
            </w:r>
            <w:r>
              <w:rPr>
                <w:rFonts w:ascii="Arial"/>
                <w:b/>
                <w:sz w:val="18"/>
              </w:rPr>
              <w:t>del</w:t>
            </w:r>
            <w:r>
              <w:rPr>
                <w:rFonts w:ascii="Arial"/>
                <w:b/>
                <w:spacing w:val="-2"/>
                <w:sz w:val="18"/>
              </w:rPr>
              <w:t xml:space="preserve"> Proveedor</w:t>
            </w:r>
          </w:p>
        </w:tc>
        <w:tc>
          <w:tcPr>
            <w:tcW w:w="7123" w:type="dxa"/>
          </w:tcPr>
          <w:p w:rsidR="00090F95" w:rsidRDefault="00183AD3" w14:paraId="7645DCD7" w14:textId="77777777">
            <w:pPr>
              <w:pStyle w:val="TableParagraph"/>
              <w:ind w:left="8" w:right="-15"/>
              <w:jc w:val="both"/>
              <w:rPr>
                <w:sz w:val="18"/>
              </w:rPr>
            </w:pPr>
            <w:r>
              <w:rPr>
                <w:sz w:val="18"/>
              </w:rPr>
              <w:t>El</w:t>
            </w:r>
            <w:r>
              <w:rPr>
                <w:spacing w:val="-5"/>
                <w:sz w:val="18"/>
              </w:rPr>
              <w:t xml:space="preserve"> </w:t>
            </w:r>
            <w:r>
              <w:rPr>
                <w:sz w:val="18"/>
              </w:rPr>
              <w:t>Proveedor</w:t>
            </w:r>
            <w:r>
              <w:rPr>
                <w:spacing w:val="-6"/>
                <w:sz w:val="18"/>
              </w:rPr>
              <w:t xml:space="preserve"> </w:t>
            </w:r>
            <w:r>
              <w:rPr>
                <w:sz w:val="18"/>
              </w:rPr>
              <w:t>debe</w:t>
            </w:r>
            <w:r>
              <w:rPr>
                <w:spacing w:val="-6"/>
                <w:sz w:val="18"/>
              </w:rPr>
              <w:t xml:space="preserve"> </w:t>
            </w:r>
            <w:r>
              <w:rPr>
                <w:sz w:val="18"/>
              </w:rPr>
              <w:t>solicitar</w:t>
            </w:r>
            <w:r>
              <w:rPr>
                <w:spacing w:val="-6"/>
                <w:sz w:val="18"/>
              </w:rPr>
              <w:t xml:space="preserve"> </w:t>
            </w:r>
            <w:r>
              <w:rPr>
                <w:sz w:val="18"/>
              </w:rPr>
              <w:t>aprobación</w:t>
            </w:r>
            <w:r>
              <w:rPr>
                <w:spacing w:val="-6"/>
                <w:sz w:val="18"/>
              </w:rPr>
              <w:t xml:space="preserve"> </w:t>
            </w:r>
            <w:r>
              <w:rPr>
                <w:sz w:val="18"/>
              </w:rPr>
              <w:t>del</w:t>
            </w:r>
            <w:r>
              <w:rPr>
                <w:spacing w:val="-5"/>
                <w:sz w:val="18"/>
              </w:rPr>
              <w:t xml:space="preserve"> </w:t>
            </w:r>
            <w:r>
              <w:rPr>
                <w:sz w:val="18"/>
              </w:rPr>
              <w:t>Ministerio</w:t>
            </w:r>
            <w:r>
              <w:rPr>
                <w:spacing w:val="-6"/>
                <w:sz w:val="18"/>
              </w:rPr>
              <w:t xml:space="preserve"> </w:t>
            </w:r>
            <w:r>
              <w:rPr>
                <w:sz w:val="18"/>
              </w:rPr>
              <w:t>de</w:t>
            </w:r>
            <w:r>
              <w:rPr>
                <w:spacing w:val="-6"/>
                <w:sz w:val="18"/>
              </w:rPr>
              <w:t xml:space="preserve"> </w:t>
            </w:r>
            <w:r>
              <w:rPr>
                <w:sz w:val="18"/>
              </w:rPr>
              <w:t>Minas</w:t>
            </w:r>
            <w:r>
              <w:rPr>
                <w:spacing w:val="-6"/>
                <w:sz w:val="18"/>
              </w:rPr>
              <w:t xml:space="preserve"> </w:t>
            </w:r>
            <w:r>
              <w:rPr>
                <w:sz w:val="18"/>
              </w:rPr>
              <w:t>y</w:t>
            </w:r>
            <w:r>
              <w:rPr>
                <w:spacing w:val="-6"/>
                <w:sz w:val="18"/>
              </w:rPr>
              <w:t xml:space="preserve"> </w:t>
            </w:r>
            <w:r>
              <w:rPr>
                <w:sz w:val="18"/>
              </w:rPr>
              <w:t>Energía,</w:t>
            </w:r>
            <w:r>
              <w:rPr>
                <w:spacing w:val="-6"/>
                <w:sz w:val="18"/>
              </w:rPr>
              <w:t xml:space="preserve"> </w:t>
            </w:r>
            <w:r>
              <w:rPr>
                <w:sz w:val="18"/>
              </w:rPr>
              <w:t>sobre</w:t>
            </w:r>
            <w:r>
              <w:rPr>
                <w:spacing w:val="-6"/>
                <w:sz w:val="18"/>
              </w:rPr>
              <w:t xml:space="preserve"> </w:t>
            </w:r>
            <w:r>
              <w:rPr>
                <w:sz w:val="18"/>
              </w:rPr>
              <w:t>cualquier cambio</w:t>
            </w:r>
            <w:r>
              <w:rPr>
                <w:spacing w:val="-6"/>
                <w:sz w:val="18"/>
              </w:rPr>
              <w:t xml:space="preserve"> </w:t>
            </w:r>
            <w:r>
              <w:rPr>
                <w:sz w:val="18"/>
              </w:rPr>
              <w:t>a</w:t>
            </w:r>
            <w:r>
              <w:rPr>
                <w:spacing w:val="-6"/>
                <w:sz w:val="18"/>
              </w:rPr>
              <w:t xml:space="preserve"> </w:t>
            </w:r>
            <w:r>
              <w:rPr>
                <w:sz w:val="18"/>
              </w:rPr>
              <w:t>realizarse</w:t>
            </w:r>
            <w:r>
              <w:rPr>
                <w:spacing w:val="-6"/>
                <w:sz w:val="18"/>
              </w:rPr>
              <w:t xml:space="preserve"> </w:t>
            </w:r>
            <w:r>
              <w:rPr>
                <w:sz w:val="18"/>
              </w:rPr>
              <w:t>sobre</w:t>
            </w:r>
            <w:r>
              <w:rPr>
                <w:spacing w:val="-6"/>
                <w:sz w:val="18"/>
              </w:rPr>
              <w:t xml:space="preserve"> </w:t>
            </w:r>
            <w:r>
              <w:rPr>
                <w:sz w:val="18"/>
              </w:rPr>
              <w:t>la</w:t>
            </w:r>
            <w:r>
              <w:rPr>
                <w:spacing w:val="-6"/>
                <w:sz w:val="18"/>
              </w:rPr>
              <w:t xml:space="preserve"> </w:t>
            </w:r>
            <w:r>
              <w:rPr>
                <w:sz w:val="18"/>
              </w:rPr>
              <w:t>infraestructura</w:t>
            </w:r>
            <w:r>
              <w:rPr>
                <w:spacing w:val="-6"/>
                <w:sz w:val="18"/>
              </w:rPr>
              <w:t xml:space="preserve"> </w:t>
            </w:r>
            <w:r>
              <w:rPr>
                <w:sz w:val="18"/>
              </w:rPr>
              <w:t>que</w:t>
            </w:r>
            <w:r>
              <w:rPr>
                <w:spacing w:val="-6"/>
                <w:sz w:val="18"/>
              </w:rPr>
              <w:t xml:space="preserve"> </w:t>
            </w:r>
            <w:r>
              <w:rPr>
                <w:sz w:val="18"/>
              </w:rPr>
              <w:t>se</w:t>
            </w:r>
            <w:r>
              <w:rPr>
                <w:spacing w:val="-6"/>
                <w:sz w:val="18"/>
              </w:rPr>
              <w:t xml:space="preserve"> </w:t>
            </w:r>
            <w:r>
              <w:rPr>
                <w:sz w:val="18"/>
              </w:rPr>
              <w:t>haya</w:t>
            </w:r>
            <w:r>
              <w:rPr>
                <w:spacing w:val="-6"/>
                <w:sz w:val="18"/>
              </w:rPr>
              <w:t xml:space="preserve"> </w:t>
            </w:r>
            <w:r>
              <w:rPr>
                <w:sz w:val="18"/>
              </w:rPr>
              <w:t>aprovisionado</w:t>
            </w:r>
            <w:r>
              <w:rPr>
                <w:spacing w:val="-6"/>
                <w:sz w:val="18"/>
              </w:rPr>
              <w:t xml:space="preserve"> </w:t>
            </w:r>
            <w:r>
              <w:rPr>
                <w:sz w:val="18"/>
              </w:rPr>
              <w:t>para</w:t>
            </w:r>
            <w:r>
              <w:rPr>
                <w:spacing w:val="-6"/>
                <w:sz w:val="18"/>
              </w:rPr>
              <w:t xml:space="preserve"> </w:t>
            </w:r>
            <w:r>
              <w:rPr>
                <w:sz w:val="18"/>
              </w:rPr>
              <w:t>la</w:t>
            </w:r>
            <w:r>
              <w:rPr>
                <w:spacing w:val="-6"/>
                <w:sz w:val="18"/>
              </w:rPr>
              <w:t xml:space="preserve"> </w:t>
            </w:r>
            <w:r>
              <w:rPr>
                <w:sz w:val="18"/>
              </w:rPr>
              <w:t>prestación de sus servicios, siempre y cuando se presente afectación de los servicios contratados por</w:t>
            </w:r>
            <w:r>
              <w:rPr>
                <w:spacing w:val="-9"/>
                <w:sz w:val="18"/>
              </w:rPr>
              <w:t xml:space="preserve"> </w:t>
            </w:r>
            <w:r>
              <w:rPr>
                <w:sz w:val="18"/>
              </w:rPr>
              <w:t>la</w:t>
            </w:r>
            <w:r>
              <w:rPr>
                <w:spacing w:val="-9"/>
                <w:sz w:val="18"/>
              </w:rPr>
              <w:t xml:space="preserve"> </w:t>
            </w:r>
            <w:r>
              <w:rPr>
                <w:sz w:val="18"/>
              </w:rPr>
              <w:t>Entidad</w:t>
            </w:r>
            <w:r>
              <w:rPr>
                <w:spacing w:val="-9"/>
                <w:sz w:val="18"/>
              </w:rPr>
              <w:t xml:space="preserve"> </w:t>
            </w:r>
            <w:r>
              <w:rPr>
                <w:sz w:val="18"/>
              </w:rPr>
              <w:t>de</w:t>
            </w:r>
            <w:r>
              <w:rPr>
                <w:spacing w:val="-9"/>
                <w:sz w:val="18"/>
              </w:rPr>
              <w:t xml:space="preserve"> </w:t>
            </w:r>
            <w:r>
              <w:rPr>
                <w:sz w:val="18"/>
              </w:rPr>
              <w:t>lo</w:t>
            </w:r>
            <w:r>
              <w:rPr>
                <w:spacing w:val="-9"/>
                <w:sz w:val="18"/>
              </w:rPr>
              <w:t xml:space="preserve"> </w:t>
            </w:r>
            <w:r>
              <w:rPr>
                <w:sz w:val="18"/>
              </w:rPr>
              <w:t>contrario</w:t>
            </w:r>
            <w:r>
              <w:rPr>
                <w:spacing w:val="-9"/>
                <w:sz w:val="18"/>
              </w:rPr>
              <w:t xml:space="preserve"> </w:t>
            </w:r>
            <w:r>
              <w:rPr>
                <w:sz w:val="18"/>
              </w:rPr>
              <w:t>el</w:t>
            </w:r>
            <w:r>
              <w:rPr>
                <w:spacing w:val="-8"/>
                <w:sz w:val="18"/>
              </w:rPr>
              <w:t xml:space="preserve"> </w:t>
            </w:r>
            <w:r>
              <w:rPr>
                <w:sz w:val="18"/>
              </w:rPr>
              <w:t>proveedor</w:t>
            </w:r>
            <w:r>
              <w:rPr>
                <w:spacing w:val="-9"/>
                <w:sz w:val="18"/>
              </w:rPr>
              <w:t xml:space="preserve"> </w:t>
            </w:r>
            <w:r>
              <w:rPr>
                <w:sz w:val="18"/>
              </w:rPr>
              <w:t>podrá</w:t>
            </w:r>
            <w:r>
              <w:rPr>
                <w:spacing w:val="-9"/>
                <w:sz w:val="18"/>
              </w:rPr>
              <w:t xml:space="preserve"> </w:t>
            </w:r>
            <w:r>
              <w:rPr>
                <w:sz w:val="18"/>
              </w:rPr>
              <w:t>realizar</w:t>
            </w:r>
            <w:r>
              <w:rPr>
                <w:spacing w:val="-9"/>
                <w:sz w:val="18"/>
              </w:rPr>
              <w:t xml:space="preserve"> </w:t>
            </w:r>
            <w:r>
              <w:rPr>
                <w:sz w:val="18"/>
              </w:rPr>
              <w:t>los</w:t>
            </w:r>
            <w:r>
              <w:rPr>
                <w:spacing w:val="-9"/>
                <w:sz w:val="18"/>
              </w:rPr>
              <w:t xml:space="preserve"> </w:t>
            </w:r>
            <w:r>
              <w:rPr>
                <w:sz w:val="18"/>
              </w:rPr>
              <w:t>cambios</w:t>
            </w:r>
            <w:r>
              <w:rPr>
                <w:spacing w:val="-9"/>
                <w:sz w:val="18"/>
              </w:rPr>
              <w:t xml:space="preserve"> </w:t>
            </w:r>
            <w:r>
              <w:rPr>
                <w:sz w:val="18"/>
              </w:rPr>
              <w:t>en</w:t>
            </w:r>
            <w:r>
              <w:rPr>
                <w:spacing w:val="-9"/>
                <w:sz w:val="18"/>
              </w:rPr>
              <w:t xml:space="preserve"> </w:t>
            </w:r>
            <w:r>
              <w:rPr>
                <w:sz w:val="18"/>
              </w:rPr>
              <w:t>su</w:t>
            </w:r>
            <w:r>
              <w:rPr>
                <w:spacing w:val="-9"/>
                <w:sz w:val="18"/>
              </w:rPr>
              <w:t xml:space="preserve"> </w:t>
            </w:r>
            <w:r>
              <w:rPr>
                <w:sz w:val="18"/>
              </w:rPr>
              <w:t>infraestructura</w:t>
            </w:r>
          </w:p>
          <w:p w:rsidR="00090F95" w:rsidRDefault="00183AD3" w14:paraId="713610D3" w14:textId="77777777">
            <w:pPr>
              <w:pStyle w:val="TableParagraph"/>
              <w:spacing w:line="175" w:lineRule="exact"/>
              <w:ind w:left="8"/>
              <w:jc w:val="both"/>
              <w:rPr>
                <w:sz w:val="18"/>
              </w:rPr>
            </w:pPr>
            <w:r>
              <w:rPr>
                <w:sz w:val="18"/>
              </w:rPr>
              <w:t>de</w:t>
            </w:r>
            <w:r>
              <w:rPr>
                <w:spacing w:val="-4"/>
                <w:sz w:val="18"/>
              </w:rPr>
              <w:t xml:space="preserve"> </w:t>
            </w:r>
            <w:r>
              <w:rPr>
                <w:sz w:val="18"/>
              </w:rPr>
              <w:t>manera</w:t>
            </w:r>
            <w:r>
              <w:rPr>
                <w:spacing w:val="-4"/>
                <w:sz w:val="18"/>
              </w:rPr>
              <w:t xml:space="preserve"> </w:t>
            </w:r>
            <w:r>
              <w:rPr>
                <w:spacing w:val="-2"/>
                <w:sz w:val="18"/>
              </w:rPr>
              <w:t>autónoma.</w:t>
            </w:r>
          </w:p>
        </w:tc>
      </w:tr>
      <w:tr w:rsidR="00090F95" w14:paraId="77819A54" w14:textId="77777777">
        <w:trPr>
          <w:trHeight w:val="2884"/>
        </w:trPr>
        <w:tc>
          <w:tcPr>
            <w:tcW w:w="557" w:type="dxa"/>
          </w:tcPr>
          <w:p w:rsidR="00090F95" w:rsidRDefault="00090F95" w14:paraId="5495B646" w14:textId="77777777">
            <w:pPr>
              <w:pStyle w:val="TableParagraph"/>
              <w:rPr>
                <w:sz w:val="18"/>
              </w:rPr>
            </w:pPr>
          </w:p>
          <w:p w:rsidR="00090F95" w:rsidRDefault="00090F95" w14:paraId="0E7E7E30" w14:textId="77777777">
            <w:pPr>
              <w:pStyle w:val="TableParagraph"/>
              <w:rPr>
                <w:sz w:val="18"/>
              </w:rPr>
            </w:pPr>
          </w:p>
          <w:p w:rsidR="00090F95" w:rsidRDefault="00090F95" w14:paraId="25BBBA5A" w14:textId="77777777">
            <w:pPr>
              <w:pStyle w:val="TableParagraph"/>
              <w:rPr>
                <w:sz w:val="18"/>
              </w:rPr>
            </w:pPr>
          </w:p>
          <w:p w:rsidR="00090F95" w:rsidRDefault="00090F95" w14:paraId="2DE8CA0A" w14:textId="77777777">
            <w:pPr>
              <w:pStyle w:val="TableParagraph"/>
              <w:rPr>
                <w:sz w:val="18"/>
              </w:rPr>
            </w:pPr>
          </w:p>
          <w:p w:rsidR="00090F95" w:rsidRDefault="00090F95" w14:paraId="569BB613" w14:textId="77777777">
            <w:pPr>
              <w:pStyle w:val="TableParagraph"/>
              <w:rPr>
                <w:sz w:val="18"/>
              </w:rPr>
            </w:pPr>
          </w:p>
          <w:p w:rsidR="00090F95" w:rsidRDefault="00090F95" w14:paraId="2EA4EBF1" w14:textId="77777777">
            <w:pPr>
              <w:pStyle w:val="TableParagraph"/>
              <w:spacing w:before="100"/>
              <w:rPr>
                <w:sz w:val="18"/>
              </w:rPr>
            </w:pPr>
          </w:p>
          <w:p w:rsidR="00090F95" w:rsidRDefault="00721C73" w14:paraId="07FC4BC1" w14:textId="60F988B7">
            <w:pPr>
              <w:pStyle w:val="TableParagraph"/>
              <w:spacing w:before="1"/>
              <w:ind w:left="30" w:right="1"/>
              <w:jc w:val="center"/>
              <w:rPr>
                <w:sz w:val="18"/>
              </w:rPr>
            </w:pPr>
            <w:r>
              <w:rPr>
                <w:spacing w:val="-10"/>
                <w:sz w:val="18"/>
              </w:rPr>
              <w:t>6</w:t>
            </w:r>
          </w:p>
        </w:tc>
        <w:tc>
          <w:tcPr>
            <w:tcW w:w="1949" w:type="dxa"/>
          </w:tcPr>
          <w:p w:rsidR="00090F95" w:rsidRDefault="00090F95" w14:paraId="74F2DE5D" w14:textId="77777777">
            <w:pPr>
              <w:pStyle w:val="TableParagraph"/>
              <w:rPr>
                <w:sz w:val="18"/>
              </w:rPr>
            </w:pPr>
          </w:p>
          <w:p w:rsidR="00090F95" w:rsidRDefault="00090F95" w14:paraId="244978EB" w14:textId="77777777">
            <w:pPr>
              <w:pStyle w:val="TableParagraph"/>
              <w:rPr>
                <w:sz w:val="18"/>
              </w:rPr>
            </w:pPr>
          </w:p>
          <w:p w:rsidR="00090F95" w:rsidRDefault="00090F95" w14:paraId="31B08ED6" w14:textId="77777777">
            <w:pPr>
              <w:pStyle w:val="TableParagraph"/>
              <w:rPr>
                <w:sz w:val="18"/>
              </w:rPr>
            </w:pPr>
          </w:p>
          <w:p w:rsidR="00090F95" w:rsidRDefault="00090F95" w14:paraId="5D647BCF" w14:textId="77777777">
            <w:pPr>
              <w:pStyle w:val="TableParagraph"/>
              <w:rPr>
                <w:sz w:val="18"/>
              </w:rPr>
            </w:pPr>
          </w:p>
          <w:p w:rsidR="00090F95" w:rsidRDefault="00090F95" w14:paraId="72EEACC2" w14:textId="77777777">
            <w:pPr>
              <w:pStyle w:val="TableParagraph"/>
              <w:rPr>
                <w:sz w:val="18"/>
              </w:rPr>
            </w:pPr>
          </w:p>
          <w:p w:rsidR="00090F95" w:rsidRDefault="00183AD3" w14:paraId="49667248" w14:textId="77777777">
            <w:pPr>
              <w:pStyle w:val="TableParagraph"/>
              <w:ind w:left="107" w:right="76" w:hanging="1"/>
              <w:jc w:val="center"/>
              <w:rPr>
                <w:rFonts w:ascii="Arial" w:hAnsi="Arial"/>
                <w:b/>
                <w:sz w:val="18"/>
              </w:rPr>
            </w:pPr>
            <w:r>
              <w:rPr>
                <w:rFonts w:ascii="Arial" w:hAnsi="Arial"/>
                <w:b/>
                <w:sz w:val="18"/>
              </w:rPr>
              <w:t>Notificación de Incidentes</w:t>
            </w:r>
            <w:r>
              <w:rPr>
                <w:rFonts w:ascii="Arial" w:hAnsi="Arial"/>
                <w:b/>
                <w:spacing w:val="-15"/>
                <w:sz w:val="18"/>
              </w:rPr>
              <w:t xml:space="preserve"> </w:t>
            </w:r>
            <w:r>
              <w:rPr>
                <w:rFonts w:ascii="Arial" w:hAnsi="Arial"/>
                <w:b/>
                <w:sz w:val="18"/>
              </w:rPr>
              <w:t>y</w:t>
            </w:r>
            <w:r>
              <w:rPr>
                <w:rFonts w:ascii="Arial" w:hAnsi="Arial"/>
                <w:b/>
                <w:spacing w:val="-12"/>
                <w:sz w:val="18"/>
              </w:rPr>
              <w:t xml:space="preserve"> </w:t>
            </w:r>
            <w:r>
              <w:rPr>
                <w:rFonts w:ascii="Arial" w:hAnsi="Arial"/>
                <w:b/>
                <w:sz w:val="18"/>
              </w:rPr>
              <w:t xml:space="preserve">entrega de informes de </w:t>
            </w:r>
            <w:r>
              <w:rPr>
                <w:rFonts w:ascii="Arial" w:hAnsi="Arial"/>
                <w:b/>
                <w:spacing w:val="-2"/>
                <w:sz w:val="18"/>
              </w:rPr>
              <w:t>indisponibilidad.</w:t>
            </w:r>
          </w:p>
        </w:tc>
        <w:tc>
          <w:tcPr>
            <w:tcW w:w="7123" w:type="dxa"/>
          </w:tcPr>
          <w:p w:rsidR="00090F95" w:rsidRDefault="00183AD3" w14:paraId="7A3B0BE5" w14:textId="77777777">
            <w:pPr>
              <w:pStyle w:val="TableParagraph"/>
              <w:ind w:left="8" w:right="-29"/>
              <w:jc w:val="both"/>
              <w:rPr>
                <w:sz w:val="18"/>
              </w:rPr>
            </w:pPr>
            <w:r>
              <w:rPr>
                <w:sz w:val="18"/>
              </w:rPr>
              <w:t>El proveedor del servicio deberá notificar los incidentes mediante al menos dos medios diferentes de comunicaciones (SMS, Correo electrónico, aplicaciones como WhatsApp, entre otros) que el Ministerio de Minas y Energía determine y al personal que defina. Adicionalmente</w:t>
            </w:r>
            <w:r>
              <w:rPr>
                <w:spacing w:val="-4"/>
                <w:sz w:val="18"/>
              </w:rPr>
              <w:t xml:space="preserve"> </w:t>
            </w:r>
            <w:r>
              <w:rPr>
                <w:sz w:val="18"/>
              </w:rPr>
              <w:t>la</w:t>
            </w:r>
            <w:r>
              <w:rPr>
                <w:spacing w:val="-4"/>
                <w:sz w:val="18"/>
              </w:rPr>
              <w:t xml:space="preserve"> </w:t>
            </w:r>
            <w:r>
              <w:rPr>
                <w:sz w:val="18"/>
              </w:rPr>
              <w:t>Entidad,</w:t>
            </w:r>
            <w:r>
              <w:rPr>
                <w:spacing w:val="-4"/>
                <w:sz w:val="18"/>
              </w:rPr>
              <w:t xml:space="preserve"> </w:t>
            </w:r>
            <w:r>
              <w:rPr>
                <w:sz w:val="18"/>
              </w:rPr>
              <w:t>podrá</w:t>
            </w:r>
            <w:r>
              <w:rPr>
                <w:spacing w:val="-4"/>
                <w:sz w:val="18"/>
              </w:rPr>
              <w:t xml:space="preserve"> </w:t>
            </w:r>
            <w:r>
              <w:rPr>
                <w:sz w:val="18"/>
              </w:rPr>
              <w:t>establecer</w:t>
            </w:r>
            <w:r>
              <w:rPr>
                <w:spacing w:val="-4"/>
                <w:sz w:val="18"/>
              </w:rPr>
              <w:t xml:space="preserve"> </w:t>
            </w:r>
            <w:r>
              <w:rPr>
                <w:sz w:val="18"/>
              </w:rPr>
              <w:t>o</w:t>
            </w:r>
            <w:r>
              <w:rPr>
                <w:spacing w:val="-4"/>
                <w:sz w:val="18"/>
              </w:rPr>
              <w:t xml:space="preserve"> </w:t>
            </w:r>
            <w:r>
              <w:rPr>
                <w:sz w:val="18"/>
              </w:rPr>
              <w:t>delimitar</w:t>
            </w:r>
            <w:r>
              <w:rPr>
                <w:spacing w:val="-4"/>
                <w:sz w:val="18"/>
              </w:rPr>
              <w:t xml:space="preserve"> </w:t>
            </w:r>
            <w:r>
              <w:rPr>
                <w:sz w:val="18"/>
              </w:rPr>
              <w:t>el</w:t>
            </w:r>
            <w:r>
              <w:rPr>
                <w:spacing w:val="-3"/>
                <w:sz w:val="18"/>
              </w:rPr>
              <w:t xml:space="preserve"> </w:t>
            </w:r>
            <w:r>
              <w:rPr>
                <w:sz w:val="18"/>
              </w:rPr>
              <w:t>tipo</w:t>
            </w:r>
            <w:r>
              <w:rPr>
                <w:spacing w:val="-4"/>
                <w:sz w:val="18"/>
              </w:rPr>
              <w:t xml:space="preserve"> </w:t>
            </w:r>
            <w:r>
              <w:rPr>
                <w:sz w:val="18"/>
              </w:rPr>
              <w:t>de</w:t>
            </w:r>
            <w:r>
              <w:rPr>
                <w:spacing w:val="-4"/>
                <w:sz w:val="18"/>
              </w:rPr>
              <w:t xml:space="preserve"> </w:t>
            </w:r>
            <w:r>
              <w:rPr>
                <w:sz w:val="18"/>
              </w:rPr>
              <w:t>incidentes</w:t>
            </w:r>
            <w:r>
              <w:rPr>
                <w:spacing w:val="-4"/>
                <w:sz w:val="18"/>
              </w:rPr>
              <w:t xml:space="preserve"> </w:t>
            </w:r>
            <w:r>
              <w:rPr>
                <w:sz w:val="18"/>
              </w:rPr>
              <w:t>desea</w:t>
            </w:r>
            <w:r>
              <w:rPr>
                <w:spacing w:val="-4"/>
                <w:sz w:val="18"/>
              </w:rPr>
              <w:t xml:space="preserve"> </w:t>
            </w:r>
            <w:r>
              <w:rPr>
                <w:sz w:val="18"/>
              </w:rPr>
              <w:t>que</w:t>
            </w:r>
            <w:r>
              <w:rPr>
                <w:spacing w:val="-4"/>
                <w:sz w:val="18"/>
              </w:rPr>
              <w:t xml:space="preserve"> </w:t>
            </w:r>
            <w:r>
              <w:rPr>
                <w:sz w:val="18"/>
              </w:rPr>
              <w:t>le sean reportados de acuerdo con el nivel de criticidad.</w:t>
            </w:r>
          </w:p>
          <w:p w:rsidR="00090F95" w:rsidRDefault="00090F95" w14:paraId="464444EE" w14:textId="77777777">
            <w:pPr>
              <w:pStyle w:val="TableParagraph"/>
              <w:rPr>
                <w:sz w:val="18"/>
              </w:rPr>
            </w:pPr>
          </w:p>
          <w:p w:rsidR="00090F95" w:rsidRDefault="00183AD3" w14:paraId="4415384D" w14:textId="77777777">
            <w:pPr>
              <w:pStyle w:val="TableParagraph"/>
              <w:ind w:left="8" w:right="-29"/>
              <w:jc w:val="both"/>
              <w:rPr>
                <w:sz w:val="18"/>
              </w:rPr>
            </w:pPr>
            <w:r>
              <w:rPr>
                <w:sz w:val="18"/>
              </w:rPr>
              <w:t>El</w:t>
            </w:r>
            <w:r>
              <w:rPr>
                <w:spacing w:val="-7"/>
                <w:sz w:val="18"/>
              </w:rPr>
              <w:t xml:space="preserve"> </w:t>
            </w:r>
            <w:r>
              <w:rPr>
                <w:sz w:val="18"/>
              </w:rPr>
              <w:t>proveedor</w:t>
            </w:r>
            <w:r>
              <w:rPr>
                <w:spacing w:val="-7"/>
                <w:sz w:val="18"/>
              </w:rPr>
              <w:t xml:space="preserve"> </w:t>
            </w:r>
            <w:r>
              <w:rPr>
                <w:sz w:val="18"/>
              </w:rPr>
              <w:t>del</w:t>
            </w:r>
            <w:r>
              <w:rPr>
                <w:spacing w:val="-7"/>
                <w:sz w:val="18"/>
              </w:rPr>
              <w:t xml:space="preserve"> </w:t>
            </w:r>
            <w:r>
              <w:rPr>
                <w:sz w:val="18"/>
              </w:rPr>
              <w:t>servicio</w:t>
            </w:r>
            <w:r>
              <w:rPr>
                <w:spacing w:val="-8"/>
                <w:sz w:val="18"/>
              </w:rPr>
              <w:t xml:space="preserve"> </w:t>
            </w:r>
            <w:r>
              <w:rPr>
                <w:sz w:val="18"/>
              </w:rPr>
              <w:t>tendrá</w:t>
            </w:r>
            <w:r>
              <w:rPr>
                <w:spacing w:val="-8"/>
                <w:sz w:val="18"/>
              </w:rPr>
              <w:t xml:space="preserve"> </w:t>
            </w:r>
            <w:r>
              <w:rPr>
                <w:sz w:val="18"/>
              </w:rPr>
              <w:t>24</w:t>
            </w:r>
            <w:r>
              <w:rPr>
                <w:spacing w:val="-8"/>
                <w:sz w:val="18"/>
              </w:rPr>
              <w:t xml:space="preserve"> </w:t>
            </w:r>
            <w:r>
              <w:rPr>
                <w:sz w:val="18"/>
              </w:rPr>
              <w:t>horas</w:t>
            </w:r>
            <w:r>
              <w:rPr>
                <w:spacing w:val="-8"/>
                <w:sz w:val="18"/>
              </w:rPr>
              <w:t xml:space="preserve"> </w:t>
            </w:r>
            <w:r>
              <w:rPr>
                <w:sz w:val="18"/>
              </w:rPr>
              <w:t>a</w:t>
            </w:r>
            <w:r>
              <w:rPr>
                <w:spacing w:val="-8"/>
                <w:sz w:val="18"/>
              </w:rPr>
              <w:t xml:space="preserve"> </w:t>
            </w:r>
            <w:r>
              <w:rPr>
                <w:sz w:val="18"/>
              </w:rPr>
              <w:t>partir</w:t>
            </w:r>
            <w:r>
              <w:rPr>
                <w:spacing w:val="-7"/>
                <w:sz w:val="18"/>
              </w:rPr>
              <w:t xml:space="preserve"> </w:t>
            </w:r>
            <w:r>
              <w:rPr>
                <w:sz w:val="18"/>
              </w:rPr>
              <w:t>del</w:t>
            </w:r>
            <w:r>
              <w:rPr>
                <w:spacing w:val="-7"/>
                <w:sz w:val="18"/>
              </w:rPr>
              <w:t xml:space="preserve"> </w:t>
            </w:r>
            <w:r>
              <w:rPr>
                <w:sz w:val="18"/>
              </w:rPr>
              <w:t>momento</w:t>
            </w:r>
            <w:r>
              <w:rPr>
                <w:spacing w:val="-8"/>
                <w:sz w:val="18"/>
              </w:rPr>
              <w:t xml:space="preserve"> </w:t>
            </w:r>
            <w:r>
              <w:rPr>
                <w:sz w:val="18"/>
              </w:rPr>
              <w:t>de</w:t>
            </w:r>
            <w:r>
              <w:rPr>
                <w:spacing w:val="-8"/>
                <w:sz w:val="18"/>
              </w:rPr>
              <w:t xml:space="preserve"> </w:t>
            </w:r>
            <w:r>
              <w:rPr>
                <w:sz w:val="18"/>
              </w:rPr>
              <w:t>un</w:t>
            </w:r>
            <w:r>
              <w:rPr>
                <w:spacing w:val="-8"/>
                <w:sz w:val="18"/>
              </w:rPr>
              <w:t xml:space="preserve"> </w:t>
            </w:r>
            <w:r>
              <w:rPr>
                <w:sz w:val="18"/>
              </w:rPr>
              <w:t>incidente</w:t>
            </w:r>
            <w:r>
              <w:rPr>
                <w:spacing w:val="-8"/>
                <w:sz w:val="18"/>
              </w:rPr>
              <w:t xml:space="preserve"> </w:t>
            </w:r>
            <w:r>
              <w:rPr>
                <w:sz w:val="18"/>
              </w:rPr>
              <w:t>crítico</w:t>
            </w:r>
            <w:r>
              <w:rPr>
                <w:spacing w:val="-8"/>
                <w:sz w:val="18"/>
              </w:rPr>
              <w:t xml:space="preserve"> </w:t>
            </w:r>
            <w:r>
              <w:rPr>
                <w:sz w:val="18"/>
              </w:rPr>
              <w:t>para reportarle al Ministerio de Minas y Energía el informe detallado. En el cual deberá relacionar al menos motivo de la falla, tiempo de indisponibilidad, elementos y servicios afectados, mecanismo utilizado en la solución del incidente crítico y mecanismos de prevención del incidente a futuro.</w:t>
            </w:r>
          </w:p>
          <w:p w:rsidR="00090F95" w:rsidRDefault="00183AD3" w14:paraId="7D1DB3A4" w14:textId="77777777">
            <w:pPr>
              <w:pStyle w:val="TableParagraph"/>
              <w:spacing w:before="167" w:line="210" w:lineRule="atLeast"/>
              <w:ind w:left="8" w:right="-15"/>
              <w:jc w:val="both"/>
              <w:rPr>
                <w:sz w:val="18"/>
              </w:rPr>
            </w:pPr>
            <w:r>
              <w:rPr>
                <w:spacing w:val="-2"/>
                <w:sz w:val="18"/>
              </w:rPr>
              <w:t>El proveedor</w:t>
            </w:r>
            <w:r>
              <w:rPr>
                <w:spacing w:val="-4"/>
                <w:sz w:val="18"/>
              </w:rPr>
              <w:t xml:space="preserve"> </w:t>
            </w:r>
            <w:r>
              <w:rPr>
                <w:spacing w:val="-2"/>
                <w:sz w:val="18"/>
              </w:rPr>
              <w:t>del servicio</w:t>
            </w:r>
            <w:r>
              <w:rPr>
                <w:spacing w:val="-4"/>
                <w:sz w:val="18"/>
              </w:rPr>
              <w:t xml:space="preserve"> </w:t>
            </w:r>
            <w:r>
              <w:rPr>
                <w:spacing w:val="-2"/>
                <w:sz w:val="18"/>
              </w:rPr>
              <w:t>determinará</w:t>
            </w:r>
            <w:r>
              <w:rPr>
                <w:spacing w:val="-4"/>
                <w:sz w:val="18"/>
              </w:rPr>
              <w:t xml:space="preserve"> </w:t>
            </w:r>
            <w:r>
              <w:rPr>
                <w:spacing w:val="-2"/>
                <w:sz w:val="18"/>
              </w:rPr>
              <w:t>el formato</w:t>
            </w:r>
            <w:r>
              <w:rPr>
                <w:spacing w:val="-4"/>
                <w:sz w:val="18"/>
              </w:rPr>
              <w:t xml:space="preserve"> </w:t>
            </w:r>
            <w:r>
              <w:rPr>
                <w:spacing w:val="-2"/>
                <w:sz w:val="18"/>
              </w:rPr>
              <w:t>utilizado</w:t>
            </w:r>
            <w:r>
              <w:rPr>
                <w:spacing w:val="-4"/>
                <w:sz w:val="18"/>
              </w:rPr>
              <w:t xml:space="preserve"> </w:t>
            </w:r>
            <w:r>
              <w:rPr>
                <w:spacing w:val="-2"/>
                <w:sz w:val="18"/>
              </w:rPr>
              <w:t>para</w:t>
            </w:r>
            <w:r>
              <w:rPr>
                <w:spacing w:val="-4"/>
                <w:sz w:val="18"/>
              </w:rPr>
              <w:t xml:space="preserve"> </w:t>
            </w:r>
            <w:r>
              <w:rPr>
                <w:spacing w:val="-2"/>
                <w:sz w:val="18"/>
              </w:rPr>
              <w:t>el informe</w:t>
            </w:r>
            <w:r>
              <w:rPr>
                <w:spacing w:val="-4"/>
                <w:sz w:val="18"/>
              </w:rPr>
              <w:t xml:space="preserve"> </w:t>
            </w:r>
            <w:r>
              <w:rPr>
                <w:spacing w:val="-2"/>
                <w:sz w:val="18"/>
              </w:rPr>
              <w:t>siempre</w:t>
            </w:r>
            <w:r>
              <w:rPr>
                <w:spacing w:val="-4"/>
                <w:sz w:val="18"/>
              </w:rPr>
              <w:t xml:space="preserve"> </w:t>
            </w:r>
            <w:r>
              <w:rPr>
                <w:spacing w:val="-2"/>
                <w:sz w:val="18"/>
              </w:rPr>
              <w:t>y</w:t>
            </w:r>
            <w:r>
              <w:rPr>
                <w:spacing w:val="-4"/>
                <w:sz w:val="18"/>
              </w:rPr>
              <w:t xml:space="preserve"> </w:t>
            </w:r>
            <w:r>
              <w:rPr>
                <w:spacing w:val="-2"/>
                <w:sz w:val="18"/>
              </w:rPr>
              <w:t xml:space="preserve">cuando </w:t>
            </w:r>
            <w:r>
              <w:rPr>
                <w:sz w:val="18"/>
              </w:rPr>
              <w:t>se cuente con al menos la información solicitada.</w:t>
            </w:r>
          </w:p>
        </w:tc>
      </w:tr>
      <w:tr w:rsidR="00090F95" w14:paraId="2DB4F42F" w14:textId="77777777">
        <w:trPr>
          <w:trHeight w:val="3920"/>
        </w:trPr>
        <w:tc>
          <w:tcPr>
            <w:tcW w:w="557" w:type="dxa"/>
          </w:tcPr>
          <w:p w:rsidR="00090F95" w:rsidRDefault="00090F95" w14:paraId="420A7D2E" w14:textId="77777777">
            <w:pPr>
              <w:pStyle w:val="TableParagraph"/>
              <w:rPr>
                <w:sz w:val="18"/>
              </w:rPr>
            </w:pPr>
          </w:p>
          <w:p w:rsidR="00090F95" w:rsidRDefault="00090F95" w14:paraId="27712082" w14:textId="77777777">
            <w:pPr>
              <w:pStyle w:val="TableParagraph"/>
              <w:rPr>
                <w:sz w:val="18"/>
              </w:rPr>
            </w:pPr>
          </w:p>
          <w:p w:rsidR="00090F95" w:rsidRDefault="00090F95" w14:paraId="39F8EA0D" w14:textId="77777777">
            <w:pPr>
              <w:pStyle w:val="TableParagraph"/>
              <w:rPr>
                <w:sz w:val="18"/>
              </w:rPr>
            </w:pPr>
          </w:p>
          <w:p w:rsidR="00090F95" w:rsidRDefault="00090F95" w14:paraId="1D37D1DC" w14:textId="77777777">
            <w:pPr>
              <w:pStyle w:val="TableParagraph"/>
              <w:rPr>
                <w:sz w:val="18"/>
              </w:rPr>
            </w:pPr>
          </w:p>
          <w:p w:rsidR="00090F95" w:rsidRDefault="00090F95" w14:paraId="017AB64C" w14:textId="77777777">
            <w:pPr>
              <w:pStyle w:val="TableParagraph"/>
              <w:rPr>
                <w:sz w:val="18"/>
              </w:rPr>
            </w:pPr>
          </w:p>
          <w:p w:rsidR="00090F95" w:rsidRDefault="00090F95" w14:paraId="5BB03F20" w14:textId="77777777">
            <w:pPr>
              <w:pStyle w:val="TableParagraph"/>
              <w:rPr>
                <w:sz w:val="18"/>
              </w:rPr>
            </w:pPr>
          </w:p>
          <w:p w:rsidR="00090F95" w:rsidRDefault="00090F95" w14:paraId="13728D57" w14:textId="77777777">
            <w:pPr>
              <w:pStyle w:val="TableParagraph"/>
              <w:rPr>
                <w:sz w:val="18"/>
              </w:rPr>
            </w:pPr>
          </w:p>
          <w:p w:rsidR="00090F95" w:rsidRDefault="00090F95" w14:paraId="2CA4F1F6" w14:textId="77777777">
            <w:pPr>
              <w:pStyle w:val="TableParagraph"/>
              <w:spacing w:before="205"/>
              <w:rPr>
                <w:sz w:val="18"/>
              </w:rPr>
            </w:pPr>
          </w:p>
          <w:p w:rsidR="00090F95" w:rsidRDefault="00721C73" w14:paraId="4EE33C6A" w14:textId="5FFEBD27">
            <w:pPr>
              <w:pStyle w:val="TableParagraph"/>
              <w:ind w:left="30" w:right="3"/>
              <w:jc w:val="center"/>
              <w:rPr>
                <w:sz w:val="18"/>
              </w:rPr>
            </w:pPr>
            <w:r>
              <w:rPr>
                <w:spacing w:val="-5"/>
                <w:sz w:val="18"/>
              </w:rPr>
              <w:t>7</w:t>
            </w:r>
          </w:p>
        </w:tc>
        <w:tc>
          <w:tcPr>
            <w:tcW w:w="1949" w:type="dxa"/>
          </w:tcPr>
          <w:p w:rsidR="00090F95" w:rsidRDefault="00090F95" w14:paraId="7E91845F" w14:textId="77777777">
            <w:pPr>
              <w:pStyle w:val="TableParagraph"/>
              <w:rPr>
                <w:sz w:val="18"/>
              </w:rPr>
            </w:pPr>
          </w:p>
          <w:p w:rsidR="00090F95" w:rsidRDefault="00090F95" w14:paraId="2F9036DC" w14:textId="77777777">
            <w:pPr>
              <w:pStyle w:val="TableParagraph"/>
              <w:rPr>
                <w:sz w:val="18"/>
              </w:rPr>
            </w:pPr>
          </w:p>
          <w:p w:rsidR="00090F95" w:rsidRDefault="00090F95" w14:paraId="4A95639F" w14:textId="77777777">
            <w:pPr>
              <w:pStyle w:val="TableParagraph"/>
              <w:rPr>
                <w:sz w:val="18"/>
              </w:rPr>
            </w:pPr>
          </w:p>
          <w:p w:rsidR="00090F95" w:rsidRDefault="00090F95" w14:paraId="601BB276" w14:textId="77777777">
            <w:pPr>
              <w:pStyle w:val="TableParagraph"/>
              <w:rPr>
                <w:sz w:val="18"/>
              </w:rPr>
            </w:pPr>
          </w:p>
          <w:p w:rsidR="00090F95" w:rsidRDefault="00090F95" w14:paraId="219A41B2" w14:textId="77777777">
            <w:pPr>
              <w:pStyle w:val="TableParagraph"/>
              <w:rPr>
                <w:sz w:val="18"/>
              </w:rPr>
            </w:pPr>
          </w:p>
          <w:p w:rsidR="00090F95" w:rsidRDefault="00090F95" w14:paraId="35D70190" w14:textId="77777777">
            <w:pPr>
              <w:pStyle w:val="TableParagraph"/>
              <w:rPr>
                <w:sz w:val="18"/>
              </w:rPr>
            </w:pPr>
          </w:p>
          <w:p w:rsidR="00090F95" w:rsidRDefault="00090F95" w14:paraId="1463B81F" w14:textId="77777777">
            <w:pPr>
              <w:pStyle w:val="TableParagraph"/>
              <w:spacing w:before="205"/>
              <w:rPr>
                <w:sz w:val="18"/>
              </w:rPr>
            </w:pPr>
          </w:p>
          <w:p w:rsidR="00090F95" w:rsidRDefault="00183AD3" w14:paraId="509B49B0" w14:textId="77777777">
            <w:pPr>
              <w:pStyle w:val="TableParagraph"/>
              <w:spacing w:before="1"/>
              <w:ind w:left="42" w:right="11"/>
              <w:jc w:val="center"/>
              <w:rPr>
                <w:rFonts w:ascii="Arial" w:hAnsi="Arial"/>
                <w:b/>
                <w:sz w:val="18"/>
              </w:rPr>
            </w:pPr>
            <w:r>
              <w:rPr>
                <w:rFonts w:ascii="Arial" w:hAnsi="Arial"/>
                <w:b/>
                <w:sz w:val="18"/>
              </w:rPr>
              <w:t>Servicio</w:t>
            </w:r>
            <w:r>
              <w:rPr>
                <w:rFonts w:ascii="Arial" w:hAnsi="Arial"/>
                <w:b/>
                <w:spacing w:val="-15"/>
                <w:sz w:val="18"/>
              </w:rPr>
              <w:t xml:space="preserve"> </w:t>
            </w:r>
            <w:r>
              <w:rPr>
                <w:rFonts w:ascii="Arial" w:hAnsi="Arial"/>
                <w:b/>
                <w:sz w:val="18"/>
              </w:rPr>
              <w:t>de</w:t>
            </w:r>
            <w:r>
              <w:rPr>
                <w:rFonts w:ascii="Arial" w:hAnsi="Arial"/>
                <w:b/>
                <w:spacing w:val="-12"/>
                <w:sz w:val="18"/>
              </w:rPr>
              <w:t xml:space="preserve"> </w:t>
            </w:r>
            <w:r>
              <w:rPr>
                <w:rFonts w:ascii="Arial" w:hAnsi="Arial"/>
                <w:b/>
                <w:sz w:val="18"/>
              </w:rPr>
              <w:t xml:space="preserve">soporte técnico - enlaces y </w:t>
            </w:r>
            <w:r>
              <w:rPr>
                <w:rFonts w:ascii="Arial" w:hAnsi="Arial"/>
                <w:b/>
                <w:spacing w:val="-2"/>
                <w:sz w:val="18"/>
              </w:rPr>
              <w:t>objetivo</w:t>
            </w:r>
          </w:p>
        </w:tc>
        <w:tc>
          <w:tcPr>
            <w:tcW w:w="7123" w:type="dxa"/>
          </w:tcPr>
          <w:p w:rsidR="00090F95" w:rsidRDefault="00183AD3" w14:paraId="7066C944" w14:textId="77777777">
            <w:pPr>
              <w:pStyle w:val="TableParagraph"/>
              <w:ind w:left="8" w:right="-15"/>
              <w:jc w:val="both"/>
              <w:rPr>
                <w:sz w:val="18"/>
              </w:rPr>
            </w:pPr>
            <w:r>
              <w:rPr>
                <w:sz w:val="18"/>
              </w:rPr>
              <w:t>El Proveedor debe tener la capacidad de brindar servicio de soporte técnico remoto y en sitio para los servicios contratados por el Ministerio de Minas y Energía.</w:t>
            </w:r>
          </w:p>
          <w:p w:rsidR="00090F95" w:rsidRDefault="00090F95" w14:paraId="324417DC" w14:textId="77777777">
            <w:pPr>
              <w:pStyle w:val="TableParagraph"/>
              <w:spacing w:before="1"/>
              <w:rPr>
                <w:sz w:val="18"/>
              </w:rPr>
            </w:pPr>
          </w:p>
          <w:p w:rsidR="00090F95" w:rsidRDefault="00183AD3" w14:paraId="79542AF6" w14:textId="1365B62C">
            <w:pPr>
              <w:pStyle w:val="TableParagraph"/>
              <w:spacing w:before="1"/>
              <w:ind w:left="8" w:right="-15"/>
              <w:jc w:val="both"/>
              <w:rPr>
                <w:sz w:val="18"/>
              </w:rPr>
            </w:pPr>
            <w:r>
              <w:rPr>
                <w:sz w:val="18"/>
              </w:rPr>
              <w:t>El Proveedor debe brindar soporte en sitio para evaluar y solucionar Fallas e Interrupciones</w:t>
            </w:r>
            <w:r>
              <w:rPr>
                <w:spacing w:val="-2"/>
                <w:sz w:val="18"/>
              </w:rPr>
              <w:t xml:space="preserve"> </w:t>
            </w:r>
            <w:r>
              <w:rPr>
                <w:sz w:val="18"/>
              </w:rPr>
              <w:t>que</w:t>
            </w:r>
            <w:r>
              <w:rPr>
                <w:spacing w:val="-2"/>
                <w:sz w:val="18"/>
              </w:rPr>
              <w:t xml:space="preserve"> </w:t>
            </w:r>
            <w:r>
              <w:rPr>
                <w:sz w:val="18"/>
              </w:rPr>
              <w:t>se</w:t>
            </w:r>
            <w:r>
              <w:rPr>
                <w:spacing w:val="-2"/>
                <w:sz w:val="18"/>
              </w:rPr>
              <w:t xml:space="preserve"> </w:t>
            </w:r>
            <w:r>
              <w:rPr>
                <w:sz w:val="18"/>
              </w:rPr>
              <w:t>presenten</w:t>
            </w:r>
            <w:r>
              <w:rPr>
                <w:spacing w:val="-2"/>
                <w:sz w:val="18"/>
              </w:rPr>
              <w:t xml:space="preserve"> </w:t>
            </w:r>
            <w:r>
              <w:rPr>
                <w:sz w:val="18"/>
              </w:rPr>
              <w:t>en</w:t>
            </w:r>
            <w:r>
              <w:rPr>
                <w:spacing w:val="-2"/>
                <w:sz w:val="18"/>
              </w:rPr>
              <w:t xml:space="preserve"> </w:t>
            </w:r>
            <w:r>
              <w:rPr>
                <w:sz w:val="18"/>
              </w:rPr>
              <w:t>los</w:t>
            </w:r>
            <w:r>
              <w:rPr>
                <w:spacing w:val="-2"/>
                <w:sz w:val="18"/>
              </w:rPr>
              <w:t xml:space="preserve"> </w:t>
            </w:r>
            <w:r>
              <w:rPr>
                <w:sz w:val="18"/>
              </w:rPr>
              <w:t>servicios</w:t>
            </w:r>
            <w:r>
              <w:rPr>
                <w:spacing w:val="-2"/>
                <w:sz w:val="18"/>
              </w:rPr>
              <w:t xml:space="preserve"> </w:t>
            </w:r>
            <w:r>
              <w:rPr>
                <w:sz w:val="18"/>
              </w:rPr>
              <w:t>contratados</w:t>
            </w:r>
            <w:r>
              <w:rPr>
                <w:spacing w:val="-2"/>
                <w:sz w:val="18"/>
              </w:rPr>
              <w:t xml:space="preserve"> </w:t>
            </w:r>
            <w:r>
              <w:rPr>
                <w:sz w:val="18"/>
              </w:rPr>
              <w:t>por</w:t>
            </w:r>
            <w:r>
              <w:rPr>
                <w:spacing w:val="-2"/>
                <w:sz w:val="18"/>
              </w:rPr>
              <w:t xml:space="preserve"> </w:t>
            </w:r>
            <w:r>
              <w:rPr>
                <w:sz w:val="18"/>
              </w:rPr>
              <w:t>el</w:t>
            </w:r>
            <w:r>
              <w:rPr>
                <w:spacing w:val="-1"/>
                <w:sz w:val="18"/>
              </w:rPr>
              <w:t xml:space="preserve"> </w:t>
            </w:r>
            <w:r>
              <w:rPr>
                <w:sz w:val="18"/>
              </w:rPr>
              <w:t>Ministerio.</w:t>
            </w:r>
            <w:r>
              <w:rPr>
                <w:spacing w:val="-1"/>
                <w:sz w:val="18"/>
              </w:rPr>
              <w:t xml:space="preserve"> </w:t>
            </w:r>
            <w:r>
              <w:rPr>
                <w:sz w:val="18"/>
              </w:rPr>
              <w:t>El</w:t>
            </w:r>
            <w:r>
              <w:rPr>
                <w:spacing w:val="-1"/>
                <w:sz w:val="18"/>
              </w:rPr>
              <w:t xml:space="preserve"> </w:t>
            </w:r>
            <w:r>
              <w:rPr>
                <w:sz w:val="18"/>
              </w:rPr>
              <w:t xml:space="preserve">soporte </w:t>
            </w:r>
            <w:r>
              <w:rPr>
                <w:spacing w:val="-2"/>
                <w:sz w:val="18"/>
              </w:rPr>
              <w:t>será</w:t>
            </w:r>
            <w:r>
              <w:rPr>
                <w:spacing w:val="-6"/>
                <w:sz w:val="18"/>
              </w:rPr>
              <w:t xml:space="preserve"> </w:t>
            </w:r>
            <w:r>
              <w:rPr>
                <w:spacing w:val="-2"/>
                <w:sz w:val="18"/>
              </w:rPr>
              <w:t>en</w:t>
            </w:r>
            <w:r>
              <w:rPr>
                <w:spacing w:val="-6"/>
                <w:sz w:val="18"/>
              </w:rPr>
              <w:t xml:space="preserve"> </w:t>
            </w:r>
            <w:r>
              <w:rPr>
                <w:spacing w:val="-2"/>
                <w:sz w:val="18"/>
              </w:rPr>
              <w:t>sitio</w:t>
            </w:r>
            <w:r>
              <w:rPr>
                <w:spacing w:val="-6"/>
                <w:sz w:val="18"/>
              </w:rPr>
              <w:t xml:space="preserve"> </w:t>
            </w:r>
            <w:r>
              <w:rPr>
                <w:spacing w:val="-2"/>
                <w:sz w:val="18"/>
              </w:rPr>
              <w:t>sólo</w:t>
            </w:r>
            <w:r>
              <w:rPr>
                <w:spacing w:val="-6"/>
                <w:sz w:val="18"/>
              </w:rPr>
              <w:t xml:space="preserve"> </w:t>
            </w:r>
            <w:r>
              <w:rPr>
                <w:spacing w:val="-2"/>
                <w:sz w:val="18"/>
              </w:rPr>
              <w:t>en</w:t>
            </w:r>
            <w:r>
              <w:rPr>
                <w:spacing w:val="-6"/>
                <w:sz w:val="18"/>
              </w:rPr>
              <w:t xml:space="preserve"> </w:t>
            </w:r>
            <w:r>
              <w:rPr>
                <w:spacing w:val="-2"/>
                <w:sz w:val="18"/>
              </w:rPr>
              <w:t>los</w:t>
            </w:r>
            <w:r>
              <w:rPr>
                <w:spacing w:val="-6"/>
                <w:sz w:val="18"/>
              </w:rPr>
              <w:t xml:space="preserve"> </w:t>
            </w:r>
            <w:r>
              <w:rPr>
                <w:spacing w:val="-2"/>
                <w:sz w:val="18"/>
              </w:rPr>
              <w:t>casos</w:t>
            </w:r>
            <w:r>
              <w:rPr>
                <w:spacing w:val="-6"/>
                <w:sz w:val="18"/>
              </w:rPr>
              <w:t xml:space="preserve"> </w:t>
            </w:r>
            <w:r>
              <w:rPr>
                <w:spacing w:val="-2"/>
                <w:sz w:val="18"/>
              </w:rPr>
              <w:t>en</w:t>
            </w:r>
            <w:r>
              <w:rPr>
                <w:spacing w:val="-6"/>
                <w:sz w:val="18"/>
              </w:rPr>
              <w:t xml:space="preserve"> </w:t>
            </w:r>
            <w:r>
              <w:rPr>
                <w:spacing w:val="-2"/>
                <w:sz w:val="18"/>
              </w:rPr>
              <w:t>que</w:t>
            </w:r>
            <w:r>
              <w:rPr>
                <w:spacing w:val="-6"/>
                <w:sz w:val="18"/>
              </w:rPr>
              <w:t xml:space="preserve"> </w:t>
            </w:r>
            <w:r>
              <w:rPr>
                <w:spacing w:val="-2"/>
                <w:sz w:val="18"/>
              </w:rPr>
              <w:t>no</w:t>
            </w:r>
            <w:r>
              <w:rPr>
                <w:spacing w:val="-6"/>
                <w:sz w:val="18"/>
              </w:rPr>
              <w:t xml:space="preserve"> </w:t>
            </w:r>
            <w:r>
              <w:rPr>
                <w:spacing w:val="-2"/>
                <w:sz w:val="18"/>
              </w:rPr>
              <w:t>sea</w:t>
            </w:r>
            <w:r>
              <w:rPr>
                <w:spacing w:val="-6"/>
                <w:sz w:val="18"/>
              </w:rPr>
              <w:t xml:space="preserve"> </w:t>
            </w:r>
            <w:r>
              <w:rPr>
                <w:spacing w:val="-2"/>
                <w:sz w:val="18"/>
              </w:rPr>
              <w:t>posible</w:t>
            </w:r>
            <w:r>
              <w:rPr>
                <w:spacing w:val="-6"/>
                <w:sz w:val="18"/>
              </w:rPr>
              <w:t xml:space="preserve"> </w:t>
            </w:r>
            <w:r>
              <w:rPr>
                <w:spacing w:val="-2"/>
                <w:sz w:val="18"/>
              </w:rPr>
              <w:t>resolver</w:t>
            </w:r>
            <w:r>
              <w:rPr>
                <w:spacing w:val="-6"/>
                <w:sz w:val="18"/>
              </w:rPr>
              <w:t xml:space="preserve"> </w:t>
            </w:r>
            <w:r>
              <w:rPr>
                <w:spacing w:val="-2"/>
                <w:sz w:val="18"/>
              </w:rPr>
              <w:t>el</w:t>
            </w:r>
            <w:r>
              <w:rPr>
                <w:spacing w:val="-5"/>
                <w:sz w:val="18"/>
              </w:rPr>
              <w:t xml:space="preserve"> </w:t>
            </w:r>
            <w:r>
              <w:rPr>
                <w:spacing w:val="-2"/>
                <w:sz w:val="18"/>
              </w:rPr>
              <w:t>problema</w:t>
            </w:r>
            <w:r>
              <w:rPr>
                <w:spacing w:val="-6"/>
                <w:sz w:val="18"/>
              </w:rPr>
              <w:t xml:space="preserve"> </w:t>
            </w:r>
            <w:r>
              <w:rPr>
                <w:spacing w:val="-2"/>
                <w:sz w:val="18"/>
              </w:rPr>
              <w:t>de</w:t>
            </w:r>
            <w:r>
              <w:rPr>
                <w:spacing w:val="-6"/>
                <w:sz w:val="18"/>
              </w:rPr>
              <w:t xml:space="preserve"> </w:t>
            </w:r>
            <w:r>
              <w:rPr>
                <w:spacing w:val="-2"/>
                <w:sz w:val="18"/>
              </w:rPr>
              <w:t>forma</w:t>
            </w:r>
            <w:r>
              <w:rPr>
                <w:spacing w:val="-6"/>
                <w:sz w:val="18"/>
              </w:rPr>
              <w:t xml:space="preserve"> </w:t>
            </w:r>
            <w:r>
              <w:rPr>
                <w:spacing w:val="-2"/>
                <w:sz w:val="18"/>
              </w:rPr>
              <w:t xml:space="preserve">remota. </w:t>
            </w:r>
            <w:r>
              <w:rPr>
                <w:sz w:val="18"/>
              </w:rPr>
              <w:t>El servicio en sitio no significa costos adicionales para el Ministerio. En los casos que la falla</w:t>
            </w:r>
            <w:r>
              <w:rPr>
                <w:spacing w:val="-11"/>
                <w:sz w:val="18"/>
              </w:rPr>
              <w:t xml:space="preserve"> </w:t>
            </w:r>
            <w:r>
              <w:rPr>
                <w:sz w:val="18"/>
              </w:rPr>
              <w:t>o</w:t>
            </w:r>
            <w:r>
              <w:rPr>
                <w:spacing w:val="-11"/>
                <w:sz w:val="18"/>
              </w:rPr>
              <w:t xml:space="preserve"> </w:t>
            </w:r>
            <w:r>
              <w:rPr>
                <w:sz w:val="18"/>
              </w:rPr>
              <w:t>interrupción</w:t>
            </w:r>
            <w:r>
              <w:rPr>
                <w:spacing w:val="-11"/>
                <w:sz w:val="18"/>
              </w:rPr>
              <w:t xml:space="preserve"> </w:t>
            </w:r>
            <w:r>
              <w:rPr>
                <w:sz w:val="18"/>
              </w:rPr>
              <w:t>del</w:t>
            </w:r>
            <w:r>
              <w:rPr>
                <w:spacing w:val="-11"/>
                <w:sz w:val="18"/>
              </w:rPr>
              <w:t xml:space="preserve"> </w:t>
            </w:r>
            <w:r>
              <w:rPr>
                <w:sz w:val="18"/>
              </w:rPr>
              <w:t>servicio</w:t>
            </w:r>
            <w:r>
              <w:rPr>
                <w:spacing w:val="-11"/>
                <w:sz w:val="18"/>
              </w:rPr>
              <w:t xml:space="preserve"> </w:t>
            </w:r>
            <w:r>
              <w:rPr>
                <w:sz w:val="18"/>
              </w:rPr>
              <w:t>sean</w:t>
            </w:r>
            <w:r>
              <w:rPr>
                <w:spacing w:val="-11"/>
                <w:sz w:val="18"/>
              </w:rPr>
              <w:t xml:space="preserve"> </w:t>
            </w:r>
            <w:r>
              <w:rPr>
                <w:sz w:val="18"/>
              </w:rPr>
              <w:t>atribuibles</w:t>
            </w:r>
            <w:r>
              <w:rPr>
                <w:spacing w:val="-11"/>
                <w:sz w:val="18"/>
              </w:rPr>
              <w:t xml:space="preserve"> </w:t>
            </w:r>
            <w:r>
              <w:rPr>
                <w:sz w:val="18"/>
              </w:rPr>
              <w:t>al</w:t>
            </w:r>
            <w:r>
              <w:rPr>
                <w:spacing w:val="-11"/>
                <w:sz w:val="18"/>
              </w:rPr>
              <w:t xml:space="preserve"> </w:t>
            </w:r>
            <w:r>
              <w:rPr>
                <w:sz w:val="18"/>
              </w:rPr>
              <w:t>Ministerio,</w:t>
            </w:r>
            <w:r>
              <w:rPr>
                <w:spacing w:val="-11"/>
                <w:sz w:val="18"/>
              </w:rPr>
              <w:t xml:space="preserve"> </w:t>
            </w:r>
            <w:r>
              <w:rPr>
                <w:sz w:val="18"/>
              </w:rPr>
              <w:t>los</w:t>
            </w:r>
            <w:r>
              <w:rPr>
                <w:spacing w:val="-11"/>
                <w:sz w:val="18"/>
              </w:rPr>
              <w:t xml:space="preserve"> </w:t>
            </w:r>
            <w:r>
              <w:rPr>
                <w:sz w:val="18"/>
              </w:rPr>
              <w:t>costos</w:t>
            </w:r>
            <w:r>
              <w:rPr>
                <w:spacing w:val="-11"/>
                <w:sz w:val="18"/>
              </w:rPr>
              <w:t xml:space="preserve"> </w:t>
            </w:r>
            <w:r>
              <w:rPr>
                <w:sz w:val="18"/>
              </w:rPr>
              <w:t>de</w:t>
            </w:r>
            <w:r>
              <w:rPr>
                <w:spacing w:val="-11"/>
                <w:sz w:val="18"/>
              </w:rPr>
              <w:t xml:space="preserve"> </w:t>
            </w:r>
            <w:r>
              <w:rPr>
                <w:sz w:val="18"/>
              </w:rPr>
              <w:t>reparación</w:t>
            </w:r>
            <w:r>
              <w:rPr>
                <w:spacing w:val="-11"/>
                <w:sz w:val="18"/>
              </w:rPr>
              <w:t xml:space="preserve"> </w:t>
            </w:r>
            <w:r>
              <w:rPr>
                <w:sz w:val="18"/>
              </w:rPr>
              <w:t xml:space="preserve">para el restablecimiento del </w:t>
            </w:r>
            <w:r w:rsidR="00B2622C">
              <w:rPr>
                <w:sz w:val="18"/>
              </w:rPr>
              <w:t>servicio</w:t>
            </w:r>
            <w:r>
              <w:rPr>
                <w:sz w:val="18"/>
              </w:rPr>
              <w:t xml:space="preserve"> deberán ser asumidos por el Ministerio de Minas y </w:t>
            </w:r>
            <w:r>
              <w:rPr>
                <w:spacing w:val="-2"/>
                <w:sz w:val="18"/>
              </w:rPr>
              <w:t>Energía.</w:t>
            </w:r>
          </w:p>
          <w:p w:rsidR="00090F95" w:rsidRDefault="00183AD3" w14:paraId="2D01099E" w14:textId="77777777">
            <w:pPr>
              <w:pStyle w:val="TableParagraph"/>
              <w:spacing w:before="207"/>
              <w:ind w:left="8" w:right="-15"/>
              <w:jc w:val="both"/>
              <w:rPr>
                <w:rFonts w:ascii="Arial" w:hAnsi="Arial"/>
                <w:b/>
                <w:sz w:val="18"/>
              </w:rPr>
            </w:pPr>
            <w:r>
              <w:rPr>
                <w:rFonts w:ascii="Arial" w:hAnsi="Arial"/>
                <w:b/>
                <w:sz w:val="18"/>
              </w:rPr>
              <w:t>Adicionalmente,</w:t>
            </w:r>
            <w:r>
              <w:rPr>
                <w:rFonts w:ascii="Arial" w:hAnsi="Arial"/>
                <w:b/>
                <w:spacing w:val="-8"/>
                <w:sz w:val="18"/>
              </w:rPr>
              <w:t xml:space="preserve"> </w:t>
            </w:r>
            <w:r>
              <w:rPr>
                <w:rFonts w:ascii="Arial" w:hAnsi="Arial"/>
                <w:b/>
                <w:sz w:val="18"/>
              </w:rPr>
              <w:t>el</w:t>
            </w:r>
            <w:r>
              <w:rPr>
                <w:rFonts w:ascii="Arial" w:hAnsi="Arial"/>
                <w:b/>
                <w:spacing w:val="-8"/>
                <w:sz w:val="18"/>
              </w:rPr>
              <w:t xml:space="preserve"> </w:t>
            </w:r>
            <w:r>
              <w:rPr>
                <w:rFonts w:ascii="Arial" w:hAnsi="Arial"/>
                <w:b/>
                <w:sz w:val="18"/>
              </w:rPr>
              <w:t>Proveedor</w:t>
            </w:r>
            <w:r>
              <w:rPr>
                <w:rFonts w:ascii="Arial" w:hAnsi="Arial"/>
                <w:b/>
                <w:spacing w:val="-9"/>
                <w:sz w:val="18"/>
              </w:rPr>
              <w:t xml:space="preserve"> </w:t>
            </w:r>
            <w:r>
              <w:rPr>
                <w:rFonts w:ascii="Arial" w:hAnsi="Arial"/>
                <w:b/>
                <w:sz w:val="18"/>
              </w:rPr>
              <w:t>debe</w:t>
            </w:r>
            <w:r>
              <w:rPr>
                <w:rFonts w:ascii="Arial" w:hAnsi="Arial"/>
                <w:b/>
                <w:spacing w:val="-9"/>
                <w:sz w:val="18"/>
              </w:rPr>
              <w:t xml:space="preserve"> </w:t>
            </w:r>
            <w:r>
              <w:rPr>
                <w:rFonts w:ascii="Arial" w:hAnsi="Arial"/>
                <w:b/>
                <w:sz w:val="18"/>
              </w:rPr>
              <w:t>brindar</w:t>
            </w:r>
            <w:r>
              <w:rPr>
                <w:rFonts w:ascii="Arial" w:hAnsi="Arial"/>
                <w:b/>
                <w:spacing w:val="-9"/>
                <w:sz w:val="18"/>
              </w:rPr>
              <w:t xml:space="preserve"> </w:t>
            </w:r>
            <w:r>
              <w:rPr>
                <w:rFonts w:ascii="Arial" w:hAnsi="Arial"/>
                <w:b/>
                <w:sz w:val="18"/>
              </w:rPr>
              <w:t>soporte</w:t>
            </w:r>
            <w:r>
              <w:rPr>
                <w:rFonts w:ascii="Arial" w:hAnsi="Arial"/>
                <w:b/>
                <w:spacing w:val="-9"/>
                <w:sz w:val="18"/>
              </w:rPr>
              <w:t xml:space="preserve"> </w:t>
            </w:r>
            <w:r>
              <w:rPr>
                <w:rFonts w:ascii="Arial" w:hAnsi="Arial"/>
                <w:b/>
                <w:sz w:val="18"/>
              </w:rPr>
              <w:t>remoto</w:t>
            </w:r>
            <w:r>
              <w:rPr>
                <w:rFonts w:ascii="Arial" w:hAnsi="Arial"/>
                <w:b/>
                <w:spacing w:val="-9"/>
                <w:sz w:val="18"/>
              </w:rPr>
              <w:t xml:space="preserve"> </w:t>
            </w:r>
            <w:r>
              <w:rPr>
                <w:rFonts w:ascii="Arial" w:hAnsi="Arial"/>
                <w:b/>
                <w:sz w:val="18"/>
              </w:rPr>
              <w:t>a</w:t>
            </w:r>
            <w:r>
              <w:rPr>
                <w:rFonts w:ascii="Arial" w:hAnsi="Arial"/>
                <w:b/>
                <w:spacing w:val="-9"/>
                <w:sz w:val="18"/>
              </w:rPr>
              <w:t xml:space="preserve"> </w:t>
            </w:r>
            <w:r>
              <w:rPr>
                <w:rFonts w:ascii="Arial" w:hAnsi="Arial"/>
                <w:b/>
                <w:sz w:val="18"/>
              </w:rPr>
              <w:t>nivel</w:t>
            </w:r>
            <w:r>
              <w:rPr>
                <w:rFonts w:ascii="Arial" w:hAnsi="Arial"/>
                <w:b/>
                <w:spacing w:val="-8"/>
                <w:sz w:val="18"/>
              </w:rPr>
              <w:t xml:space="preserve"> </w:t>
            </w:r>
            <w:r>
              <w:rPr>
                <w:rFonts w:ascii="Arial" w:hAnsi="Arial"/>
                <w:b/>
                <w:sz w:val="18"/>
              </w:rPr>
              <w:t>nacional</w:t>
            </w:r>
            <w:r>
              <w:rPr>
                <w:rFonts w:ascii="Arial" w:hAnsi="Arial"/>
                <w:b/>
                <w:spacing w:val="-8"/>
                <w:sz w:val="18"/>
              </w:rPr>
              <w:t xml:space="preserve"> </w:t>
            </w:r>
            <w:r>
              <w:rPr>
                <w:rFonts w:ascii="Arial" w:hAnsi="Arial"/>
                <w:b/>
                <w:sz w:val="18"/>
              </w:rPr>
              <w:t>a</w:t>
            </w:r>
            <w:r>
              <w:rPr>
                <w:rFonts w:ascii="Arial" w:hAnsi="Arial"/>
                <w:b/>
                <w:spacing w:val="-9"/>
                <w:sz w:val="18"/>
              </w:rPr>
              <w:t xml:space="preserve"> </w:t>
            </w:r>
            <w:r>
              <w:rPr>
                <w:rFonts w:ascii="Arial" w:hAnsi="Arial"/>
                <w:b/>
                <w:sz w:val="18"/>
              </w:rPr>
              <w:t>través de los siguientes canales:</w:t>
            </w:r>
          </w:p>
          <w:p w:rsidR="00090F95" w:rsidRDefault="00183AD3" w14:paraId="1BDABBC1" w14:textId="77777777">
            <w:pPr>
              <w:pStyle w:val="TableParagraph"/>
              <w:spacing w:before="205"/>
              <w:ind w:left="149" w:right="1601"/>
              <w:rPr>
                <w:sz w:val="18"/>
              </w:rPr>
            </w:pPr>
            <w:r>
              <w:rPr>
                <w:sz w:val="18"/>
              </w:rPr>
              <w:t>Línea</w:t>
            </w:r>
            <w:r>
              <w:rPr>
                <w:spacing w:val="-6"/>
                <w:sz w:val="18"/>
              </w:rPr>
              <w:t xml:space="preserve"> </w:t>
            </w:r>
            <w:r>
              <w:rPr>
                <w:sz w:val="18"/>
              </w:rPr>
              <w:t>de</w:t>
            </w:r>
            <w:r>
              <w:rPr>
                <w:spacing w:val="-6"/>
                <w:sz w:val="18"/>
              </w:rPr>
              <w:t xml:space="preserve"> </w:t>
            </w:r>
            <w:r>
              <w:rPr>
                <w:sz w:val="18"/>
              </w:rPr>
              <w:t>atención</w:t>
            </w:r>
            <w:r>
              <w:rPr>
                <w:spacing w:val="-6"/>
                <w:sz w:val="18"/>
              </w:rPr>
              <w:t xml:space="preserve"> </w:t>
            </w:r>
            <w:r>
              <w:rPr>
                <w:sz w:val="18"/>
              </w:rPr>
              <w:t>telefónica</w:t>
            </w:r>
            <w:r>
              <w:rPr>
                <w:spacing w:val="-6"/>
                <w:sz w:val="18"/>
              </w:rPr>
              <w:t xml:space="preserve"> </w:t>
            </w:r>
            <w:r>
              <w:rPr>
                <w:sz w:val="18"/>
              </w:rPr>
              <w:t>gratuita</w:t>
            </w:r>
            <w:r>
              <w:rPr>
                <w:spacing w:val="-6"/>
                <w:sz w:val="18"/>
              </w:rPr>
              <w:t xml:space="preserve"> </w:t>
            </w:r>
            <w:r>
              <w:rPr>
                <w:sz w:val="18"/>
              </w:rPr>
              <w:t>con</w:t>
            </w:r>
            <w:r>
              <w:rPr>
                <w:spacing w:val="-6"/>
                <w:sz w:val="18"/>
              </w:rPr>
              <w:t xml:space="preserve"> </w:t>
            </w:r>
            <w:r>
              <w:rPr>
                <w:sz w:val="18"/>
              </w:rPr>
              <w:t>cobertura</w:t>
            </w:r>
            <w:r>
              <w:rPr>
                <w:spacing w:val="-6"/>
                <w:sz w:val="18"/>
              </w:rPr>
              <w:t xml:space="preserve"> </w:t>
            </w:r>
            <w:r>
              <w:rPr>
                <w:sz w:val="18"/>
              </w:rPr>
              <w:t>nacional. Plataforma web para registro y monitoreo de tiquetes.</w:t>
            </w:r>
          </w:p>
          <w:p w:rsidR="00090F95" w:rsidRDefault="00183AD3" w14:paraId="3161AE49" w14:textId="77777777">
            <w:pPr>
              <w:pStyle w:val="TableParagraph"/>
              <w:ind w:left="149" w:right="5431"/>
              <w:rPr>
                <w:sz w:val="18"/>
              </w:rPr>
            </w:pPr>
            <w:r>
              <w:rPr>
                <w:sz w:val="18"/>
              </w:rPr>
              <w:t>Correo</w:t>
            </w:r>
            <w:r>
              <w:rPr>
                <w:spacing w:val="-5"/>
                <w:sz w:val="18"/>
              </w:rPr>
              <w:t xml:space="preserve"> </w:t>
            </w:r>
            <w:r>
              <w:rPr>
                <w:spacing w:val="-2"/>
                <w:sz w:val="18"/>
              </w:rPr>
              <w:t>electrónico.</w:t>
            </w:r>
          </w:p>
          <w:p w:rsidR="00090F95" w:rsidRDefault="00183AD3" w14:paraId="1860B266" w14:textId="77777777">
            <w:pPr>
              <w:pStyle w:val="TableParagraph"/>
              <w:ind w:left="149" w:right="5431"/>
              <w:rPr>
                <w:spacing w:val="-2"/>
                <w:sz w:val="18"/>
              </w:rPr>
            </w:pPr>
            <w:r>
              <w:rPr>
                <w:spacing w:val="-2"/>
                <w:sz w:val="18"/>
              </w:rPr>
              <w:t>Chat.</w:t>
            </w:r>
          </w:p>
          <w:p w:rsidR="00B06230" w:rsidP="00B06230" w:rsidRDefault="00B06230" w14:paraId="58443FB8" w14:textId="77777777">
            <w:pPr>
              <w:pStyle w:val="TableParagraph"/>
              <w:ind w:left="8" w:right="-15"/>
              <w:rPr>
                <w:sz w:val="18"/>
              </w:rPr>
            </w:pPr>
          </w:p>
          <w:p w:rsidR="00B06230" w:rsidP="00B06230" w:rsidRDefault="00B06230" w14:paraId="14D1DAD7" w14:textId="572C4447">
            <w:pPr>
              <w:pStyle w:val="TableParagraph"/>
              <w:ind w:left="8" w:right="-15"/>
              <w:rPr>
                <w:sz w:val="18"/>
              </w:rPr>
            </w:pPr>
            <w:r>
              <w:rPr>
                <w:sz w:val="18"/>
              </w:rPr>
              <w:t>El</w:t>
            </w:r>
            <w:r>
              <w:rPr>
                <w:spacing w:val="-13"/>
                <w:sz w:val="18"/>
              </w:rPr>
              <w:t xml:space="preserve"> </w:t>
            </w:r>
            <w:r>
              <w:rPr>
                <w:sz w:val="18"/>
              </w:rPr>
              <w:t>Proveedor</w:t>
            </w:r>
            <w:r>
              <w:rPr>
                <w:spacing w:val="-13"/>
                <w:sz w:val="18"/>
              </w:rPr>
              <w:t xml:space="preserve"> </w:t>
            </w:r>
            <w:r>
              <w:rPr>
                <w:sz w:val="18"/>
              </w:rPr>
              <w:t>debe</w:t>
            </w:r>
            <w:r>
              <w:rPr>
                <w:spacing w:val="-13"/>
                <w:sz w:val="18"/>
              </w:rPr>
              <w:t xml:space="preserve"> </w:t>
            </w:r>
            <w:r>
              <w:rPr>
                <w:sz w:val="18"/>
              </w:rPr>
              <w:t>garantizar</w:t>
            </w:r>
            <w:r>
              <w:rPr>
                <w:spacing w:val="-13"/>
                <w:sz w:val="18"/>
              </w:rPr>
              <w:t xml:space="preserve"> </w:t>
            </w:r>
            <w:r>
              <w:rPr>
                <w:sz w:val="18"/>
              </w:rPr>
              <w:t>que</w:t>
            </w:r>
            <w:r>
              <w:rPr>
                <w:spacing w:val="-13"/>
                <w:sz w:val="18"/>
              </w:rPr>
              <w:t xml:space="preserve"> </w:t>
            </w:r>
            <w:r>
              <w:rPr>
                <w:sz w:val="18"/>
              </w:rPr>
              <w:t>la</w:t>
            </w:r>
            <w:r>
              <w:rPr>
                <w:spacing w:val="-13"/>
                <w:sz w:val="18"/>
              </w:rPr>
              <w:t xml:space="preserve"> </w:t>
            </w:r>
            <w:r>
              <w:rPr>
                <w:sz w:val="18"/>
              </w:rPr>
              <w:t>mesa</w:t>
            </w:r>
            <w:r>
              <w:rPr>
                <w:spacing w:val="-13"/>
                <w:sz w:val="18"/>
              </w:rPr>
              <w:t xml:space="preserve"> </w:t>
            </w:r>
            <w:r>
              <w:rPr>
                <w:sz w:val="18"/>
              </w:rPr>
              <w:t>de</w:t>
            </w:r>
            <w:r>
              <w:rPr>
                <w:spacing w:val="-13"/>
                <w:sz w:val="18"/>
              </w:rPr>
              <w:t xml:space="preserve"> </w:t>
            </w:r>
            <w:r>
              <w:rPr>
                <w:sz w:val="18"/>
              </w:rPr>
              <w:t>ayuda</w:t>
            </w:r>
            <w:r>
              <w:rPr>
                <w:spacing w:val="-13"/>
                <w:sz w:val="18"/>
              </w:rPr>
              <w:t xml:space="preserve"> </w:t>
            </w:r>
            <w:r>
              <w:rPr>
                <w:sz w:val="18"/>
              </w:rPr>
              <w:t>no</w:t>
            </w:r>
            <w:r>
              <w:rPr>
                <w:spacing w:val="-13"/>
                <w:sz w:val="18"/>
              </w:rPr>
              <w:t xml:space="preserve"> </w:t>
            </w:r>
            <w:r>
              <w:rPr>
                <w:sz w:val="18"/>
              </w:rPr>
              <w:t>estará</w:t>
            </w:r>
            <w:r>
              <w:rPr>
                <w:spacing w:val="-13"/>
                <w:sz w:val="18"/>
              </w:rPr>
              <w:t xml:space="preserve"> </w:t>
            </w:r>
            <w:r>
              <w:rPr>
                <w:sz w:val="18"/>
              </w:rPr>
              <w:t>ubicada</w:t>
            </w:r>
            <w:r>
              <w:rPr>
                <w:spacing w:val="-13"/>
                <w:sz w:val="18"/>
              </w:rPr>
              <w:t xml:space="preserve"> </w:t>
            </w:r>
            <w:r>
              <w:rPr>
                <w:sz w:val="18"/>
              </w:rPr>
              <w:t>en</w:t>
            </w:r>
            <w:r>
              <w:rPr>
                <w:spacing w:val="-13"/>
                <w:sz w:val="18"/>
              </w:rPr>
              <w:t xml:space="preserve"> </w:t>
            </w:r>
            <w:r>
              <w:rPr>
                <w:sz w:val="18"/>
              </w:rPr>
              <w:t>las</w:t>
            </w:r>
            <w:r>
              <w:rPr>
                <w:spacing w:val="-13"/>
                <w:sz w:val="18"/>
              </w:rPr>
              <w:t xml:space="preserve"> </w:t>
            </w:r>
            <w:r>
              <w:rPr>
                <w:sz w:val="18"/>
              </w:rPr>
              <w:t>instalaciones del Ministerio de Minas y Energía.</w:t>
            </w:r>
          </w:p>
          <w:p w:rsidR="00B06230" w:rsidP="00B06230" w:rsidRDefault="00B06230" w14:paraId="51C51543" w14:textId="77777777">
            <w:pPr>
              <w:pStyle w:val="TableParagraph"/>
              <w:spacing w:before="194"/>
              <w:ind w:left="8" w:right="-15"/>
              <w:rPr>
                <w:sz w:val="18"/>
              </w:rPr>
            </w:pPr>
            <w:r>
              <w:rPr>
                <w:sz w:val="18"/>
              </w:rPr>
              <w:t xml:space="preserve">Los enlaces de soporte se usarán para reportar fallas e interrupciones de los servicios </w:t>
            </w:r>
            <w:r>
              <w:rPr>
                <w:spacing w:val="-2"/>
                <w:sz w:val="18"/>
              </w:rPr>
              <w:t>contratados.</w:t>
            </w:r>
          </w:p>
          <w:p w:rsidR="00B06230" w:rsidP="00B06230" w:rsidRDefault="00B06230" w14:paraId="10CD9D29" w14:textId="77777777">
            <w:pPr>
              <w:pStyle w:val="TableParagraph"/>
              <w:spacing w:before="205" w:line="244" w:lineRule="auto"/>
              <w:ind w:left="8" w:right="-15"/>
              <w:rPr>
                <w:sz w:val="18"/>
              </w:rPr>
            </w:pPr>
            <w:r>
              <w:rPr>
                <w:sz w:val="18"/>
              </w:rPr>
              <w:t>El</w:t>
            </w:r>
            <w:r>
              <w:rPr>
                <w:spacing w:val="-13"/>
                <w:sz w:val="18"/>
              </w:rPr>
              <w:t xml:space="preserve"> </w:t>
            </w:r>
            <w:r>
              <w:rPr>
                <w:sz w:val="18"/>
              </w:rPr>
              <w:t>Proveedor</w:t>
            </w:r>
            <w:r>
              <w:rPr>
                <w:spacing w:val="-13"/>
                <w:sz w:val="18"/>
              </w:rPr>
              <w:t xml:space="preserve"> </w:t>
            </w:r>
            <w:r>
              <w:rPr>
                <w:sz w:val="18"/>
              </w:rPr>
              <w:t>debe</w:t>
            </w:r>
            <w:r>
              <w:rPr>
                <w:spacing w:val="-13"/>
                <w:sz w:val="18"/>
              </w:rPr>
              <w:t xml:space="preserve"> </w:t>
            </w:r>
            <w:r>
              <w:rPr>
                <w:sz w:val="18"/>
              </w:rPr>
              <w:t>garantizar</w:t>
            </w:r>
            <w:r>
              <w:rPr>
                <w:spacing w:val="-13"/>
                <w:sz w:val="18"/>
              </w:rPr>
              <w:t xml:space="preserve"> </w:t>
            </w:r>
            <w:r>
              <w:rPr>
                <w:sz w:val="18"/>
              </w:rPr>
              <w:t>que</w:t>
            </w:r>
            <w:r>
              <w:rPr>
                <w:spacing w:val="-13"/>
                <w:sz w:val="18"/>
              </w:rPr>
              <w:t xml:space="preserve"> </w:t>
            </w:r>
            <w:r>
              <w:rPr>
                <w:sz w:val="18"/>
              </w:rPr>
              <w:t>exista</w:t>
            </w:r>
            <w:r>
              <w:rPr>
                <w:spacing w:val="-13"/>
                <w:sz w:val="18"/>
              </w:rPr>
              <w:t xml:space="preserve"> </w:t>
            </w:r>
            <w:r>
              <w:rPr>
                <w:sz w:val="18"/>
              </w:rPr>
              <w:t>un</w:t>
            </w:r>
            <w:r>
              <w:rPr>
                <w:spacing w:val="-13"/>
                <w:sz w:val="18"/>
              </w:rPr>
              <w:t xml:space="preserve"> </w:t>
            </w:r>
            <w:r>
              <w:rPr>
                <w:sz w:val="18"/>
              </w:rPr>
              <w:t>tiquete</w:t>
            </w:r>
            <w:r>
              <w:rPr>
                <w:spacing w:val="-13"/>
                <w:sz w:val="18"/>
              </w:rPr>
              <w:t xml:space="preserve"> </w:t>
            </w:r>
            <w:r>
              <w:rPr>
                <w:sz w:val="18"/>
              </w:rPr>
              <w:t>por</w:t>
            </w:r>
            <w:r>
              <w:rPr>
                <w:spacing w:val="-13"/>
                <w:sz w:val="18"/>
              </w:rPr>
              <w:t xml:space="preserve"> </w:t>
            </w:r>
            <w:r>
              <w:rPr>
                <w:sz w:val="18"/>
              </w:rPr>
              <w:t>cada</w:t>
            </w:r>
            <w:r>
              <w:rPr>
                <w:spacing w:val="-13"/>
                <w:sz w:val="18"/>
              </w:rPr>
              <w:t xml:space="preserve"> </w:t>
            </w:r>
            <w:r>
              <w:rPr>
                <w:sz w:val="18"/>
              </w:rPr>
              <w:t>reporte</w:t>
            </w:r>
            <w:r>
              <w:rPr>
                <w:spacing w:val="-13"/>
                <w:sz w:val="18"/>
              </w:rPr>
              <w:t xml:space="preserve"> </w:t>
            </w:r>
            <w:r>
              <w:rPr>
                <w:sz w:val="18"/>
              </w:rPr>
              <w:t>de</w:t>
            </w:r>
            <w:r>
              <w:rPr>
                <w:spacing w:val="-13"/>
                <w:sz w:val="18"/>
              </w:rPr>
              <w:t xml:space="preserve"> </w:t>
            </w:r>
            <w:r>
              <w:rPr>
                <w:sz w:val="18"/>
              </w:rPr>
              <w:t>Falla</w:t>
            </w:r>
            <w:r>
              <w:rPr>
                <w:spacing w:val="-13"/>
                <w:sz w:val="18"/>
              </w:rPr>
              <w:t xml:space="preserve"> </w:t>
            </w:r>
            <w:r>
              <w:rPr>
                <w:sz w:val="18"/>
              </w:rPr>
              <w:t>o</w:t>
            </w:r>
            <w:r>
              <w:rPr>
                <w:spacing w:val="-13"/>
                <w:sz w:val="18"/>
              </w:rPr>
              <w:t xml:space="preserve"> </w:t>
            </w:r>
            <w:r>
              <w:rPr>
                <w:sz w:val="18"/>
              </w:rPr>
              <w:t>Interrupción que haga el Ministerio de Minas y Energía.</w:t>
            </w:r>
          </w:p>
          <w:p w:rsidR="00B06230" w:rsidP="00B06230" w:rsidRDefault="00B06230" w14:paraId="3B12DE00" w14:textId="77777777">
            <w:pPr>
              <w:pStyle w:val="TableParagraph"/>
              <w:spacing w:before="202"/>
              <w:ind w:left="8" w:right="-15"/>
              <w:rPr>
                <w:sz w:val="18"/>
              </w:rPr>
            </w:pPr>
            <w:r>
              <w:rPr>
                <w:sz w:val="18"/>
              </w:rPr>
              <w:t>Los</w:t>
            </w:r>
            <w:r>
              <w:rPr>
                <w:spacing w:val="-7"/>
                <w:sz w:val="18"/>
              </w:rPr>
              <w:t xml:space="preserve"> </w:t>
            </w:r>
            <w:r>
              <w:rPr>
                <w:sz w:val="18"/>
              </w:rPr>
              <w:t>canales</w:t>
            </w:r>
            <w:r>
              <w:rPr>
                <w:spacing w:val="-7"/>
                <w:sz w:val="18"/>
              </w:rPr>
              <w:t xml:space="preserve"> </w:t>
            </w:r>
            <w:r>
              <w:rPr>
                <w:sz w:val="18"/>
              </w:rPr>
              <w:t>de</w:t>
            </w:r>
            <w:r>
              <w:rPr>
                <w:spacing w:val="-7"/>
                <w:sz w:val="18"/>
              </w:rPr>
              <w:t xml:space="preserve"> </w:t>
            </w:r>
            <w:r>
              <w:rPr>
                <w:sz w:val="18"/>
              </w:rPr>
              <w:t>soporte</w:t>
            </w:r>
            <w:r>
              <w:rPr>
                <w:spacing w:val="-7"/>
                <w:sz w:val="18"/>
              </w:rPr>
              <w:t xml:space="preserve"> </w:t>
            </w:r>
            <w:r>
              <w:rPr>
                <w:sz w:val="18"/>
              </w:rPr>
              <w:t>deben</w:t>
            </w:r>
            <w:r>
              <w:rPr>
                <w:spacing w:val="-7"/>
                <w:sz w:val="18"/>
              </w:rPr>
              <w:t xml:space="preserve"> </w:t>
            </w:r>
            <w:r>
              <w:rPr>
                <w:sz w:val="18"/>
              </w:rPr>
              <w:t>estar</w:t>
            </w:r>
            <w:r>
              <w:rPr>
                <w:spacing w:val="-7"/>
                <w:sz w:val="18"/>
              </w:rPr>
              <w:t xml:space="preserve"> </w:t>
            </w:r>
            <w:r>
              <w:rPr>
                <w:sz w:val="18"/>
              </w:rPr>
              <w:t>disponibles</w:t>
            </w:r>
            <w:r>
              <w:rPr>
                <w:spacing w:val="-7"/>
                <w:sz w:val="18"/>
              </w:rPr>
              <w:t xml:space="preserve"> </w:t>
            </w:r>
            <w:r>
              <w:rPr>
                <w:sz w:val="18"/>
              </w:rPr>
              <w:t>7x24x365</w:t>
            </w:r>
            <w:r>
              <w:rPr>
                <w:spacing w:val="-7"/>
                <w:sz w:val="18"/>
              </w:rPr>
              <w:t xml:space="preserve"> </w:t>
            </w:r>
            <w:r>
              <w:rPr>
                <w:sz w:val="18"/>
              </w:rPr>
              <w:t>durante</w:t>
            </w:r>
            <w:r>
              <w:rPr>
                <w:spacing w:val="-7"/>
                <w:sz w:val="18"/>
              </w:rPr>
              <w:t xml:space="preserve"> </w:t>
            </w:r>
            <w:r>
              <w:rPr>
                <w:sz w:val="18"/>
              </w:rPr>
              <w:t>el</w:t>
            </w:r>
            <w:r>
              <w:rPr>
                <w:spacing w:val="-6"/>
                <w:sz w:val="18"/>
              </w:rPr>
              <w:t xml:space="preserve"> </w:t>
            </w:r>
            <w:r>
              <w:rPr>
                <w:sz w:val="18"/>
              </w:rPr>
              <w:t>tiempo</w:t>
            </w:r>
            <w:r>
              <w:rPr>
                <w:spacing w:val="-7"/>
                <w:sz w:val="18"/>
              </w:rPr>
              <w:t xml:space="preserve"> </w:t>
            </w:r>
            <w:r>
              <w:rPr>
                <w:sz w:val="18"/>
              </w:rPr>
              <w:t>de</w:t>
            </w:r>
            <w:r>
              <w:rPr>
                <w:spacing w:val="-7"/>
                <w:sz w:val="18"/>
              </w:rPr>
              <w:t xml:space="preserve"> </w:t>
            </w:r>
            <w:r>
              <w:rPr>
                <w:sz w:val="18"/>
              </w:rPr>
              <w:t>ejecución del contrato.</w:t>
            </w:r>
          </w:p>
          <w:p w:rsidR="00B06230" w:rsidP="00B06230" w:rsidRDefault="00B06230" w14:paraId="5DDB7100" w14:textId="77777777">
            <w:pPr>
              <w:pStyle w:val="TableParagraph"/>
              <w:spacing w:before="205"/>
              <w:ind w:left="8"/>
              <w:rPr>
                <w:rFonts w:ascii="Arial"/>
                <w:b/>
                <w:sz w:val="18"/>
              </w:rPr>
            </w:pPr>
            <w:r>
              <w:rPr>
                <w:rFonts w:ascii="Arial"/>
                <w:b/>
                <w:sz w:val="18"/>
              </w:rPr>
              <w:t>El</w:t>
            </w:r>
            <w:r>
              <w:rPr>
                <w:rFonts w:ascii="Arial"/>
                <w:b/>
                <w:spacing w:val="-4"/>
                <w:sz w:val="18"/>
              </w:rPr>
              <w:t xml:space="preserve"> </w:t>
            </w:r>
            <w:r>
              <w:rPr>
                <w:rFonts w:ascii="Arial"/>
                <w:b/>
                <w:sz w:val="18"/>
              </w:rPr>
              <w:t>grupo</w:t>
            </w:r>
            <w:r>
              <w:rPr>
                <w:rFonts w:ascii="Arial"/>
                <w:b/>
                <w:spacing w:val="-4"/>
                <w:sz w:val="18"/>
              </w:rPr>
              <w:t xml:space="preserve"> </w:t>
            </w:r>
            <w:r>
              <w:rPr>
                <w:rFonts w:ascii="Arial"/>
                <w:b/>
                <w:sz w:val="18"/>
              </w:rPr>
              <w:t>de</w:t>
            </w:r>
            <w:r>
              <w:rPr>
                <w:rFonts w:ascii="Arial"/>
                <w:b/>
                <w:spacing w:val="-4"/>
                <w:sz w:val="18"/>
              </w:rPr>
              <w:t xml:space="preserve"> </w:t>
            </w:r>
            <w:r>
              <w:rPr>
                <w:rFonts w:ascii="Arial"/>
                <w:b/>
                <w:sz w:val="18"/>
              </w:rPr>
              <w:t>soporte</w:t>
            </w:r>
            <w:r>
              <w:rPr>
                <w:rFonts w:ascii="Arial"/>
                <w:b/>
                <w:spacing w:val="-4"/>
                <w:sz w:val="18"/>
              </w:rPr>
              <w:t xml:space="preserve"> </w:t>
            </w:r>
            <w:r>
              <w:rPr>
                <w:rFonts w:ascii="Arial"/>
                <w:b/>
                <w:sz w:val="18"/>
              </w:rPr>
              <w:t>del</w:t>
            </w:r>
            <w:r>
              <w:rPr>
                <w:rFonts w:ascii="Arial"/>
                <w:b/>
                <w:spacing w:val="-4"/>
                <w:sz w:val="18"/>
              </w:rPr>
              <w:t xml:space="preserve"> </w:t>
            </w:r>
            <w:r>
              <w:rPr>
                <w:rFonts w:ascii="Arial"/>
                <w:b/>
                <w:sz w:val="18"/>
              </w:rPr>
              <w:t>Proveedor</w:t>
            </w:r>
            <w:r>
              <w:rPr>
                <w:rFonts w:ascii="Arial"/>
                <w:b/>
                <w:spacing w:val="-3"/>
                <w:sz w:val="18"/>
              </w:rPr>
              <w:t xml:space="preserve"> </w:t>
            </w:r>
            <w:r>
              <w:rPr>
                <w:rFonts w:ascii="Arial"/>
                <w:b/>
                <w:sz w:val="18"/>
              </w:rPr>
              <w:t>debe</w:t>
            </w:r>
            <w:r>
              <w:rPr>
                <w:rFonts w:ascii="Arial"/>
                <w:b/>
                <w:spacing w:val="-4"/>
                <w:sz w:val="18"/>
              </w:rPr>
              <w:t xml:space="preserve"> </w:t>
            </w:r>
            <w:r>
              <w:rPr>
                <w:rFonts w:ascii="Arial"/>
                <w:b/>
                <w:sz w:val="18"/>
              </w:rPr>
              <w:t>garantizar</w:t>
            </w:r>
            <w:r>
              <w:rPr>
                <w:rFonts w:ascii="Arial"/>
                <w:b/>
                <w:spacing w:val="-3"/>
                <w:sz w:val="18"/>
              </w:rPr>
              <w:t xml:space="preserve"> </w:t>
            </w:r>
            <w:r>
              <w:rPr>
                <w:rFonts w:ascii="Arial"/>
                <w:b/>
                <w:sz w:val="18"/>
              </w:rPr>
              <w:t>que</w:t>
            </w:r>
            <w:r>
              <w:rPr>
                <w:rFonts w:ascii="Arial"/>
                <w:b/>
                <w:spacing w:val="-5"/>
                <w:sz w:val="18"/>
              </w:rPr>
              <w:t xml:space="preserve"> </w:t>
            </w:r>
            <w:r>
              <w:rPr>
                <w:rFonts w:ascii="Arial"/>
                <w:b/>
                <w:sz w:val="18"/>
              </w:rPr>
              <w:t>los</w:t>
            </w:r>
            <w:r>
              <w:rPr>
                <w:rFonts w:ascii="Arial"/>
                <w:b/>
                <w:spacing w:val="-4"/>
                <w:sz w:val="18"/>
              </w:rPr>
              <w:t xml:space="preserve"> </w:t>
            </w:r>
            <w:r>
              <w:rPr>
                <w:rFonts w:ascii="Arial"/>
                <w:b/>
                <w:spacing w:val="-2"/>
                <w:sz w:val="18"/>
              </w:rPr>
              <w:t>tickets:</w:t>
            </w:r>
          </w:p>
          <w:p w:rsidR="00B06230" w:rsidP="00B06230" w:rsidRDefault="00B06230" w14:paraId="468B0662" w14:textId="77777777">
            <w:pPr>
              <w:pStyle w:val="TableParagraph"/>
              <w:spacing w:before="206"/>
              <w:ind w:left="149" w:right="1601"/>
              <w:rPr>
                <w:sz w:val="18"/>
              </w:rPr>
            </w:pPr>
            <w:r>
              <w:rPr>
                <w:sz w:val="18"/>
              </w:rPr>
              <w:t>Sean</w:t>
            </w:r>
            <w:r>
              <w:rPr>
                <w:spacing w:val="-6"/>
                <w:sz w:val="18"/>
              </w:rPr>
              <w:t xml:space="preserve"> </w:t>
            </w:r>
            <w:r>
              <w:rPr>
                <w:sz w:val="18"/>
              </w:rPr>
              <w:t>registrados,</w:t>
            </w:r>
            <w:r>
              <w:rPr>
                <w:spacing w:val="-5"/>
                <w:sz w:val="18"/>
              </w:rPr>
              <w:t xml:space="preserve"> </w:t>
            </w:r>
            <w:r>
              <w:rPr>
                <w:sz w:val="18"/>
              </w:rPr>
              <w:t>clasificados</w:t>
            </w:r>
            <w:r>
              <w:rPr>
                <w:spacing w:val="-6"/>
                <w:sz w:val="18"/>
              </w:rPr>
              <w:t xml:space="preserve"> </w:t>
            </w:r>
            <w:r>
              <w:rPr>
                <w:sz w:val="18"/>
              </w:rPr>
              <w:t>y</w:t>
            </w:r>
            <w:r>
              <w:rPr>
                <w:spacing w:val="-6"/>
                <w:sz w:val="18"/>
              </w:rPr>
              <w:t xml:space="preserve"> </w:t>
            </w:r>
            <w:r>
              <w:rPr>
                <w:sz w:val="18"/>
              </w:rPr>
              <w:t>asignados</w:t>
            </w:r>
            <w:r>
              <w:rPr>
                <w:spacing w:val="-6"/>
                <w:sz w:val="18"/>
              </w:rPr>
              <w:t xml:space="preserve"> </w:t>
            </w:r>
            <w:r>
              <w:rPr>
                <w:sz w:val="18"/>
              </w:rPr>
              <w:t>según</w:t>
            </w:r>
            <w:r>
              <w:rPr>
                <w:spacing w:val="-6"/>
                <w:sz w:val="18"/>
              </w:rPr>
              <w:t xml:space="preserve"> </w:t>
            </w:r>
            <w:r>
              <w:rPr>
                <w:sz w:val="18"/>
              </w:rPr>
              <w:t>su</w:t>
            </w:r>
            <w:r>
              <w:rPr>
                <w:spacing w:val="-6"/>
                <w:sz w:val="18"/>
              </w:rPr>
              <w:t xml:space="preserve"> </w:t>
            </w:r>
            <w:r>
              <w:rPr>
                <w:sz w:val="18"/>
              </w:rPr>
              <w:t>criticidad. Sean resueltos en los tiempos acordados en los ANS.</w:t>
            </w:r>
          </w:p>
          <w:p w:rsidR="00B06230" w:rsidP="00B06230" w:rsidRDefault="00B06230" w14:paraId="5E80C154" w14:textId="77777777">
            <w:pPr>
              <w:pStyle w:val="TableParagraph"/>
              <w:spacing w:before="4" w:line="207" w:lineRule="exact"/>
              <w:ind w:left="149"/>
              <w:rPr>
                <w:sz w:val="18"/>
              </w:rPr>
            </w:pPr>
            <w:r>
              <w:rPr>
                <w:sz w:val="18"/>
              </w:rPr>
              <w:t>Tengan</w:t>
            </w:r>
            <w:r>
              <w:rPr>
                <w:spacing w:val="-13"/>
                <w:sz w:val="18"/>
              </w:rPr>
              <w:t xml:space="preserve"> </w:t>
            </w:r>
            <w:r>
              <w:rPr>
                <w:sz w:val="18"/>
              </w:rPr>
              <w:t>un</w:t>
            </w:r>
            <w:r>
              <w:rPr>
                <w:spacing w:val="-12"/>
                <w:sz w:val="18"/>
              </w:rPr>
              <w:t xml:space="preserve"> </w:t>
            </w:r>
            <w:r>
              <w:rPr>
                <w:sz w:val="18"/>
              </w:rPr>
              <w:t>seguimiento</w:t>
            </w:r>
            <w:r>
              <w:rPr>
                <w:spacing w:val="-13"/>
                <w:sz w:val="18"/>
              </w:rPr>
              <w:t xml:space="preserve"> </w:t>
            </w:r>
            <w:r>
              <w:rPr>
                <w:spacing w:val="-2"/>
                <w:sz w:val="18"/>
              </w:rPr>
              <w:t>adecuado.</w:t>
            </w:r>
          </w:p>
          <w:p w:rsidR="00B06230" w:rsidP="00B06230" w:rsidRDefault="00B06230" w14:paraId="0C85AAA8" w14:textId="77777777">
            <w:pPr>
              <w:pStyle w:val="TableParagraph"/>
              <w:spacing w:line="206" w:lineRule="exact"/>
              <w:ind w:left="149"/>
              <w:rPr>
                <w:sz w:val="18"/>
              </w:rPr>
            </w:pPr>
            <w:r>
              <w:rPr>
                <w:sz w:val="18"/>
              </w:rPr>
              <w:t>Cumplan</w:t>
            </w:r>
            <w:r>
              <w:rPr>
                <w:spacing w:val="-6"/>
                <w:sz w:val="18"/>
              </w:rPr>
              <w:t xml:space="preserve"> </w:t>
            </w:r>
            <w:r>
              <w:rPr>
                <w:sz w:val="18"/>
              </w:rPr>
              <w:t>con</w:t>
            </w:r>
            <w:r>
              <w:rPr>
                <w:spacing w:val="-6"/>
                <w:sz w:val="18"/>
              </w:rPr>
              <w:t xml:space="preserve"> </w:t>
            </w:r>
            <w:r>
              <w:rPr>
                <w:sz w:val="18"/>
              </w:rPr>
              <w:t>los</w:t>
            </w:r>
            <w:r>
              <w:rPr>
                <w:spacing w:val="-6"/>
                <w:sz w:val="18"/>
              </w:rPr>
              <w:t xml:space="preserve"> </w:t>
            </w:r>
            <w:r>
              <w:rPr>
                <w:sz w:val="18"/>
              </w:rPr>
              <w:t>esquemas</w:t>
            </w:r>
            <w:r>
              <w:rPr>
                <w:spacing w:val="-6"/>
                <w:sz w:val="18"/>
              </w:rPr>
              <w:t xml:space="preserve"> </w:t>
            </w:r>
            <w:r>
              <w:rPr>
                <w:sz w:val="18"/>
              </w:rPr>
              <w:t>de</w:t>
            </w:r>
            <w:r>
              <w:rPr>
                <w:spacing w:val="-5"/>
                <w:sz w:val="18"/>
              </w:rPr>
              <w:t xml:space="preserve"> </w:t>
            </w:r>
            <w:r>
              <w:rPr>
                <w:sz w:val="18"/>
              </w:rPr>
              <w:t>escalamiento</w:t>
            </w:r>
            <w:r>
              <w:rPr>
                <w:spacing w:val="-6"/>
                <w:sz w:val="18"/>
              </w:rPr>
              <w:t xml:space="preserve"> </w:t>
            </w:r>
            <w:r>
              <w:rPr>
                <w:spacing w:val="-2"/>
                <w:sz w:val="18"/>
              </w:rPr>
              <w:t>definidos.</w:t>
            </w:r>
          </w:p>
          <w:p w:rsidR="00721C73" w:rsidP="007E762B" w:rsidRDefault="00721C73" w14:paraId="0B67F1D3" w14:textId="0C384369">
            <w:pPr>
              <w:pStyle w:val="TableParagraph"/>
              <w:ind w:left="149" w:right="5431"/>
              <w:rPr>
                <w:sz w:val="18"/>
              </w:rPr>
            </w:pPr>
          </w:p>
        </w:tc>
      </w:tr>
    </w:tbl>
    <w:p w:rsidR="00090F95" w:rsidRDefault="00090F95" w14:paraId="12088253" w14:textId="77777777">
      <w:pPr>
        <w:pStyle w:val="TableParagraph"/>
        <w:rPr>
          <w:sz w:val="18"/>
        </w:rPr>
        <w:sectPr w:rsidR="00090F95">
          <w:type w:val="continuous"/>
          <w:pgSz w:w="12240" w:h="15840" w:orient="portrait"/>
          <w:pgMar w:top="1400" w:right="720" w:bottom="280" w:left="1440" w:header="720" w:footer="720" w:gutter="0"/>
          <w:cols w:space="720"/>
        </w:sect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7"/>
        <w:gridCol w:w="1949"/>
        <w:gridCol w:w="7123"/>
      </w:tblGrid>
      <w:tr w:rsidR="00090F95" w:rsidTr="677ED960" w14:paraId="6DE32071" w14:textId="77777777">
        <w:trPr>
          <w:trHeight w:val="2045"/>
        </w:trPr>
        <w:tc>
          <w:tcPr>
            <w:tcW w:w="557" w:type="dxa"/>
            <w:tcMar/>
          </w:tcPr>
          <w:p w:rsidR="00090F95" w:rsidRDefault="00090F95" w14:paraId="5684F1C1" w14:textId="77777777">
            <w:pPr>
              <w:pStyle w:val="TableParagraph"/>
              <w:rPr>
                <w:sz w:val="18"/>
              </w:rPr>
            </w:pPr>
          </w:p>
          <w:p w:rsidR="00090F95" w:rsidRDefault="00090F95" w14:paraId="453B5B92" w14:textId="77777777">
            <w:pPr>
              <w:pStyle w:val="TableParagraph"/>
              <w:rPr>
                <w:sz w:val="18"/>
              </w:rPr>
            </w:pPr>
          </w:p>
          <w:p w:rsidR="00090F95" w:rsidRDefault="00090F95" w14:paraId="1134BD71" w14:textId="77777777">
            <w:pPr>
              <w:pStyle w:val="TableParagraph"/>
              <w:rPr>
                <w:sz w:val="18"/>
              </w:rPr>
            </w:pPr>
          </w:p>
          <w:p w:rsidR="00090F95" w:rsidRDefault="00090F95" w14:paraId="2F5463E1" w14:textId="77777777">
            <w:pPr>
              <w:pStyle w:val="TableParagraph"/>
              <w:spacing w:before="93"/>
              <w:rPr>
                <w:sz w:val="18"/>
              </w:rPr>
            </w:pPr>
          </w:p>
          <w:p w:rsidR="00090F95" w:rsidRDefault="007E762B" w14:paraId="538881AF" w14:textId="4AAB77DB">
            <w:pPr>
              <w:pStyle w:val="TableParagraph"/>
              <w:spacing w:before="1"/>
              <w:ind w:left="14"/>
              <w:jc w:val="center"/>
              <w:rPr>
                <w:sz w:val="18"/>
              </w:rPr>
            </w:pPr>
            <w:r>
              <w:rPr>
                <w:spacing w:val="-5"/>
                <w:sz w:val="18"/>
              </w:rPr>
              <w:t>8</w:t>
            </w:r>
          </w:p>
        </w:tc>
        <w:tc>
          <w:tcPr>
            <w:tcW w:w="1949" w:type="dxa"/>
            <w:tcMar/>
          </w:tcPr>
          <w:p w:rsidR="00090F95" w:rsidRDefault="00090F95" w14:paraId="36E3F356" w14:textId="77777777">
            <w:pPr>
              <w:pStyle w:val="TableParagraph"/>
              <w:rPr>
                <w:sz w:val="18"/>
              </w:rPr>
            </w:pPr>
          </w:p>
          <w:p w:rsidR="00090F95" w:rsidRDefault="00090F95" w14:paraId="61FAFF22" w14:textId="77777777">
            <w:pPr>
              <w:pStyle w:val="TableParagraph"/>
              <w:spacing w:before="195"/>
              <w:rPr>
                <w:sz w:val="18"/>
              </w:rPr>
            </w:pPr>
          </w:p>
          <w:p w:rsidR="00090F95" w:rsidRDefault="00183AD3" w14:paraId="751AB3D5" w14:textId="77777777">
            <w:pPr>
              <w:pStyle w:val="TableParagraph"/>
              <w:spacing w:before="1"/>
              <w:ind w:left="42" w:right="12"/>
              <w:jc w:val="center"/>
              <w:rPr>
                <w:rFonts w:ascii="Arial" w:hAnsi="Arial"/>
                <w:b/>
                <w:sz w:val="18"/>
              </w:rPr>
            </w:pPr>
            <w:r>
              <w:rPr>
                <w:rFonts w:ascii="Arial" w:hAnsi="Arial"/>
                <w:b/>
                <w:sz w:val="18"/>
              </w:rPr>
              <w:t>Servicio de soporte técnico</w:t>
            </w:r>
            <w:r>
              <w:rPr>
                <w:rFonts w:ascii="Arial" w:hAnsi="Arial"/>
                <w:b/>
                <w:spacing w:val="-9"/>
                <w:sz w:val="18"/>
              </w:rPr>
              <w:t xml:space="preserve"> </w:t>
            </w:r>
            <w:r>
              <w:rPr>
                <w:rFonts w:ascii="Arial" w:hAnsi="Arial"/>
                <w:b/>
                <w:sz w:val="18"/>
              </w:rPr>
              <w:t>-</w:t>
            </w:r>
            <w:r>
              <w:rPr>
                <w:rFonts w:ascii="Arial" w:hAnsi="Arial"/>
                <w:b/>
                <w:spacing w:val="-8"/>
                <w:sz w:val="18"/>
              </w:rPr>
              <w:t xml:space="preserve"> </w:t>
            </w:r>
            <w:r>
              <w:rPr>
                <w:rFonts w:ascii="Arial" w:hAnsi="Arial"/>
                <w:b/>
                <w:sz w:val="18"/>
              </w:rPr>
              <w:t>Efectividad en</w:t>
            </w:r>
            <w:r>
              <w:rPr>
                <w:rFonts w:ascii="Arial" w:hAnsi="Arial"/>
                <w:b/>
                <w:spacing w:val="-9"/>
                <w:sz w:val="18"/>
              </w:rPr>
              <w:t xml:space="preserve"> </w:t>
            </w:r>
            <w:r>
              <w:rPr>
                <w:rFonts w:ascii="Arial" w:hAnsi="Arial"/>
                <w:b/>
                <w:sz w:val="18"/>
              </w:rPr>
              <w:t>la</w:t>
            </w:r>
            <w:r>
              <w:rPr>
                <w:rFonts w:ascii="Arial" w:hAnsi="Arial"/>
                <w:b/>
                <w:spacing w:val="-9"/>
                <w:sz w:val="18"/>
              </w:rPr>
              <w:t xml:space="preserve"> </w:t>
            </w:r>
            <w:r>
              <w:rPr>
                <w:rFonts w:ascii="Arial" w:hAnsi="Arial"/>
                <w:b/>
                <w:sz w:val="18"/>
              </w:rPr>
              <w:t>atención</w:t>
            </w:r>
            <w:r>
              <w:rPr>
                <w:rFonts w:ascii="Arial" w:hAnsi="Arial"/>
                <w:b/>
                <w:spacing w:val="-9"/>
                <w:sz w:val="18"/>
              </w:rPr>
              <w:t xml:space="preserve"> </w:t>
            </w:r>
            <w:r>
              <w:rPr>
                <w:rFonts w:ascii="Arial" w:hAnsi="Arial"/>
                <w:b/>
                <w:sz w:val="18"/>
              </w:rPr>
              <w:t>de</w:t>
            </w:r>
            <w:r>
              <w:rPr>
                <w:rFonts w:ascii="Arial" w:hAnsi="Arial"/>
                <w:b/>
                <w:spacing w:val="-9"/>
                <w:sz w:val="18"/>
              </w:rPr>
              <w:t xml:space="preserve"> </w:t>
            </w:r>
            <w:r>
              <w:rPr>
                <w:rFonts w:ascii="Arial" w:hAnsi="Arial"/>
                <w:b/>
                <w:sz w:val="18"/>
              </w:rPr>
              <w:t xml:space="preserve">los </w:t>
            </w:r>
            <w:r>
              <w:rPr>
                <w:rFonts w:ascii="Arial" w:hAnsi="Arial"/>
                <w:b/>
                <w:spacing w:val="-2"/>
                <w:sz w:val="18"/>
              </w:rPr>
              <w:t>canales</w:t>
            </w:r>
          </w:p>
        </w:tc>
        <w:tc>
          <w:tcPr>
            <w:tcW w:w="7123" w:type="dxa"/>
            <w:tcMar/>
          </w:tcPr>
          <w:p w:rsidR="00090F95" w:rsidRDefault="00183AD3" w14:paraId="1C71F595" w14:textId="77777777">
            <w:pPr>
              <w:pStyle w:val="TableParagraph"/>
              <w:ind w:left="8" w:right="-18"/>
              <w:rPr>
                <w:sz w:val="18"/>
              </w:rPr>
            </w:pPr>
            <w:r>
              <w:rPr>
                <w:sz w:val="18"/>
              </w:rPr>
              <w:t>El</w:t>
            </w:r>
            <w:r>
              <w:rPr>
                <w:spacing w:val="-7"/>
                <w:sz w:val="18"/>
              </w:rPr>
              <w:t xml:space="preserve"> </w:t>
            </w:r>
            <w:r>
              <w:rPr>
                <w:sz w:val="18"/>
              </w:rPr>
              <w:t>Proveedor</w:t>
            </w:r>
            <w:r>
              <w:rPr>
                <w:spacing w:val="-8"/>
                <w:sz w:val="18"/>
              </w:rPr>
              <w:t xml:space="preserve"> </w:t>
            </w:r>
            <w:r>
              <w:rPr>
                <w:sz w:val="18"/>
              </w:rPr>
              <w:t>debe</w:t>
            </w:r>
            <w:r>
              <w:rPr>
                <w:spacing w:val="-8"/>
                <w:sz w:val="18"/>
              </w:rPr>
              <w:t xml:space="preserve"> </w:t>
            </w:r>
            <w:r>
              <w:rPr>
                <w:sz w:val="18"/>
              </w:rPr>
              <w:t>garantizar</w:t>
            </w:r>
            <w:r>
              <w:rPr>
                <w:spacing w:val="-8"/>
                <w:sz w:val="18"/>
              </w:rPr>
              <w:t xml:space="preserve"> </w:t>
            </w:r>
            <w:r>
              <w:rPr>
                <w:sz w:val="18"/>
              </w:rPr>
              <w:t>tiempos</w:t>
            </w:r>
            <w:r>
              <w:rPr>
                <w:spacing w:val="-8"/>
                <w:sz w:val="18"/>
              </w:rPr>
              <w:t xml:space="preserve"> </w:t>
            </w:r>
            <w:r>
              <w:rPr>
                <w:sz w:val="18"/>
              </w:rPr>
              <w:t>de</w:t>
            </w:r>
            <w:r>
              <w:rPr>
                <w:spacing w:val="-8"/>
                <w:sz w:val="18"/>
              </w:rPr>
              <w:t xml:space="preserve"> </w:t>
            </w:r>
            <w:r>
              <w:rPr>
                <w:sz w:val="18"/>
              </w:rPr>
              <w:t>efectividad</w:t>
            </w:r>
            <w:r>
              <w:rPr>
                <w:spacing w:val="-8"/>
                <w:sz w:val="18"/>
              </w:rPr>
              <w:t xml:space="preserve"> </w:t>
            </w:r>
            <w:r>
              <w:rPr>
                <w:sz w:val="18"/>
              </w:rPr>
              <w:t>en</w:t>
            </w:r>
            <w:r>
              <w:rPr>
                <w:spacing w:val="-8"/>
                <w:sz w:val="18"/>
              </w:rPr>
              <w:t xml:space="preserve"> </w:t>
            </w:r>
            <w:r>
              <w:rPr>
                <w:sz w:val="18"/>
              </w:rPr>
              <w:t>la</w:t>
            </w:r>
            <w:r>
              <w:rPr>
                <w:spacing w:val="-8"/>
                <w:sz w:val="18"/>
              </w:rPr>
              <w:t xml:space="preserve"> </w:t>
            </w:r>
            <w:r>
              <w:rPr>
                <w:sz w:val="18"/>
              </w:rPr>
              <w:t>atención</w:t>
            </w:r>
            <w:r>
              <w:rPr>
                <w:spacing w:val="-8"/>
                <w:sz w:val="18"/>
              </w:rPr>
              <w:t xml:space="preserve"> </w:t>
            </w:r>
            <w:r>
              <w:rPr>
                <w:sz w:val="18"/>
              </w:rPr>
              <w:t>para</w:t>
            </w:r>
            <w:r>
              <w:rPr>
                <w:spacing w:val="-8"/>
                <w:sz w:val="18"/>
              </w:rPr>
              <w:t xml:space="preserve"> </w:t>
            </w:r>
            <w:r>
              <w:rPr>
                <w:sz w:val="18"/>
              </w:rPr>
              <w:t>cada</w:t>
            </w:r>
            <w:r>
              <w:rPr>
                <w:spacing w:val="-8"/>
                <w:sz w:val="18"/>
              </w:rPr>
              <w:t xml:space="preserve"> </w:t>
            </w:r>
            <w:r>
              <w:rPr>
                <w:sz w:val="18"/>
              </w:rPr>
              <w:t>canal</w:t>
            </w:r>
            <w:r>
              <w:rPr>
                <w:spacing w:val="-7"/>
                <w:sz w:val="18"/>
              </w:rPr>
              <w:t xml:space="preserve"> </w:t>
            </w:r>
            <w:r>
              <w:rPr>
                <w:sz w:val="18"/>
              </w:rPr>
              <w:t>como se detalla a continuación:</w:t>
            </w:r>
          </w:p>
          <w:p w:rsidR="00090F95" w:rsidRDefault="00183AD3" w14:paraId="5AE70AB4" w14:textId="77777777">
            <w:pPr>
              <w:pStyle w:val="TableParagraph"/>
              <w:spacing w:before="196" w:line="207" w:lineRule="exact"/>
              <w:ind w:left="149"/>
              <w:rPr>
                <w:sz w:val="18"/>
              </w:rPr>
            </w:pPr>
            <w:r>
              <w:rPr>
                <w:sz w:val="18"/>
              </w:rPr>
              <w:t>Línea</w:t>
            </w:r>
            <w:r>
              <w:rPr>
                <w:spacing w:val="-6"/>
                <w:sz w:val="18"/>
              </w:rPr>
              <w:t xml:space="preserve"> </w:t>
            </w:r>
            <w:r>
              <w:rPr>
                <w:sz w:val="18"/>
              </w:rPr>
              <w:t>telefónica</w:t>
            </w:r>
            <w:r>
              <w:rPr>
                <w:spacing w:val="-5"/>
                <w:sz w:val="18"/>
              </w:rPr>
              <w:t xml:space="preserve"> </w:t>
            </w:r>
            <w:r>
              <w:rPr>
                <w:sz w:val="18"/>
              </w:rPr>
              <w:t>nacional</w:t>
            </w:r>
            <w:r>
              <w:rPr>
                <w:spacing w:val="-4"/>
                <w:sz w:val="18"/>
              </w:rPr>
              <w:t xml:space="preserve"> </w:t>
            </w:r>
            <w:r>
              <w:rPr>
                <w:sz w:val="18"/>
              </w:rPr>
              <w:t>gratuita:</w:t>
            </w:r>
            <w:r>
              <w:rPr>
                <w:spacing w:val="-5"/>
                <w:sz w:val="18"/>
              </w:rPr>
              <w:t xml:space="preserve"> </w:t>
            </w:r>
            <w:r>
              <w:rPr>
                <w:sz w:val="18"/>
              </w:rPr>
              <w:t>&lt;=</w:t>
            </w:r>
            <w:r>
              <w:rPr>
                <w:spacing w:val="-5"/>
                <w:sz w:val="18"/>
              </w:rPr>
              <w:t xml:space="preserve"> </w:t>
            </w:r>
            <w:r>
              <w:rPr>
                <w:sz w:val="18"/>
              </w:rPr>
              <w:t>2</w:t>
            </w:r>
            <w:r>
              <w:rPr>
                <w:spacing w:val="-5"/>
                <w:sz w:val="18"/>
              </w:rPr>
              <w:t xml:space="preserve"> </w:t>
            </w:r>
            <w:r>
              <w:rPr>
                <w:spacing w:val="-2"/>
                <w:sz w:val="18"/>
              </w:rPr>
              <w:t>Minutos.</w:t>
            </w:r>
          </w:p>
          <w:p w:rsidR="00090F95" w:rsidRDefault="00183AD3" w14:paraId="6C92705B" w14:textId="77777777">
            <w:pPr>
              <w:pStyle w:val="TableParagraph"/>
              <w:ind w:left="149" w:right="1601"/>
              <w:rPr>
                <w:sz w:val="18"/>
              </w:rPr>
            </w:pPr>
            <w:r>
              <w:rPr>
                <w:sz w:val="18"/>
              </w:rPr>
              <w:t>Plataforma</w:t>
            </w:r>
            <w:r>
              <w:rPr>
                <w:spacing w:val="-4"/>
                <w:sz w:val="18"/>
              </w:rPr>
              <w:t xml:space="preserve"> </w:t>
            </w:r>
            <w:r>
              <w:rPr>
                <w:sz w:val="18"/>
              </w:rPr>
              <w:t>web</w:t>
            </w:r>
            <w:r>
              <w:rPr>
                <w:spacing w:val="-4"/>
                <w:sz w:val="18"/>
              </w:rPr>
              <w:t xml:space="preserve"> </w:t>
            </w:r>
            <w:r>
              <w:rPr>
                <w:sz w:val="18"/>
              </w:rPr>
              <w:t>para</w:t>
            </w:r>
            <w:r>
              <w:rPr>
                <w:spacing w:val="-4"/>
                <w:sz w:val="18"/>
              </w:rPr>
              <w:t xml:space="preserve"> </w:t>
            </w:r>
            <w:r>
              <w:rPr>
                <w:sz w:val="18"/>
              </w:rPr>
              <w:t>registro</w:t>
            </w:r>
            <w:r>
              <w:rPr>
                <w:spacing w:val="-4"/>
                <w:sz w:val="18"/>
              </w:rPr>
              <w:t xml:space="preserve"> </w:t>
            </w:r>
            <w:r>
              <w:rPr>
                <w:sz w:val="18"/>
              </w:rPr>
              <w:t>y</w:t>
            </w:r>
            <w:r>
              <w:rPr>
                <w:spacing w:val="-4"/>
                <w:sz w:val="18"/>
              </w:rPr>
              <w:t xml:space="preserve"> </w:t>
            </w:r>
            <w:r>
              <w:rPr>
                <w:sz w:val="18"/>
              </w:rPr>
              <w:t>monitoreo</w:t>
            </w:r>
            <w:r>
              <w:rPr>
                <w:spacing w:val="-4"/>
                <w:sz w:val="18"/>
              </w:rPr>
              <w:t xml:space="preserve"> </w:t>
            </w:r>
            <w:r>
              <w:rPr>
                <w:sz w:val="18"/>
              </w:rPr>
              <w:t>de</w:t>
            </w:r>
            <w:r>
              <w:rPr>
                <w:spacing w:val="-4"/>
                <w:sz w:val="18"/>
              </w:rPr>
              <w:t xml:space="preserve"> </w:t>
            </w:r>
            <w:r>
              <w:rPr>
                <w:sz w:val="18"/>
              </w:rPr>
              <w:t>tiquetes:</w:t>
            </w:r>
            <w:r>
              <w:rPr>
                <w:spacing w:val="-3"/>
                <w:sz w:val="18"/>
              </w:rPr>
              <w:t xml:space="preserve"> </w:t>
            </w:r>
            <w:r>
              <w:rPr>
                <w:sz w:val="18"/>
              </w:rPr>
              <w:t>&lt;=</w:t>
            </w:r>
            <w:r>
              <w:rPr>
                <w:spacing w:val="-4"/>
                <w:sz w:val="18"/>
              </w:rPr>
              <w:t xml:space="preserve"> </w:t>
            </w:r>
            <w:r>
              <w:rPr>
                <w:sz w:val="18"/>
              </w:rPr>
              <w:t>1</w:t>
            </w:r>
            <w:r>
              <w:rPr>
                <w:spacing w:val="-4"/>
                <w:sz w:val="18"/>
              </w:rPr>
              <w:t xml:space="preserve"> </w:t>
            </w:r>
            <w:r>
              <w:rPr>
                <w:sz w:val="18"/>
              </w:rPr>
              <w:t>Minuto. Correo electrónico: &lt;= 5 minutos.</w:t>
            </w:r>
          </w:p>
          <w:p w:rsidR="00090F95" w:rsidRDefault="00183AD3" w14:paraId="48ED5283" w14:textId="77777777">
            <w:pPr>
              <w:pStyle w:val="TableParagraph"/>
              <w:spacing w:line="206" w:lineRule="exact"/>
              <w:ind w:left="149"/>
              <w:rPr>
                <w:sz w:val="18"/>
              </w:rPr>
            </w:pPr>
            <w:r>
              <w:rPr>
                <w:sz w:val="18"/>
              </w:rPr>
              <w:t>Chat:</w:t>
            </w:r>
            <w:r>
              <w:rPr>
                <w:spacing w:val="-2"/>
                <w:sz w:val="18"/>
              </w:rPr>
              <w:t xml:space="preserve"> </w:t>
            </w:r>
            <w:r>
              <w:rPr>
                <w:sz w:val="18"/>
              </w:rPr>
              <w:t>&lt;=</w:t>
            </w:r>
            <w:r>
              <w:rPr>
                <w:spacing w:val="-3"/>
                <w:sz w:val="18"/>
              </w:rPr>
              <w:t xml:space="preserve"> </w:t>
            </w:r>
            <w:r>
              <w:rPr>
                <w:sz w:val="18"/>
              </w:rPr>
              <w:t>5</w:t>
            </w:r>
            <w:r>
              <w:rPr>
                <w:spacing w:val="-2"/>
                <w:sz w:val="18"/>
              </w:rPr>
              <w:t xml:space="preserve"> minutos.</w:t>
            </w:r>
          </w:p>
          <w:p w:rsidR="00090F95" w:rsidRDefault="00183AD3" w14:paraId="53834461" w14:textId="77777777">
            <w:pPr>
              <w:pStyle w:val="TableParagraph"/>
              <w:spacing w:before="177" w:line="206" w:lineRule="exact"/>
              <w:ind w:left="8" w:right="-15"/>
              <w:rPr>
                <w:sz w:val="18"/>
              </w:rPr>
            </w:pPr>
            <w:r>
              <w:rPr>
                <w:rFonts w:ascii="Arial" w:hAnsi="Arial"/>
                <w:b/>
                <w:sz w:val="18"/>
              </w:rPr>
              <w:t xml:space="preserve">Nota: </w:t>
            </w:r>
            <w:r>
              <w:rPr>
                <w:sz w:val="18"/>
              </w:rPr>
              <w:t>El Ministerio de Minas y Energía usará un solo canal para reportar el incidente. Es decir, un mismo incidente no debe ser reportado a través de múltiples canales.</w:t>
            </w:r>
          </w:p>
        </w:tc>
      </w:tr>
      <w:tr w:rsidR="00090F95" w:rsidTr="677ED960" w14:paraId="4179EFCF" w14:textId="77777777">
        <w:trPr>
          <w:trHeight w:val="2471"/>
        </w:trPr>
        <w:tc>
          <w:tcPr>
            <w:tcW w:w="557" w:type="dxa"/>
            <w:tcMar/>
          </w:tcPr>
          <w:p w:rsidR="00090F95" w:rsidRDefault="00090F95" w14:paraId="3D607BC6" w14:textId="77777777">
            <w:pPr>
              <w:pStyle w:val="TableParagraph"/>
              <w:rPr>
                <w:sz w:val="18"/>
              </w:rPr>
            </w:pPr>
          </w:p>
          <w:p w:rsidR="00090F95" w:rsidRDefault="00090F95" w14:paraId="397923FC" w14:textId="77777777">
            <w:pPr>
              <w:pStyle w:val="TableParagraph"/>
              <w:rPr>
                <w:sz w:val="18"/>
              </w:rPr>
            </w:pPr>
          </w:p>
          <w:p w:rsidR="00090F95" w:rsidRDefault="00090F95" w14:paraId="77665834" w14:textId="77777777">
            <w:pPr>
              <w:pStyle w:val="TableParagraph"/>
              <w:rPr>
                <w:sz w:val="18"/>
              </w:rPr>
            </w:pPr>
          </w:p>
          <w:p w:rsidR="00090F95" w:rsidRDefault="00090F95" w14:paraId="2C52C50B" w14:textId="77777777">
            <w:pPr>
              <w:pStyle w:val="TableParagraph"/>
              <w:rPr>
                <w:sz w:val="18"/>
              </w:rPr>
            </w:pPr>
          </w:p>
          <w:p w:rsidR="00090F95" w:rsidRDefault="00090F95" w14:paraId="7E5DFE19" w14:textId="77777777">
            <w:pPr>
              <w:pStyle w:val="TableParagraph"/>
              <w:spacing w:before="106"/>
              <w:rPr>
                <w:sz w:val="18"/>
              </w:rPr>
            </w:pPr>
          </w:p>
          <w:p w:rsidR="00090F95" w:rsidRDefault="007E762B" w14:paraId="76EA13BE" w14:textId="2F21DB9C">
            <w:pPr>
              <w:pStyle w:val="TableParagraph"/>
              <w:ind w:left="30" w:right="3"/>
              <w:jc w:val="center"/>
              <w:rPr>
                <w:sz w:val="18"/>
              </w:rPr>
            </w:pPr>
            <w:r>
              <w:rPr>
                <w:spacing w:val="-5"/>
                <w:sz w:val="18"/>
              </w:rPr>
              <w:t>9</w:t>
            </w:r>
          </w:p>
        </w:tc>
        <w:tc>
          <w:tcPr>
            <w:tcW w:w="1949" w:type="dxa"/>
            <w:tcMar/>
          </w:tcPr>
          <w:p w:rsidR="00090F95" w:rsidRDefault="00090F95" w14:paraId="0D045A3C" w14:textId="77777777">
            <w:pPr>
              <w:pStyle w:val="TableParagraph"/>
              <w:rPr>
                <w:sz w:val="18"/>
              </w:rPr>
            </w:pPr>
          </w:p>
          <w:p w:rsidR="00090F95" w:rsidRDefault="00090F95" w14:paraId="7B066D29" w14:textId="77777777">
            <w:pPr>
              <w:pStyle w:val="TableParagraph"/>
              <w:rPr>
                <w:sz w:val="18"/>
              </w:rPr>
            </w:pPr>
          </w:p>
          <w:p w:rsidR="00090F95" w:rsidRDefault="00090F95" w14:paraId="4096B508" w14:textId="77777777">
            <w:pPr>
              <w:pStyle w:val="TableParagraph"/>
              <w:rPr>
                <w:sz w:val="18"/>
              </w:rPr>
            </w:pPr>
          </w:p>
          <w:p w:rsidR="00090F95" w:rsidRDefault="00090F95" w14:paraId="70ABC68D" w14:textId="77777777">
            <w:pPr>
              <w:pStyle w:val="TableParagraph"/>
              <w:spacing w:before="1"/>
              <w:rPr>
                <w:sz w:val="18"/>
              </w:rPr>
            </w:pPr>
          </w:p>
          <w:p w:rsidR="00090F95" w:rsidRDefault="00183AD3" w14:paraId="08ECF67A" w14:textId="77777777">
            <w:pPr>
              <w:pStyle w:val="TableParagraph"/>
              <w:ind w:left="42" w:right="12"/>
              <w:jc w:val="center"/>
              <w:rPr>
                <w:rFonts w:ascii="Arial" w:hAnsi="Arial"/>
                <w:b/>
                <w:sz w:val="18"/>
              </w:rPr>
            </w:pPr>
            <w:r>
              <w:rPr>
                <w:rFonts w:ascii="Arial" w:hAnsi="Arial"/>
                <w:b/>
                <w:sz w:val="18"/>
              </w:rPr>
              <w:t>Servicio</w:t>
            </w:r>
            <w:r>
              <w:rPr>
                <w:rFonts w:ascii="Arial" w:hAnsi="Arial"/>
                <w:b/>
                <w:spacing w:val="-15"/>
                <w:sz w:val="18"/>
              </w:rPr>
              <w:t xml:space="preserve"> </w:t>
            </w:r>
            <w:r>
              <w:rPr>
                <w:rFonts w:ascii="Arial" w:hAnsi="Arial"/>
                <w:b/>
                <w:sz w:val="18"/>
              </w:rPr>
              <w:t>de</w:t>
            </w:r>
            <w:r>
              <w:rPr>
                <w:rFonts w:ascii="Arial" w:hAnsi="Arial"/>
                <w:b/>
                <w:spacing w:val="-12"/>
                <w:sz w:val="18"/>
              </w:rPr>
              <w:t xml:space="preserve"> </w:t>
            </w:r>
            <w:r>
              <w:rPr>
                <w:rFonts w:ascii="Arial" w:hAnsi="Arial"/>
                <w:b/>
                <w:sz w:val="18"/>
              </w:rPr>
              <w:t>soporte técnico</w:t>
            </w:r>
            <w:r>
              <w:rPr>
                <w:rFonts w:ascii="Arial" w:hAnsi="Arial"/>
                <w:b/>
                <w:spacing w:val="-13"/>
                <w:sz w:val="18"/>
              </w:rPr>
              <w:t xml:space="preserve"> </w:t>
            </w:r>
            <w:r>
              <w:rPr>
                <w:rFonts w:ascii="Arial" w:hAnsi="Arial"/>
                <w:b/>
                <w:sz w:val="18"/>
              </w:rPr>
              <w:t>-</w:t>
            </w:r>
            <w:r>
              <w:rPr>
                <w:rFonts w:ascii="Arial" w:hAnsi="Arial"/>
                <w:b/>
                <w:spacing w:val="-11"/>
                <w:sz w:val="18"/>
              </w:rPr>
              <w:t xml:space="preserve"> </w:t>
            </w:r>
            <w:r>
              <w:rPr>
                <w:rFonts w:ascii="Arial" w:hAnsi="Arial"/>
                <w:b/>
                <w:sz w:val="18"/>
              </w:rPr>
              <w:t>Niveles</w:t>
            </w:r>
            <w:r>
              <w:rPr>
                <w:rFonts w:ascii="Arial" w:hAnsi="Arial"/>
                <w:b/>
                <w:spacing w:val="-13"/>
                <w:sz w:val="18"/>
              </w:rPr>
              <w:t xml:space="preserve"> </w:t>
            </w:r>
            <w:r>
              <w:rPr>
                <w:rFonts w:ascii="Arial" w:hAnsi="Arial"/>
                <w:b/>
                <w:sz w:val="18"/>
              </w:rPr>
              <w:t xml:space="preserve">de atención y </w:t>
            </w:r>
            <w:r>
              <w:rPr>
                <w:rFonts w:ascii="Arial" w:hAnsi="Arial"/>
                <w:b/>
                <w:spacing w:val="-2"/>
                <w:sz w:val="18"/>
              </w:rPr>
              <w:t>escalamiento</w:t>
            </w:r>
          </w:p>
        </w:tc>
        <w:tc>
          <w:tcPr>
            <w:tcW w:w="7123" w:type="dxa"/>
            <w:tcMar/>
          </w:tcPr>
          <w:p w:rsidR="00090F95" w:rsidRDefault="00183AD3" w14:paraId="05B8657D" w14:textId="77777777">
            <w:pPr>
              <w:pStyle w:val="TableParagraph"/>
              <w:ind w:left="8" w:right="-29"/>
              <w:jc w:val="both"/>
              <w:rPr>
                <w:sz w:val="18"/>
              </w:rPr>
            </w:pPr>
            <w:r>
              <w:rPr>
                <w:sz w:val="18"/>
              </w:rPr>
              <w:t>El</w:t>
            </w:r>
            <w:r>
              <w:rPr>
                <w:spacing w:val="-5"/>
                <w:sz w:val="18"/>
              </w:rPr>
              <w:t xml:space="preserve"> </w:t>
            </w:r>
            <w:r>
              <w:rPr>
                <w:sz w:val="18"/>
              </w:rPr>
              <w:t>Proveedor</w:t>
            </w:r>
            <w:r>
              <w:rPr>
                <w:spacing w:val="-5"/>
                <w:sz w:val="18"/>
              </w:rPr>
              <w:t xml:space="preserve"> </w:t>
            </w:r>
            <w:r>
              <w:rPr>
                <w:sz w:val="18"/>
              </w:rPr>
              <w:t>debe</w:t>
            </w:r>
            <w:r>
              <w:rPr>
                <w:spacing w:val="-6"/>
                <w:sz w:val="18"/>
              </w:rPr>
              <w:t xml:space="preserve"> </w:t>
            </w:r>
            <w:r>
              <w:rPr>
                <w:sz w:val="18"/>
              </w:rPr>
              <w:t>incluir</w:t>
            </w:r>
            <w:r>
              <w:rPr>
                <w:spacing w:val="-5"/>
                <w:sz w:val="18"/>
              </w:rPr>
              <w:t xml:space="preserve"> </w:t>
            </w:r>
            <w:r>
              <w:rPr>
                <w:sz w:val="18"/>
              </w:rPr>
              <w:t>el</w:t>
            </w:r>
            <w:r>
              <w:rPr>
                <w:spacing w:val="-5"/>
                <w:sz w:val="18"/>
              </w:rPr>
              <w:t xml:space="preserve"> </w:t>
            </w:r>
            <w:r>
              <w:rPr>
                <w:sz w:val="18"/>
              </w:rPr>
              <w:t>servicio</w:t>
            </w:r>
            <w:r>
              <w:rPr>
                <w:spacing w:val="-6"/>
                <w:sz w:val="18"/>
              </w:rPr>
              <w:t xml:space="preserve"> </w:t>
            </w:r>
            <w:r>
              <w:rPr>
                <w:sz w:val="18"/>
              </w:rPr>
              <w:t>de</w:t>
            </w:r>
            <w:r>
              <w:rPr>
                <w:spacing w:val="-6"/>
                <w:sz w:val="18"/>
              </w:rPr>
              <w:t xml:space="preserve"> </w:t>
            </w:r>
            <w:r>
              <w:rPr>
                <w:sz w:val="18"/>
              </w:rPr>
              <w:t>soporte</w:t>
            </w:r>
            <w:r>
              <w:rPr>
                <w:spacing w:val="-6"/>
                <w:sz w:val="18"/>
              </w:rPr>
              <w:t xml:space="preserve"> </w:t>
            </w:r>
            <w:r>
              <w:rPr>
                <w:sz w:val="18"/>
              </w:rPr>
              <w:t>técnico</w:t>
            </w:r>
            <w:r>
              <w:rPr>
                <w:spacing w:val="-6"/>
                <w:sz w:val="18"/>
              </w:rPr>
              <w:t xml:space="preserve"> </w:t>
            </w:r>
            <w:r>
              <w:rPr>
                <w:sz w:val="18"/>
              </w:rPr>
              <w:t>para</w:t>
            </w:r>
            <w:r>
              <w:rPr>
                <w:spacing w:val="-6"/>
                <w:sz w:val="18"/>
              </w:rPr>
              <w:t xml:space="preserve"> </w:t>
            </w:r>
            <w:r>
              <w:rPr>
                <w:sz w:val="18"/>
              </w:rPr>
              <w:t>el</w:t>
            </w:r>
            <w:r>
              <w:rPr>
                <w:spacing w:val="-5"/>
                <w:sz w:val="18"/>
              </w:rPr>
              <w:t xml:space="preserve"> </w:t>
            </w:r>
            <w:r>
              <w:rPr>
                <w:sz w:val="18"/>
              </w:rPr>
              <w:t>manejo</w:t>
            </w:r>
            <w:r>
              <w:rPr>
                <w:spacing w:val="-6"/>
                <w:sz w:val="18"/>
              </w:rPr>
              <w:t xml:space="preserve"> </w:t>
            </w:r>
            <w:r>
              <w:rPr>
                <w:sz w:val="18"/>
              </w:rPr>
              <w:t>de</w:t>
            </w:r>
            <w:r>
              <w:rPr>
                <w:spacing w:val="-6"/>
                <w:sz w:val="18"/>
              </w:rPr>
              <w:t xml:space="preserve"> </w:t>
            </w:r>
            <w:r>
              <w:rPr>
                <w:sz w:val="18"/>
              </w:rPr>
              <w:t>niveles</w:t>
            </w:r>
            <w:r>
              <w:rPr>
                <w:spacing w:val="-6"/>
                <w:sz w:val="18"/>
              </w:rPr>
              <w:t xml:space="preserve"> </w:t>
            </w:r>
            <w:r>
              <w:rPr>
                <w:sz w:val="18"/>
              </w:rPr>
              <w:t>1</w:t>
            </w:r>
            <w:r>
              <w:rPr>
                <w:spacing w:val="-6"/>
                <w:sz w:val="18"/>
              </w:rPr>
              <w:t xml:space="preserve"> </w:t>
            </w:r>
            <w:r>
              <w:rPr>
                <w:sz w:val="18"/>
              </w:rPr>
              <w:t>y</w:t>
            </w:r>
            <w:r>
              <w:rPr>
                <w:spacing w:val="-6"/>
                <w:sz w:val="18"/>
              </w:rPr>
              <w:t xml:space="preserve"> </w:t>
            </w:r>
            <w:r>
              <w:rPr>
                <w:sz w:val="18"/>
              </w:rPr>
              <w:t>2</w:t>
            </w:r>
            <w:r>
              <w:rPr>
                <w:spacing w:val="-6"/>
                <w:sz w:val="18"/>
              </w:rPr>
              <w:t xml:space="preserve"> </w:t>
            </w:r>
            <w:r>
              <w:rPr>
                <w:sz w:val="18"/>
              </w:rPr>
              <w:t xml:space="preserve">de </w:t>
            </w:r>
            <w:r>
              <w:rPr>
                <w:spacing w:val="-2"/>
                <w:sz w:val="18"/>
              </w:rPr>
              <w:t>soporte.</w:t>
            </w:r>
          </w:p>
          <w:p w:rsidR="00090F95" w:rsidRDefault="00090F95" w14:paraId="0E1A249C" w14:textId="77777777">
            <w:pPr>
              <w:pStyle w:val="TableParagraph"/>
              <w:spacing w:before="1"/>
              <w:rPr>
                <w:sz w:val="18"/>
              </w:rPr>
            </w:pPr>
          </w:p>
          <w:p w:rsidR="00090F95" w:rsidRDefault="00183AD3" w14:paraId="1BFB30FE" w14:textId="77777777">
            <w:pPr>
              <w:pStyle w:val="TableParagraph"/>
              <w:spacing w:before="1"/>
              <w:ind w:left="8" w:right="-15"/>
              <w:jc w:val="both"/>
              <w:rPr>
                <w:sz w:val="18"/>
              </w:rPr>
            </w:pPr>
            <w:r>
              <w:rPr>
                <w:sz w:val="18"/>
              </w:rPr>
              <w:t>Adicionalmente, el servicio de soporte técnico suministrado por el Proveedor debe gestionar escalamientos a nivel 3 o superior cuando corresponda.</w:t>
            </w:r>
          </w:p>
          <w:p w:rsidR="00090F95" w:rsidRDefault="00183AD3" w14:paraId="0E933C38" w14:textId="77777777">
            <w:pPr>
              <w:pStyle w:val="TableParagraph"/>
              <w:spacing w:before="205"/>
              <w:ind w:left="8" w:right="-15"/>
              <w:jc w:val="both"/>
              <w:rPr>
                <w:sz w:val="18"/>
              </w:rPr>
            </w:pPr>
            <w:r>
              <w:rPr>
                <w:sz w:val="18"/>
              </w:rPr>
              <w:t>El</w:t>
            </w:r>
            <w:r>
              <w:rPr>
                <w:spacing w:val="-4"/>
                <w:sz w:val="18"/>
              </w:rPr>
              <w:t xml:space="preserve"> </w:t>
            </w:r>
            <w:r>
              <w:rPr>
                <w:sz w:val="18"/>
              </w:rPr>
              <w:t>proveedor</w:t>
            </w:r>
            <w:r>
              <w:rPr>
                <w:spacing w:val="-5"/>
                <w:sz w:val="18"/>
              </w:rPr>
              <w:t xml:space="preserve"> </w:t>
            </w:r>
            <w:r>
              <w:rPr>
                <w:sz w:val="18"/>
              </w:rPr>
              <w:t>del</w:t>
            </w:r>
            <w:r>
              <w:rPr>
                <w:spacing w:val="-4"/>
                <w:sz w:val="18"/>
              </w:rPr>
              <w:t xml:space="preserve"> </w:t>
            </w:r>
            <w:r>
              <w:rPr>
                <w:sz w:val="18"/>
              </w:rPr>
              <w:t>servicio</w:t>
            </w:r>
            <w:r>
              <w:rPr>
                <w:spacing w:val="-5"/>
                <w:sz w:val="18"/>
              </w:rPr>
              <w:t xml:space="preserve"> </w:t>
            </w:r>
            <w:r>
              <w:rPr>
                <w:sz w:val="18"/>
              </w:rPr>
              <w:t>de</w:t>
            </w:r>
            <w:r>
              <w:rPr>
                <w:spacing w:val="-5"/>
                <w:sz w:val="18"/>
              </w:rPr>
              <w:t xml:space="preserve"> </w:t>
            </w:r>
            <w:r>
              <w:rPr>
                <w:sz w:val="18"/>
              </w:rPr>
              <w:t>conectividad</w:t>
            </w:r>
            <w:r>
              <w:rPr>
                <w:spacing w:val="-5"/>
                <w:sz w:val="18"/>
              </w:rPr>
              <w:t xml:space="preserve"> </w:t>
            </w:r>
            <w:r>
              <w:rPr>
                <w:sz w:val="18"/>
              </w:rPr>
              <w:t>al</w:t>
            </w:r>
            <w:r>
              <w:rPr>
                <w:spacing w:val="-4"/>
                <w:sz w:val="18"/>
              </w:rPr>
              <w:t xml:space="preserve"> </w:t>
            </w:r>
            <w:r>
              <w:rPr>
                <w:sz w:val="18"/>
              </w:rPr>
              <w:t>inicio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ejecución</w:t>
            </w:r>
            <w:r>
              <w:rPr>
                <w:spacing w:val="-5"/>
                <w:sz w:val="18"/>
              </w:rPr>
              <w:t xml:space="preserve"> </w:t>
            </w:r>
            <w:r>
              <w:rPr>
                <w:sz w:val="18"/>
              </w:rPr>
              <w:t>del</w:t>
            </w:r>
            <w:r>
              <w:rPr>
                <w:spacing w:val="-4"/>
                <w:sz w:val="18"/>
              </w:rPr>
              <w:t xml:space="preserve"> </w:t>
            </w:r>
            <w:r>
              <w:rPr>
                <w:sz w:val="18"/>
              </w:rPr>
              <w:t>contrato</w:t>
            </w:r>
            <w:r>
              <w:rPr>
                <w:spacing w:val="-5"/>
                <w:sz w:val="18"/>
              </w:rPr>
              <w:t xml:space="preserve"> </w:t>
            </w:r>
            <w:r>
              <w:rPr>
                <w:sz w:val="18"/>
              </w:rPr>
              <w:t>establecido deberá</w:t>
            </w:r>
            <w:r>
              <w:rPr>
                <w:spacing w:val="-10"/>
                <w:sz w:val="18"/>
              </w:rPr>
              <w:t xml:space="preserve"> </w:t>
            </w:r>
            <w:r>
              <w:rPr>
                <w:sz w:val="18"/>
              </w:rPr>
              <w:t>entregar</w:t>
            </w:r>
            <w:r>
              <w:rPr>
                <w:spacing w:val="-10"/>
                <w:sz w:val="18"/>
              </w:rPr>
              <w:t xml:space="preserve"> </w:t>
            </w:r>
            <w:r>
              <w:rPr>
                <w:sz w:val="18"/>
              </w:rPr>
              <w:t>al</w:t>
            </w:r>
            <w:r>
              <w:rPr>
                <w:spacing w:val="-10"/>
                <w:sz w:val="18"/>
              </w:rPr>
              <w:t xml:space="preserve"> </w:t>
            </w:r>
            <w:r>
              <w:rPr>
                <w:sz w:val="18"/>
              </w:rPr>
              <w:t>Ministerio</w:t>
            </w:r>
            <w:r>
              <w:rPr>
                <w:spacing w:val="-10"/>
                <w:sz w:val="18"/>
              </w:rPr>
              <w:t xml:space="preserve"> </w:t>
            </w:r>
            <w:r>
              <w:rPr>
                <w:sz w:val="18"/>
              </w:rPr>
              <w:t>de</w:t>
            </w:r>
            <w:r>
              <w:rPr>
                <w:spacing w:val="-10"/>
                <w:sz w:val="18"/>
              </w:rPr>
              <w:t xml:space="preserve"> </w:t>
            </w:r>
            <w:r>
              <w:rPr>
                <w:sz w:val="18"/>
              </w:rPr>
              <w:t>Minas</w:t>
            </w:r>
            <w:r>
              <w:rPr>
                <w:spacing w:val="-10"/>
                <w:sz w:val="18"/>
              </w:rPr>
              <w:t xml:space="preserve"> </w:t>
            </w:r>
            <w:r>
              <w:rPr>
                <w:sz w:val="18"/>
              </w:rPr>
              <w:t>y</w:t>
            </w:r>
            <w:r>
              <w:rPr>
                <w:spacing w:val="-10"/>
                <w:sz w:val="18"/>
              </w:rPr>
              <w:t xml:space="preserve"> </w:t>
            </w:r>
            <w:r>
              <w:rPr>
                <w:sz w:val="18"/>
              </w:rPr>
              <w:t>Energía</w:t>
            </w:r>
            <w:r>
              <w:rPr>
                <w:spacing w:val="-10"/>
                <w:sz w:val="18"/>
              </w:rPr>
              <w:t xml:space="preserve"> </w:t>
            </w:r>
            <w:r>
              <w:rPr>
                <w:sz w:val="18"/>
              </w:rPr>
              <w:t>adicionalmente</w:t>
            </w:r>
            <w:r>
              <w:rPr>
                <w:spacing w:val="-10"/>
                <w:sz w:val="18"/>
              </w:rPr>
              <w:t xml:space="preserve"> </w:t>
            </w:r>
            <w:r>
              <w:rPr>
                <w:sz w:val="18"/>
              </w:rPr>
              <w:t>un</w:t>
            </w:r>
            <w:r>
              <w:rPr>
                <w:spacing w:val="-10"/>
                <w:sz w:val="18"/>
              </w:rPr>
              <w:t xml:space="preserve"> </w:t>
            </w:r>
            <w:r>
              <w:rPr>
                <w:sz w:val="18"/>
              </w:rPr>
              <w:t>nivel</w:t>
            </w:r>
            <w:r>
              <w:rPr>
                <w:spacing w:val="-10"/>
                <w:sz w:val="18"/>
              </w:rPr>
              <w:t xml:space="preserve"> </w:t>
            </w:r>
            <w:r>
              <w:rPr>
                <w:sz w:val="18"/>
              </w:rPr>
              <w:t>de</w:t>
            </w:r>
            <w:r>
              <w:rPr>
                <w:spacing w:val="-10"/>
                <w:sz w:val="18"/>
              </w:rPr>
              <w:t xml:space="preserve"> </w:t>
            </w:r>
            <w:r>
              <w:rPr>
                <w:sz w:val="18"/>
              </w:rPr>
              <w:t>escalamiento (Nombre del profesional, cargo, correo electrónico y número de celular de contacto) con al menos tres (3) profesionales asignados por el proveedor que permitan, elevar los requerimientos en caso de la no atención satisfactoria de las solicitudes.</w:t>
            </w:r>
          </w:p>
        </w:tc>
      </w:tr>
      <w:tr w:rsidR="00090F95" w:rsidTr="677ED960" w14:paraId="268215C4" w14:textId="77777777">
        <w:trPr>
          <w:trHeight w:val="3920"/>
        </w:trPr>
        <w:tc>
          <w:tcPr>
            <w:tcW w:w="557" w:type="dxa"/>
            <w:tcMar/>
          </w:tcPr>
          <w:p w:rsidR="00090F95" w:rsidRDefault="00090F95" w14:paraId="7DF1AC44" w14:textId="77777777">
            <w:pPr>
              <w:pStyle w:val="TableParagraph"/>
              <w:rPr>
                <w:sz w:val="18"/>
              </w:rPr>
            </w:pPr>
          </w:p>
          <w:p w:rsidR="00090F95" w:rsidRDefault="00090F95" w14:paraId="3B6AA543" w14:textId="77777777">
            <w:pPr>
              <w:pStyle w:val="TableParagraph"/>
              <w:rPr>
                <w:sz w:val="18"/>
              </w:rPr>
            </w:pPr>
          </w:p>
          <w:p w:rsidR="00090F95" w:rsidRDefault="00090F95" w14:paraId="0552DF39" w14:textId="77777777">
            <w:pPr>
              <w:pStyle w:val="TableParagraph"/>
              <w:rPr>
                <w:sz w:val="18"/>
              </w:rPr>
            </w:pPr>
          </w:p>
          <w:p w:rsidR="00090F95" w:rsidRDefault="00090F95" w14:paraId="574A460D" w14:textId="77777777">
            <w:pPr>
              <w:pStyle w:val="TableParagraph"/>
              <w:rPr>
                <w:sz w:val="18"/>
              </w:rPr>
            </w:pPr>
          </w:p>
          <w:p w:rsidR="00090F95" w:rsidRDefault="00090F95" w14:paraId="576E5157" w14:textId="77777777">
            <w:pPr>
              <w:pStyle w:val="TableParagraph"/>
              <w:rPr>
                <w:sz w:val="18"/>
              </w:rPr>
            </w:pPr>
          </w:p>
          <w:p w:rsidR="00090F95" w:rsidRDefault="00090F95" w14:paraId="3E3350AB" w14:textId="77777777">
            <w:pPr>
              <w:pStyle w:val="TableParagraph"/>
              <w:rPr>
                <w:sz w:val="18"/>
              </w:rPr>
            </w:pPr>
          </w:p>
          <w:p w:rsidR="00090F95" w:rsidRDefault="00090F95" w14:paraId="51AA96B2" w14:textId="77777777">
            <w:pPr>
              <w:pStyle w:val="TableParagraph"/>
              <w:rPr>
                <w:sz w:val="18"/>
              </w:rPr>
            </w:pPr>
          </w:p>
          <w:p w:rsidR="00090F95" w:rsidRDefault="00090F95" w14:paraId="18641E0E" w14:textId="77777777">
            <w:pPr>
              <w:pStyle w:val="TableParagraph"/>
              <w:spacing w:before="205"/>
              <w:rPr>
                <w:sz w:val="18"/>
              </w:rPr>
            </w:pPr>
          </w:p>
          <w:p w:rsidR="00090F95" w:rsidRDefault="007E762B" w14:paraId="53E1CE6F" w14:textId="40F2BB5A">
            <w:pPr>
              <w:pStyle w:val="TableParagraph"/>
              <w:ind w:left="30" w:right="3"/>
              <w:jc w:val="center"/>
              <w:rPr>
                <w:sz w:val="18"/>
              </w:rPr>
            </w:pPr>
            <w:r>
              <w:rPr>
                <w:spacing w:val="-5"/>
                <w:sz w:val="18"/>
              </w:rPr>
              <w:t>10</w:t>
            </w:r>
          </w:p>
        </w:tc>
        <w:tc>
          <w:tcPr>
            <w:tcW w:w="1949" w:type="dxa"/>
            <w:tcMar/>
          </w:tcPr>
          <w:p w:rsidR="00090F95" w:rsidRDefault="00090F95" w14:paraId="18B95FE1" w14:textId="77777777">
            <w:pPr>
              <w:pStyle w:val="TableParagraph"/>
              <w:rPr>
                <w:sz w:val="18"/>
              </w:rPr>
            </w:pPr>
          </w:p>
          <w:p w:rsidR="00090F95" w:rsidRDefault="00090F95" w14:paraId="1A9FEF44" w14:textId="77777777">
            <w:pPr>
              <w:pStyle w:val="TableParagraph"/>
              <w:rPr>
                <w:sz w:val="18"/>
              </w:rPr>
            </w:pPr>
          </w:p>
          <w:p w:rsidR="00090F95" w:rsidRDefault="00090F95" w14:paraId="04AAC3D8" w14:textId="77777777">
            <w:pPr>
              <w:pStyle w:val="TableParagraph"/>
              <w:rPr>
                <w:sz w:val="18"/>
              </w:rPr>
            </w:pPr>
          </w:p>
          <w:p w:rsidR="00090F95" w:rsidRDefault="00090F95" w14:paraId="2627FB87" w14:textId="77777777">
            <w:pPr>
              <w:pStyle w:val="TableParagraph"/>
              <w:rPr>
                <w:sz w:val="18"/>
              </w:rPr>
            </w:pPr>
          </w:p>
          <w:p w:rsidR="00090F95" w:rsidRDefault="00090F95" w14:paraId="66E93D83" w14:textId="77777777">
            <w:pPr>
              <w:pStyle w:val="TableParagraph"/>
              <w:rPr>
                <w:sz w:val="18"/>
              </w:rPr>
            </w:pPr>
          </w:p>
          <w:p w:rsidR="00090F95" w:rsidRDefault="00090F95" w14:paraId="1CE9B1C5" w14:textId="77777777">
            <w:pPr>
              <w:pStyle w:val="TableParagraph"/>
              <w:rPr>
                <w:sz w:val="18"/>
              </w:rPr>
            </w:pPr>
          </w:p>
          <w:p w:rsidR="00090F95" w:rsidRDefault="00090F95" w14:paraId="4C558A9D" w14:textId="77777777">
            <w:pPr>
              <w:pStyle w:val="TableParagraph"/>
              <w:spacing w:before="205"/>
              <w:rPr>
                <w:sz w:val="18"/>
              </w:rPr>
            </w:pPr>
          </w:p>
          <w:p w:rsidR="00090F95" w:rsidRDefault="00183AD3" w14:paraId="08B37DC8" w14:textId="77777777">
            <w:pPr>
              <w:pStyle w:val="TableParagraph"/>
              <w:spacing w:before="1"/>
              <w:ind w:left="42" w:right="12"/>
              <w:jc w:val="center"/>
              <w:rPr>
                <w:rFonts w:ascii="Arial" w:hAnsi="Arial"/>
                <w:b/>
                <w:sz w:val="18"/>
              </w:rPr>
            </w:pPr>
            <w:r>
              <w:rPr>
                <w:rFonts w:ascii="Arial" w:hAnsi="Arial"/>
                <w:b/>
                <w:sz w:val="18"/>
              </w:rPr>
              <w:t>Servicio de soporte técnico</w:t>
            </w:r>
            <w:r>
              <w:rPr>
                <w:rFonts w:ascii="Arial" w:hAnsi="Arial"/>
                <w:b/>
                <w:spacing w:val="-15"/>
                <w:sz w:val="18"/>
              </w:rPr>
              <w:t xml:space="preserve"> </w:t>
            </w:r>
            <w:r>
              <w:rPr>
                <w:rFonts w:ascii="Arial" w:hAnsi="Arial"/>
                <w:b/>
                <w:sz w:val="18"/>
              </w:rPr>
              <w:t>-</w:t>
            </w:r>
            <w:r>
              <w:rPr>
                <w:rFonts w:ascii="Arial" w:hAnsi="Arial"/>
                <w:b/>
                <w:spacing w:val="-12"/>
                <w:sz w:val="18"/>
              </w:rPr>
              <w:t xml:space="preserve"> </w:t>
            </w:r>
            <w:r>
              <w:rPr>
                <w:rFonts w:ascii="Arial" w:hAnsi="Arial"/>
                <w:b/>
                <w:sz w:val="18"/>
              </w:rPr>
              <w:t>Priorización de tickets</w:t>
            </w:r>
          </w:p>
        </w:tc>
        <w:tc>
          <w:tcPr>
            <w:tcW w:w="7123" w:type="dxa"/>
            <w:tcMar/>
          </w:tcPr>
          <w:p w:rsidR="00090F95" w:rsidRDefault="00183AD3" w14:paraId="68ED25D7" w14:textId="100F01DA">
            <w:pPr>
              <w:pStyle w:val="TableParagraph"/>
              <w:ind w:left="8" w:right="-15"/>
              <w:rPr>
                <w:sz w:val="18"/>
              </w:rPr>
            </w:pPr>
            <w:r>
              <w:rPr>
                <w:sz w:val="18"/>
              </w:rPr>
              <w:t>Los ti</w:t>
            </w:r>
            <w:ins w:author="JOAN RENE CARVAJAL RAMIREZ" w:date="2026-03-06T13:54:00Z" w16du:dateUtc="2026-03-06T18:54:00Z" w:id="57">
              <w:r w:rsidR="00B45789">
                <w:rPr>
                  <w:sz w:val="18"/>
                </w:rPr>
                <w:t>ckets</w:t>
              </w:r>
            </w:ins>
            <w:del w:author="JOAN RENE CARVAJAL RAMIREZ" w:date="2026-03-06T13:54:00Z" w16du:dateUtc="2026-03-06T18:54:00Z" w:id="58">
              <w:r w:rsidDel="00B45789">
                <w:rPr>
                  <w:sz w:val="18"/>
                </w:rPr>
                <w:delText>quetes</w:delText>
              </w:r>
            </w:del>
            <w:r>
              <w:rPr>
                <w:sz w:val="18"/>
              </w:rPr>
              <w:t xml:space="preserve"> deben ser clasificados y atendidos según su nivel de criticidad. Los criterios para llevar a cabo dicha clasificación son los siguientes:</w:t>
            </w:r>
          </w:p>
          <w:p w:rsidR="00090F95" w:rsidRDefault="00090F95" w14:paraId="6CD18E2E" w14:textId="77777777">
            <w:pPr>
              <w:pStyle w:val="TableParagraph"/>
              <w:spacing w:before="1"/>
              <w:rPr>
                <w:sz w:val="18"/>
              </w:rPr>
            </w:pPr>
          </w:p>
          <w:p w:rsidR="00090F95" w:rsidRDefault="00183AD3" w14:paraId="3E487C30" w14:textId="77777777">
            <w:pPr>
              <w:pStyle w:val="TableParagraph"/>
              <w:spacing w:before="1" w:line="207" w:lineRule="exact"/>
              <w:ind w:left="8"/>
              <w:rPr>
                <w:rFonts w:ascii="Arial"/>
                <w:b/>
                <w:sz w:val="18"/>
              </w:rPr>
            </w:pPr>
            <w:r>
              <w:rPr>
                <w:rFonts w:ascii="Arial"/>
                <w:b/>
                <w:sz w:val="18"/>
              </w:rPr>
              <w:t>Prioridad</w:t>
            </w:r>
            <w:r>
              <w:rPr>
                <w:rFonts w:ascii="Arial"/>
                <w:b/>
                <w:spacing w:val="-7"/>
                <w:sz w:val="18"/>
              </w:rPr>
              <w:t xml:space="preserve"> </w:t>
            </w:r>
            <w:r>
              <w:rPr>
                <w:rFonts w:ascii="Arial"/>
                <w:b/>
                <w:spacing w:val="-5"/>
                <w:sz w:val="18"/>
              </w:rPr>
              <w:t>1:</w:t>
            </w:r>
          </w:p>
          <w:p w:rsidR="00090F95" w:rsidRDefault="00183AD3" w14:paraId="7DD1127A" w14:textId="77777777">
            <w:pPr>
              <w:pStyle w:val="TableParagraph"/>
              <w:ind w:left="8" w:right="-15"/>
              <w:rPr>
                <w:sz w:val="18"/>
              </w:rPr>
            </w:pPr>
            <w:r>
              <w:rPr>
                <w:sz w:val="18"/>
              </w:rPr>
              <w:t>Emergencia</w:t>
            </w:r>
            <w:r>
              <w:rPr>
                <w:spacing w:val="-3"/>
                <w:sz w:val="18"/>
              </w:rPr>
              <w:t xml:space="preserve"> </w:t>
            </w:r>
            <w:r>
              <w:rPr>
                <w:sz w:val="18"/>
              </w:rPr>
              <w:t>-</w:t>
            </w:r>
            <w:r>
              <w:rPr>
                <w:spacing w:val="-2"/>
                <w:sz w:val="18"/>
              </w:rPr>
              <w:t xml:space="preserve"> </w:t>
            </w:r>
            <w:r>
              <w:rPr>
                <w:sz w:val="18"/>
              </w:rPr>
              <w:t>Una</w:t>
            </w:r>
            <w:r>
              <w:rPr>
                <w:spacing w:val="-3"/>
                <w:sz w:val="18"/>
              </w:rPr>
              <w:t xml:space="preserve"> </w:t>
            </w:r>
            <w:r>
              <w:rPr>
                <w:sz w:val="18"/>
              </w:rPr>
              <w:t>falla</w:t>
            </w:r>
            <w:r>
              <w:rPr>
                <w:spacing w:val="-3"/>
                <w:sz w:val="18"/>
              </w:rPr>
              <w:t xml:space="preserve"> </w:t>
            </w:r>
            <w:r>
              <w:rPr>
                <w:sz w:val="18"/>
              </w:rPr>
              <w:t>que</w:t>
            </w:r>
            <w:r>
              <w:rPr>
                <w:spacing w:val="-3"/>
                <w:sz w:val="18"/>
              </w:rPr>
              <w:t xml:space="preserve"> </w:t>
            </w:r>
            <w:r>
              <w:rPr>
                <w:sz w:val="18"/>
              </w:rPr>
              <w:t>afecta</w:t>
            </w:r>
            <w:r>
              <w:rPr>
                <w:spacing w:val="-3"/>
                <w:sz w:val="18"/>
              </w:rPr>
              <w:t xml:space="preserve"> </w:t>
            </w:r>
            <w:r>
              <w:rPr>
                <w:sz w:val="18"/>
              </w:rPr>
              <w:t>un</w:t>
            </w:r>
            <w:r>
              <w:rPr>
                <w:spacing w:val="-3"/>
                <w:sz w:val="18"/>
              </w:rPr>
              <w:t xml:space="preserve"> </w:t>
            </w:r>
            <w:r>
              <w:rPr>
                <w:sz w:val="18"/>
              </w:rPr>
              <w:t>proceso</w:t>
            </w:r>
            <w:r>
              <w:rPr>
                <w:spacing w:val="-3"/>
                <w:sz w:val="18"/>
              </w:rPr>
              <w:t xml:space="preserve"> </w:t>
            </w:r>
            <w:r>
              <w:rPr>
                <w:sz w:val="18"/>
              </w:rPr>
              <w:t>crítico</w:t>
            </w:r>
            <w:r>
              <w:rPr>
                <w:spacing w:val="-3"/>
                <w:sz w:val="18"/>
              </w:rPr>
              <w:t xml:space="preserve"> </w:t>
            </w:r>
            <w:r>
              <w:rPr>
                <w:sz w:val="18"/>
              </w:rPr>
              <w:t>del</w:t>
            </w:r>
            <w:r>
              <w:rPr>
                <w:spacing w:val="-2"/>
                <w:sz w:val="18"/>
              </w:rPr>
              <w:t xml:space="preserve"> </w:t>
            </w:r>
            <w:r>
              <w:rPr>
                <w:sz w:val="18"/>
              </w:rPr>
              <w:t>Ministerio</w:t>
            </w:r>
            <w:r>
              <w:rPr>
                <w:spacing w:val="-3"/>
                <w:sz w:val="18"/>
              </w:rPr>
              <w:t xml:space="preserve"> </w:t>
            </w:r>
            <w:r>
              <w:rPr>
                <w:sz w:val="18"/>
              </w:rPr>
              <w:t>de</w:t>
            </w:r>
            <w:r>
              <w:rPr>
                <w:spacing w:val="-3"/>
                <w:sz w:val="18"/>
              </w:rPr>
              <w:t xml:space="preserve"> </w:t>
            </w:r>
            <w:r>
              <w:rPr>
                <w:sz w:val="18"/>
              </w:rPr>
              <w:t>Minas</w:t>
            </w:r>
            <w:r>
              <w:rPr>
                <w:spacing w:val="-3"/>
                <w:sz w:val="18"/>
              </w:rPr>
              <w:t xml:space="preserve"> </w:t>
            </w:r>
            <w:r>
              <w:rPr>
                <w:sz w:val="18"/>
              </w:rPr>
              <w:t>y</w:t>
            </w:r>
            <w:r>
              <w:rPr>
                <w:spacing w:val="-3"/>
                <w:sz w:val="18"/>
              </w:rPr>
              <w:t xml:space="preserve"> </w:t>
            </w:r>
            <w:r>
              <w:rPr>
                <w:sz w:val="18"/>
              </w:rPr>
              <w:t>Energía. Tiempo de solución: ver ANS para el servicio en cuestión.</w:t>
            </w:r>
          </w:p>
          <w:p w:rsidR="00090F95" w:rsidRDefault="00183AD3" w14:paraId="58BED8BE" w14:textId="77777777">
            <w:pPr>
              <w:pStyle w:val="TableParagraph"/>
              <w:spacing w:before="204" w:line="207" w:lineRule="exact"/>
              <w:ind w:left="8"/>
              <w:rPr>
                <w:rFonts w:ascii="Arial"/>
                <w:b/>
                <w:sz w:val="18"/>
              </w:rPr>
            </w:pPr>
            <w:r>
              <w:rPr>
                <w:rFonts w:ascii="Arial"/>
                <w:b/>
                <w:sz w:val="18"/>
              </w:rPr>
              <w:t>Prioridad</w:t>
            </w:r>
            <w:r>
              <w:rPr>
                <w:rFonts w:ascii="Arial"/>
                <w:b/>
                <w:spacing w:val="-7"/>
                <w:sz w:val="18"/>
              </w:rPr>
              <w:t xml:space="preserve"> </w:t>
            </w:r>
            <w:r>
              <w:rPr>
                <w:rFonts w:ascii="Arial"/>
                <w:b/>
                <w:spacing w:val="-5"/>
                <w:sz w:val="18"/>
              </w:rPr>
              <w:t>2:</w:t>
            </w:r>
          </w:p>
          <w:p w:rsidR="00090F95" w:rsidRDefault="00183AD3" w14:paraId="2C8DC5C5" w14:textId="77777777">
            <w:pPr>
              <w:pStyle w:val="TableParagraph"/>
              <w:ind w:left="8" w:right="-15"/>
              <w:rPr>
                <w:sz w:val="18"/>
              </w:rPr>
            </w:pPr>
            <w:r>
              <w:rPr>
                <w:sz w:val="18"/>
              </w:rPr>
              <w:t>Degradación</w:t>
            </w:r>
            <w:r>
              <w:rPr>
                <w:spacing w:val="21"/>
                <w:sz w:val="18"/>
              </w:rPr>
              <w:t xml:space="preserve"> </w:t>
            </w:r>
            <w:r>
              <w:rPr>
                <w:sz w:val="18"/>
              </w:rPr>
              <w:t>en</w:t>
            </w:r>
            <w:r>
              <w:rPr>
                <w:spacing w:val="21"/>
                <w:sz w:val="18"/>
              </w:rPr>
              <w:t xml:space="preserve"> </w:t>
            </w:r>
            <w:r>
              <w:rPr>
                <w:sz w:val="18"/>
              </w:rPr>
              <w:t>el</w:t>
            </w:r>
            <w:r>
              <w:rPr>
                <w:spacing w:val="21"/>
                <w:sz w:val="18"/>
              </w:rPr>
              <w:t xml:space="preserve"> </w:t>
            </w:r>
            <w:r>
              <w:rPr>
                <w:sz w:val="18"/>
              </w:rPr>
              <w:t>servicio</w:t>
            </w:r>
            <w:r>
              <w:rPr>
                <w:spacing w:val="20"/>
                <w:sz w:val="18"/>
              </w:rPr>
              <w:t xml:space="preserve"> </w:t>
            </w:r>
            <w:r>
              <w:rPr>
                <w:sz w:val="18"/>
              </w:rPr>
              <w:t>-</w:t>
            </w:r>
            <w:r>
              <w:rPr>
                <w:spacing w:val="21"/>
                <w:sz w:val="18"/>
              </w:rPr>
              <w:t xml:space="preserve"> </w:t>
            </w:r>
            <w:r>
              <w:rPr>
                <w:sz w:val="18"/>
              </w:rPr>
              <w:t>Una</w:t>
            </w:r>
            <w:r>
              <w:rPr>
                <w:spacing w:val="21"/>
                <w:sz w:val="18"/>
              </w:rPr>
              <w:t xml:space="preserve"> </w:t>
            </w:r>
            <w:r>
              <w:rPr>
                <w:sz w:val="18"/>
              </w:rPr>
              <w:t>falla</w:t>
            </w:r>
            <w:r>
              <w:rPr>
                <w:spacing w:val="21"/>
                <w:sz w:val="18"/>
              </w:rPr>
              <w:t xml:space="preserve"> </w:t>
            </w:r>
            <w:r>
              <w:rPr>
                <w:sz w:val="18"/>
              </w:rPr>
              <w:t>que</w:t>
            </w:r>
            <w:r>
              <w:rPr>
                <w:spacing w:val="21"/>
                <w:sz w:val="18"/>
              </w:rPr>
              <w:t xml:space="preserve"> </w:t>
            </w:r>
            <w:r>
              <w:rPr>
                <w:sz w:val="18"/>
              </w:rPr>
              <w:t>afecta</w:t>
            </w:r>
            <w:r>
              <w:rPr>
                <w:spacing w:val="21"/>
                <w:sz w:val="18"/>
              </w:rPr>
              <w:t xml:space="preserve"> </w:t>
            </w:r>
            <w:r>
              <w:rPr>
                <w:sz w:val="18"/>
              </w:rPr>
              <w:t>el</w:t>
            </w:r>
            <w:r>
              <w:rPr>
                <w:spacing w:val="21"/>
                <w:sz w:val="18"/>
              </w:rPr>
              <w:t xml:space="preserve"> </w:t>
            </w:r>
            <w:r>
              <w:rPr>
                <w:sz w:val="18"/>
              </w:rPr>
              <w:t>desempeño</w:t>
            </w:r>
            <w:r>
              <w:rPr>
                <w:spacing w:val="21"/>
                <w:sz w:val="18"/>
              </w:rPr>
              <w:t xml:space="preserve"> </w:t>
            </w:r>
            <w:r>
              <w:rPr>
                <w:sz w:val="18"/>
              </w:rPr>
              <w:t>o</w:t>
            </w:r>
            <w:r>
              <w:rPr>
                <w:spacing w:val="21"/>
                <w:sz w:val="18"/>
              </w:rPr>
              <w:t xml:space="preserve"> </w:t>
            </w:r>
            <w:r>
              <w:rPr>
                <w:sz w:val="18"/>
              </w:rPr>
              <w:t>confiabilidad</w:t>
            </w:r>
            <w:r>
              <w:rPr>
                <w:spacing w:val="21"/>
                <w:sz w:val="18"/>
              </w:rPr>
              <w:t xml:space="preserve"> </w:t>
            </w:r>
            <w:r>
              <w:rPr>
                <w:sz w:val="18"/>
              </w:rPr>
              <w:t>de</w:t>
            </w:r>
            <w:r>
              <w:rPr>
                <w:spacing w:val="21"/>
                <w:sz w:val="18"/>
              </w:rPr>
              <w:t xml:space="preserve"> </w:t>
            </w:r>
            <w:r>
              <w:rPr>
                <w:sz w:val="18"/>
              </w:rPr>
              <w:t>un proceso del Ministerio de Minas y Energía.</w:t>
            </w:r>
          </w:p>
          <w:p w:rsidR="00090F95" w:rsidRDefault="00183AD3" w14:paraId="55E8DAC0" w14:textId="77777777">
            <w:pPr>
              <w:pStyle w:val="TableParagraph"/>
              <w:spacing w:line="206" w:lineRule="exact"/>
              <w:ind w:left="8"/>
              <w:rPr>
                <w:sz w:val="18"/>
              </w:rPr>
            </w:pPr>
            <w:r>
              <w:rPr>
                <w:sz w:val="18"/>
              </w:rPr>
              <w:t>Tiempo</w:t>
            </w:r>
            <w:r>
              <w:rPr>
                <w:spacing w:val="-6"/>
                <w:sz w:val="18"/>
              </w:rPr>
              <w:t xml:space="preserve"> </w:t>
            </w:r>
            <w:r>
              <w:rPr>
                <w:sz w:val="18"/>
              </w:rPr>
              <w:t>de</w:t>
            </w:r>
            <w:r>
              <w:rPr>
                <w:spacing w:val="-5"/>
                <w:sz w:val="18"/>
              </w:rPr>
              <w:t xml:space="preserve"> </w:t>
            </w:r>
            <w:r>
              <w:rPr>
                <w:sz w:val="18"/>
              </w:rPr>
              <w:t>solución:</w:t>
            </w:r>
            <w:r>
              <w:rPr>
                <w:spacing w:val="-4"/>
                <w:sz w:val="18"/>
              </w:rPr>
              <w:t xml:space="preserve"> </w:t>
            </w:r>
            <w:r>
              <w:rPr>
                <w:sz w:val="18"/>
              </w:rPr>
              <w:t>ver</w:t>
            </w:r>
            <w:r>
              <w:rPr>
                <w:spacing w:val="-13"/>
                <w:sz w:val="18"/>
              </w:rPr>
              <w:t xml:space="preserve"> </w:t>
            </w:r>
            <w:r>
              <w:rPr>
                <w:sz w:val="18"/>
              </w:rPr>
              <w:t>ANS</w:t>
            </w:r>
            <w:r>
              <w:rPr>
                <w:spacing w:val="-4"/>
                <w:sz w:val="18"/>
              </w:rPr>
              <w:t xml:space="preserve"> </w:t>
            </w:r>
            <w:r>
              <w:rPr>
                <w:sz w:val="18"/>
              </w:rPr>
              <w:t>para</w:t>
            </w:r>
            <w:r>
              <w:rPr>
                <w:spacing w:val="-5"/>
                <w:sz w:val="18"/>
              </w:rPr>
              <w:t xml:space="preserve"> </w:t>
            </w:r>
            <w:r>
              <w:rPr>
                <w:sz w:val="18"/>
              </w:rPr>
              <w:t>el</w:t>
            </w:r>
            <w:r>
              <w:rPr>
                <w:spacing w:val="-5"/>
                <w:sz w:val="18"/>
              </w:rPr>
              <w:t xml:space="preserve"> </w:t>
            </w:r>
            <w:r>
              <w:rPr>
                <w:sz w:val="18"/>
              </w:rPr>
              <w:t>servicio</w:t>
            </w:r>
            <w:r>
              <w:rPr>
                <w:spacing w:val="-5"/>
                <w:sz w:val="18"/>
              </w:rPr>
              <w:t xml:space="preserve"> </w:t>
            </w:r>
            <w:r>
              <w:rPr>
                <w:sz w:val="18"/>
              </w:rPr>
              <w:t>en</w:t>
            </w:r>
            <w:r>
              <w:rPr>
                <w:spacing w:val="-5"/>
                <w:sz w:val="18"/>
              </w:rPr>
              <w:t xml:space="preserve"> </w:t>
            </w:r>
            <w:r>
              <w:rPr>
                <w:spacing w:val="-2"/>
                <w:sz w:val="18"/>
              </w:rPr>
              <w:t>cuestión.</w:t>
            </w:r>
          </w:p>
          <w:p w:rsidR="00090F95" w:rsidRDefault="00090F95" w14:paraId="611CDCD4" w14:textId="77777777">
            <w:pPr>
              <w:pStyle w:val="TableParagraph"/>
              <w:spacing w:before="4"/>
              <w:rPr>
                <w:sz w:val="18"/>
              </w:rPr>
            </w:pPr>
          </w:p>
          <w:p w:rsidR="00090F95" w:rsidRDefault="00183AD3" w14:paraId="2B508C21" w14:textId="77777777">
            <w:pPr>
              <w:pStyle w:val="TableParagraph"/>
              <w:spacing w:line="207" w:lineRule="exact"/>
              <w:ind w:left="8"/>
              <w:rPr>
                <w:rFonts w:ascii="Arial"/>
                <w:b/>
                <w:sz w:val="18"/>
              </w:rPr>
            </w:pPr>
            <w:r>
              <w:rPr>
                <w:rFonts w:ascii="Arial"/>
                <w:b/>
                <w:sz w:val="18"/>
              </w:rPr>
              <w:t>Prioridad</w:t>
            </w:r>
            <w:r>
              <w:rPr>
                <w:rFonts w:ascii="Arial"/>
                <w:b/>
                <w:spacing w:val="-7"/>
                <w:sz w:val="18"/>
              </w:rPr>
              <w:t xml:space="preserve"> </w:t>
            </w:r>
            <w:r>
              <w:rPr>
                <w:rFonts w:ascii="Arial"/>
                <w:b/>
                <w:spacing w:val="-5"/>
                <w:sz w:val="18"/>
              </w:rPr>
              <w:t>3:</w:t>
            </w:r>
          </w:p>
          <w:p w:rsidR="00090F95" w:rsidRDefault="00183AD3" w14:paraId="4C1CA308" w14:textId="77777777">
            <w:pPr>
              <w:pStyle w:val="TableParagraph"/>
              <w:ind w:left="8" w:right="-15"/>
              <w:rPr>
                <w:sz w:val="18"/>
              </w:rPr>
            </w:pPr>
            <w:r>
              <w:rPr>
                <w:sz w:val="18"/>
              </w:rPr>
              <w:t>Inquietud o solicitud - Solicitudes de soporte menores o de información que no tienen</w:t>
            </w:r>
            <w:r>
              <w:rPr>
                <w:spacing w:val="80"/>
                <w:sz w:val="18"/>
              </w:rPr>
              <w:t xml:space="preserve"> </w:t>
            </w:r>
            <w:r>
              <w:rPr>
                <w:sz w:val="18"/>
              </w:rPr>
              <w:t>impacto en los procesos del Ministerio de Minas y Energia.</w:t>
            </w:r>
          </w:p>
          <w:p w:rsidR="00090F95" w:rsidRDefault="00183AD3" w14:paraId="01A749F8" w14:textId="77777777">
            <w:pPr>
              <w:pStyle w:val="TableParagraph"/>
              <w:ind w:left="8" w:right="-15"/>
              <w:rPr>
                <w:sz w:val="18"/>
              </w:rPr>
            </w:pPr>
            <w:r>
              <w:rPr>
                <w:sz w:val="18"/>
              </w:rPr>
              <w:t>Incluye:</w:t>
            </w:r>
            <w:r>
              <w:rPr>
                <w:spacing w:val="-5"/>
                <w:sz w:val="18"/>
              </w:rPr>
              <w:t xml:space="preserve"> </w:t>
            </w:r>
            <w:r>
              <w:rPr>
                <w:sz w:val="18"/>
              </w:rPr>
              <w:t>Solicitudes</w:t>
            </w:r>
            <w:r>
              <w:rPr>
                <w:spacing w:val="-6"/>
                <w:sz w:val="18"/>
              </w:rPr>
              <w:t xml:space="preserve"> </w:t>
            </w:r>
            <w:r>
              <w:rPr>
                <w:sz w:val="18"/>
              </w:rPr>
              <w:t>de</w:t>
            </w:r>
            <w:r>
              <w:rPr>
                <w:spacing w:val="-6"/>
                <w:sz w:val="18"/>
              </w:rPr>
              <w:t xml:space="preserve"> </w:t>
            </w:r>
            <w:r>
              <w:rPr>
                <w:sz w:val="18"/>
              </w:rPr>
              <w:t>cambios,</w:t>
            </w:r>
            <w:r>
              <w:rPr>
                <w:spacing w:val="-5"/>
                <w:sz w:val="18"/>
              </w:rPr>
              <w:t xml:space="preserve"> </w:t>
            </w:r>
            <w:r>
              <w:rPr>
                <w:sz w:val="18"/>
              </w:rPr>
              <w:t>cambios</w:t>
            </w:r>
            <w:r>
              <w:rPr>
                <w:spacing w:val="-6"/>
                <w:sz w:val="18"/>
              </w:rPr>
              <w:t xml:space="preserve"> </w:t>
            </w:r>
            <w:r>
              <w:rPr>
                <w:sz w:val="18"/>
              </w:rPr>
              <w:t>en</w:t>
            </w:r>
            <w:r>
              <w:rPr>
                <w:spacing w:val="-6"/>
                <w:sz w:val="18"/>
              </w:rPr>
              <w:t xml:space="preserve"> </w:t>
            </w:r>
            <w:r>
              <w:rPr>
                <w:sz w:val="18"/>
              </w:rPr>
              <w:t>configuraciones,</w:t>
            </w:r>
            <w:r>
              <w:rPr>
                <w:spacing w:val="-5"/>
                <w:sz w:val="18"/>
              </w:rPr>
              <w:t xml:space="preserve"> </w:t>
            </w:r>
            <w:r>
              <w:rPr>
                <w:sz w:val="18"/>
              </w:rPr>
              <w:t>resolución</w:t>
            </w:r>
            <w:r>
              <w:rPr>
                <w:spacing w:val="-6"/>
                <w:sz w:val="18"/>
              </w:rPr>
              <w:t xml:space="preserve"> </w:t>
            </w:r>
            <w:r>
              <w:rPr>
                <w:sz w:val="18"/>
              </w:rPr>
              <w:t>de</w:t>
            </w:r>
            <w:r>
              <w:rPr>
                <w:spacing w:val="-6"/>
                <w:sz w:val="18"/>
              </w:rPr>
              <w:t xml:space="preserve"> </w:t>
            </w:r>
            <w:r>
              <w:rPr>
                <w:sz w:val="18"/>
              </w:rPr>
              <w:t>inquietudes</w:t>
            </w:r>
            <w:r>
              <w:rPr>
                <w:spacing w:val="-6"/>
                <w:sz w:val="18"/>
              </w:rPr>
              <w:t xml:space="preserve"> </w:t>
            </w:r>
            <w:r>
              <w:rPr>
                <w:sz w:val="18"/>
              </w:rPr>
              <w:t>y entrega de información.</w:t>
            </w:r>
          </w:p>
          <w:p w:rsidR="00090F95" w:rsidRDefault="00183AD3" w14:paraId="3DBEA7DB" w14:textId="77777777">
            <w:pPr>
              <w:pStyle w:val="TableParagraph"/>
              <w:spacing w:line="206" w:lineRule="exact"/>
              <w:ind w:left="8"/>
              <w:rPr>
                <w:spacing w:val="-2"/>
                <w:sz w:val="18"/>
              </w:rPr>
            </w:pPr>
            <w:r>
              <w:rPr>
                <w:sz w:val="18"/>
              </w:rPr>
              <w:t>Tiempo</w:t>
            </w:r>
            <w:r>
              <w:rPr>
                <w:spacing w:val="-6"/>
                <w:sz w:val="18"/>
              </w:rPr>
              <w:t xml:space="preserve"> </w:t>
            </w:r>
            <w:r>
              <w:rPr>
                <w:sz w:val="18"/>
              </w:rPr>
              <w:t>de</w:t>
            </w:r>
            <w:r>
              <w:rPr>
                <w:spacing w:val="-5"/>
                <w:sz w:val="18"/>
              </w:rPr>
              <w:t xml:space="preserve"> </w:t>
            </w:r>
            <w:r>
              <w:rPr>
                <w:sz w:val="18"/>
              </w:rPr>
              <w:t>solución:</w:t>
            </w:r>
            <w:r>
              <w:rPr>
                <w:spacing w:val="-4"/>
                <w:sz w:val="18"/>
              </w:rPr>
              <w:t xml:space="preserve"> </w:t>
            </w:r>
            <w:r>
              <w:rPr>
                <w:sz w:val="18"/>
              </w:rPr>
              <w:t>ver</w:t>
            </w:r>
            <w:r>
              <w:rPr>
                <w:spacing w:val="-13"/>
                <w:sz w:val="18"/>
              </w:rPr>
              <w:t xml:space="preserve"> </w:t>
            </w:r>
            <w:r>
              <w:rPr>
                <w:sz w:val="18"/>
              </w:rPr>
              <w:t>ANS</w:t>
            </w:r>
            <w:r>
              <w:rPr>
                <w:spacing w:val="-4"/>
                <w:sz w:val="18"/>
              </w:rPr>
              <w:t xml:space="preserve"> </w:t>
            </w:r>
            <w:r>
              <w:rPr>
                <w:sz w:val="18"/>
              </w:rPr>
              <w:t>para</w:t>
            </w:r>
            <w:r>
              <w:rPr>
                <w:spacing w:val="-5"/>
                <w:sz w:val="18"/>
              </w:rPr>
              <w:t xml:space="preserve"> </w:t>
            </w:r>
            <w:r>
              <w:rPr>
                <w:sz w:val="18"/>
              </w:rPr>
              <w:t>el</w:t>
            </w:r>
            <w:r>
              <w:rPr>
                <w:spacing w:val="-4"/>
                <w:sz w:val="18"/>
              </w:rPr>
              <w:t xml:space="preserve"> </w:t>
            </w:r>
            <w:r>
              <w:rPr>
                <w:sz w:val="18"/>
              </w:rPr>
              <w:t>servicio</w:t>
            </w:r>
            <w:r>
              <w:rPr>
                <w:spacing w:val="-5"/>
                <w:sz w:val="18"/>
              </w:rPr>
              <w:t xml:space="preserve"> </w:t>
            </w:r>
            <w:r>
              <w:rPr>
                <w:sz w:val="18"/>
              </w:rPr>
              <w:t>en</w:t>
            </w:r>
            <w:r>
              <w:rPr>
                <w:spacing w:val="-5"/>
                <w:sz w:val="18"/>
              </w:rPr>
              <w:t xml:space="preserve"> </w:t>
            </w:r>
            <w:r>
              <w:rPr>
                <w:spacing w:val="-2"/>
                <w:sz w:val="18"/>
              </w:rPr>
              <w:t>cuestión.</w:t>
            </w:r>
          </w:p>
          <w:p w:rsidR="007E762B" w:rsidRDefault="007E762B" w14:paraId="76253376" w14:textId="77777777">
            <w:pPr>
              <w:pStyle w:val="TableParagraph"/>
              <w:spacing w:line="206" w:lineRule="exact"/>
              <w:ind w:left="8"/>
              <w:rPr>
                <w:spacing w:val="-2"/>
                <w:sz w:val="18"/>
              </w:rPr>
            </w:pPr>
          </w:p>
          <w:p w:rsidR="007E762B" w:rsidP="677ED960" w:rsidRDefault="007E762B" w14:paraId="13426AAB" w14:textId="1FD33F66">
            <w:pPr>
              <w:pStyle w:val="TableParagraph"/>
              <w:ind w:left="8" w:right="-15"/>
              <w:rPr>
                <w:sz w:val="18"/>
                <w:szCs w:val="18"/>
              </w:rPr>
            </w:pPr>
            <w:r w:rsidRPr="677ED960" w:rsidR="625E7065">
              <w:rPr>
                <w:rFonts w:ascii="Arial" w:hAnsi="Arial"/>
                <w:b w:val="1"/>
                <w:bCs w:val="1"/>
                <w:sz w:val="18"/>
                <w:szCs w:val="18"/>
              </w:rPr>
              <w:t>Nota</w:t>
            </w:r>
            <w:r w:rsidRPr="677ED960" w:rsidR="625E7065">
              <w:rPr>
                <w:rFonts w:ascii="Arial" w:hAnsi="Arial"/>
                <w:b w:val="1"/>
                <w:bCs w:val="1"/>
                <w:spacing w:val="-13"/>
                <w:sz w:val="18"/>
                <w:szCs w:val="18"/>
              </w:rPr>
              <w:t xml:space="preserve"> </w:t>
            </w:r>
            <w:r w:rsidRPr="677ED960" w:rsidR="625E7065">
              <w:rPr>
                <w:rFonts w:ascii="Arial" w:hAnsi="Arial"/>
                <w:b w:val="1"/>
                <w:bCs w:val="1"/>
                <w:sz w:val="18"/>
                <w:szCs w:val="18"/>
              </w:rPr>
              <w:t>aclaratoria:</w:t>
            </w:r>
            <w:r w:rsidRPr="677ED960" w:rsidR="625E7065">
              <w:rPr>
                <w:rFonts w:ascii="Arial" w:hAnsi="Arial"/>
                <w:b w:val="1"/>
                <w:bCs w:val="1"/>
                <w:spacing w:val="-12"/>
                <w:sz w:val="18"/>
                <w:szCs w:val="18"/>
              </w:rPr>
              <w:t xml:space="preserve"> </w:t>
            </w:r>
            <w:r w:rsidRPr="677ED960" w:rsidR="625E7065">
              <w:rPr>
                <w:sz w:val="18"/>
                <w:szCs w:val="18"/>
              </w:rPr>
              <w:t>Una</w:t>
            </w:r>
            <w:r w:rsidRPr="677ED960" w:rsidR="625E7065">
              <w:rPr>
                <w:spacing w:val="-13"/>
                <w:sz w:val="18"/>
                <w:szCs w:val="18"/>
              </w:rPr>
              <w:t xml:space="preserve"> </w:t>
            </w:r>
            <w:r w:rsidRPr="677ED960" w:rsidR="625E7065">
              <w:rPr>
                <w:sz w:val="18"/>
                <w:szCs w:val="18"/>
              </w:rPr>
              <w:t>vez</w:t>
            </w:r>
            <w:r w:rsidRPr="677ED960" w:rsidR="625E7065">
              <w:rPr>
                <w:spacing w:val="-12"/>
                <w:sz w:val="18"/>
                <w:szCs w:val="18"/>
              </w:rPr>
              <w:t xml:space="preserve"> </w:t>
            </w:r>
            <w:r w:rsidRPr="677ED960" w:rsidR="625E7065">
              <w:rPr>
                <w:sz w:val="18"/>
                <w:szCs w:val="18"/>
              </w:rPr>
              <w:t>establecido</w:t>
            </w:r>
            <w:r w:rsidRPr="677ED960" w:rsidR="625E7065">
              <w:rPr>
                <w:spacing w:val="-13"/>
                <w:sz w:val="18"/>
                <w:szCs w:val="18"/>
              </w:rPr>
              <w:t xml:space="preserve"> </w:t>
            </w:r>
            <w:r w:rsidRPr="677ED960" w:rsidR="625E7065">
              <w:rPr>
                <w:sz w:val="18"/>
                <w:szCs w:val="18"/>
              </w:rPr>
              <w:t>el</w:t>
            </w:r>
            <w:r w:rsidRPr="677ED960" w:rsidR="625E7065">
              <w:rPr>
                <w:spacing w:val="-13"/>
                <w:sz w:val="18"/>
                <w:szCs w:val="18"/>
              </w:rPr>
              <w:t xml:space="preserve"> </w:t>
            </w:r>
            <w:commentRangeStart w:id="59"/>
            <w:commentRangeStart w:id="60"/>
            <w:r w:rsidRPr="677ED960" w:rsidR="625E7065">
              <w:rPr>
                <w:sz w:val="18"/>
                <w:szCs w:val="18"/>
              </w:rPr>
              <w:t>contrato</w:t>
            </w:r>
            <w:ins w:author="PAOLA ANDREA RAMIREZ PEREIRA" w:date="2026-03-07T23:51:00.016Z" w16du:dateUtc="2026-03-07T23:51:00.016Z" w:id="1514236487">
              <w:r w:rsidRPr="677ED960" w:rsidR="59AB0488">
                <w:rPr>
                  <w:sz w:val="18"/>
                  <w:szCs w:val="18"/>
                </w:rPr>
                <w:t>,</w:t>
              </w:r>
            </w:ins>
            <w:r w:rsidRPr="677ED960" w:rsidR="625E7065">
              <w:rPr>
                <w:spacing w:val="-12"/>
                <w:sz w:val="18"/>
                <w:szCs w:val="18"/>
              </w:rPr>
              <w:t xml:space="preserve"> </w:t>
            </w:r>
            <w:r w:rsidRPr="677ED960" w:rsidR="625E7065">
              <w:rPr>
                <w:sz w:val="18"/>
                <w:szCs w:val="18"/>
              </w:rPr>
              <w:t>el</w:t>
            </w:r>
            <w:r w:rsidRPr="677ED960" w:rsidR="625E7065">
              <w:rPr>
                <w:spacing w:val="-13"/>
                <w:sz w:val="18"/>
                <w:szCs w:val="18"/>
              </w:rPr>
              <w:t xml:space="preserve"> </w:t>
            </w:r>
            <w:r w:rsidRPr="677ED960" w:rsidR="625E7065">
              <w:rPr>
                <w:sz w:val="18"/>
                <w:szCs w:val="18"/>
              </w:rPr>
              <w:t>Ministerio</w:t>
            </w:r>
            <w:r w:rsidRPr="677ED960" w:rsidR="625E7065">
              <w:rPr>
                <w:spacing w:val="-12"/>
                <w:sz w:val="18"/>
                <w:szCs w:val="18"/>
              </w:rPr>
              <w:t xml:space="preserve"> </w:t>
            </w:r>
            <w:r w:rsidRPr="677ED960" w:rsidR="625E7065">
              <w:rPr>
                <w:sz w:val="18"/>
                <w:szCs w:val="18"/>
              </w:rPr>
              <w:t>de</w:t>
            </w:r>
            <w:r w:rsidRPr="677ED960" w:rsidR="625E7065">
              <w:rPr>
                <w:spacing w:val="-13"/>
                <w:sz w:val="18"/>
                <w:szCs w:val="18"/>
              </w:rPr>
              <w:t xml:space="preserve"> </w:t>
            </w:r>
            <w:r w:rsidRPr="677ED960" w:rsidR="625E7065">
              <w:rPr>
                <w:sz w:val="18"/>
                <w:szCs w:val="18"/>
              </w:rPr>
              <w:t>Minas</w:t>
            </w:r>
            <w:r w:rsidRPr="677ED960" w:rsidR="625E7065">
              <w:rPr>
                <w:spacing w:val="-12"/>
                <w:sz w:val="18"/>
                <w:szCs w:val="18"/>
              </w:rPr>
              <w:t xml:space="preserve"> </w:t>
            </w:r>
            <w:r w:rsidRPr="677ED960" w:rsidR="625E7065">
              <w:rPr>
                <w:sz w:val="18"/>
                <w:szCs w:val="18"/>
              </w:rPr>
              <w:t>y</w:t>
            </w:r>
            <w:r w:rsidRPr="677ED960" w:rsidR="625E7065">
              <w:rPr>
                <w:spacing w:val="-13"/>
                <w:sz w:val="18"/>
                <w:szCs w:val="18"/>
              </w:rPr>
              <w:t xml:space="preserve"> </w:t>
            </w:r>
            <w:r w:rsidRPr="677ED960" w:rsidR="625E7065">
              <w:rPr>
                <w:sz w:val="18"/>
                <w:szCs w:val="18"/>
              </w:rPr>
              <w:t>Energía</w:t>
            </w:r>
            <w:r w:rsidRPr="677ED960" w:rsidR="625E7065">
              <w:rPr>
                <w:spacing w:val="-12"/>
                <w:sz w:val="18"/>
                <w:szCs w:val="18"/>
              </w:rPr>
              <w:t xml:space="preserve"> </w:t>
            </w:r>
            <w:r w:rsidRPr="677ED960" w:rsidR="625E7065">
              <w:rPr>
                <w:sz w:val="18"/>
                <w:szCs w:val="18"/>
              </w:rPr>
              <w:t>definirá y</w:t>
            </w:r>
            <w:r w:rsidRPr="677ED960" w:rsidR="625E7065">
              <w:rPr>
                <w:spacing w:val="-5"/>
                <w:sz w:val="18"/>
                <w:szCs w:val="18"/>
              </w:rPr>
              <w:t xml:space="preserve"> </w:t>
            </w:r>
            <w:r w:rsidRPr="677ED960" w:rsidR="625E7065">
              <w:rPr>
                <w:sz w:val="18"/>
                <w:szCs w:val="18"/>
              </w:rPr>
              <w:t>comunicará</w:t>
            </w:r>
            <w:r w:rsidRPr="677ED960" w:rsidR="625E7065">
              <w:rPr>
                <w:spacing w:val="-5"/>
                <w:sz w:val="18"/>
                <w:szCs w:val="18"/>
              </w:rPr>
              <w:t xml:space="preserve"> </w:t>
            </w:r>
            <w:r w:rsidRPr="677ED960" w:rsidR="625E7065">
              <w:rPr>
                <w:sz w:val="18"/>
                <w:szCs w:val="18"/>
              </w:rPr>
              <w:t>al</w:t>
            </w:r>
            <w:r w:rsidRPr="677ED960" w:rsidR="625E7065">
              <w:rPr>
                <w:spacing w:val="-4"/>
                <w:sz w:val="18"/>
                <w:szCs w:val="18"/>
              </w:rPr>
              <w:t xml:space="preserve"> </w:t>
            </w:r>
            <w:r w:rsidRPr="677ED960" w:rsidR="625E7065">
              <w:rPr>
                <w:sz w:val="18"/>
                <w:szCs w:val="18"/>
              </w:rPr>
              <w:t>Proveedor</w:t>
            </w:r>
            <w:r w:rsidRPr="677ED960" w:rsidR="625E7065">
              <w:rPr>
                <w:spacing w:val="-4"/>
                <w:sz w:val="18"/>
                <w:szCs w:val="18"/>
              </w:rPr>
              <w:t xml:space="preserve"> </w:t>
            </w:r>
            <w:r w:rsidRPr="677ED960" w:rsidR="625E7065">
              <w:rPr>
                <w:sz w:val="18"/>
                <w:szCs w:val="18"/>
              </w:rPr>
              <w:t>cuáles</w:t>
            </w:r>
            <w:r w:rsidRPr="677ED960" w:rsidR="625E7065">
              <w:rPr>
                <w:spacing w:val="-5"/>
                <w:sz w:val="18"/>
                <w:szCs w:val="18"/>
              </w:rPr>
              <w:t xml:space="preserve"> </w:t>
            </w:r>
            <w:r w:rsidRPr="677ED960" w:rsidR="625E7065">
              <w:rPr>
                <w:sz w:val="18"/>
                <w:szCs w:val="18"/>
              </w:rPr>
              <w:t>son</w:t>
            </w:r>
            <w:r w:rsidRPr="677ED960" w:rsidR="625E7065">
              <w:rPr>
                <w:spacing w:val="-5"/>
                <w:sz w:val="18"/>
                <w:szCs w:val="18"/>
              </w:rPr>
              <w:t xml:space="preserve"> </w:t>
            </w:r>
            <w:r w:rsidRPr="677ED960" w:rsidR="625E7065">
              <w:rPr>
                <w:sz w:val="18"/>
                <w:szCs w:val="18"/>
              </w:rPr>
              <w:t>los</w:t>
            </w:r>
            <w:r w:rsidRPr="677ED960" w:rsidR="625E7065">
              <w:rPr>
                <w:spacing w:val="-5"/>
                <w:sz w:val="18"/>
                <w:szCs w:val="18"/>
              </w:rPr>
              <w:t xml:space="preserve"> </w:t>
            </w:r>
            <w:r w:rsidRPr="677ED960" w:rsidR="625E7065">
              <w:rPr>
                <w:sz w:val="18"/>
                <w:szCs w:val="18"/>
              </w:rPr>
              <w:t>procesos</w:t>
            </w:r>
            <w:r w:rsidRPr="677ED960" w:rsidR="625E7065">
              <w:rPr>
                <w:spacing w:val="-5"/>
                <w:sz w:val="18"/>
                <w:szCs w:val="18"/>
              </w:rPr>
              <w:t xml:space="preserve"> </w:t>
            </w:r>
            <w:r w:rsidRPr="677ED960" w:rsidR="625E7065">
              <w:rPr>
                <w:sz w:val="18"/>
                <w:szCs w:val="18"/>
              </w:rPr>
              <w:t>críticos</w:t>
            </w:r>
            <w:r w:rsidRPr="677ED960" w:rsidR="625E7065">
              <w:rPr>
                <w:spacing w:val="-5"/>
                <w:sz w:val="18"/>
                <w:szCs w:val="18"/>
              </w:rPr>
              <w:t xml:space="preserve"> </w:t>
            </w:r>
            <w:r w:rsidRPr="677ED960" w:rsidR="625E7065">
              <w:rPr>
                <w:sz w:val="18"/>
                <w:szCs w:val="18"/>
              </w:rPr>
              <w:t>que</w:t>
            </w:r>
            <w:r w:rsidRPr="677ED960" w:rsidR="625E7065">
              <w:rPr>
                <w:spacing w:val="-5"/>
                <w:sz w:val="18"/>
                <w:szCs w:val="18"/>
              </w:rPr>
              <w:t xml:space="preserve"> </w:t>
            </w:r>
            <w:r w:rsidRPr="677ED960" w:rsidR="625E7065">
              <w:rPr>
                <w:sz w:val="18"/>
                <w:szCs w:val="18"/>
              </w:rPr>
              <w:t>le</w:t>
            </w:r>
            <w:r w:rsidRPr="677ED960" w:rsidR="625E7065">
              <w:rPr>
                <w:spacing w:val="-5"/>
                <w:sz w:val="18"/>
                <w:szCs w:val="18"/>
              </w:rPr>
              <w:t xml:space="preserve"> </w:t>
            </w:r>
            <w:r w:rsidRPr="677ED960" w:rsidR="625E7065">
              <w:rPr>
                <w:sz w:val="18"/>
                <w:szCs w:val="18"/>
              </w:rPr>
              <w:t>permitan</w:t>
            </w:r>
            <w:r w:rsidRPr="677ED960" w:rsidR="625E7065">
              <w:rPr>
                <w:spacing w:val="-5"/>
                <w:sz w:val="18"/>
                <w:szCs w:val="18"/>
              </w:rPr>
              <w:t xml:space="preserve"> </w:t>
            </w:r>
            <w:r w:rsidRPr="677ED960" w:rsidR="625E7065">
              <w:rPr>
                <w:sz w:val="18"/>
                <w:szCs w:val="18"/>
              </w:rPr>
              <w:t>delimitar</w:t>
            </w:r>
            <w:r w:rsidRPr="677ED960" w:rsidR="625E7065">
              <w:rPr>
                <w:spacing w:val="-4"/>
                <w:sz w:val="18"/>
                <w:szCs w:val="18"/>
              </w:rPr>
              <w:t xml:space="preserve"> </w:t>
            </w:r>
            <w:r w:rsidRPr="677ED960" w:rsidR="625E7065">
              <w:rPr>
                <w:spacing w:val="-5"/>
                <w:sz w:val="18"/>
                <w:szCs w:val="18"/>
              </w:rPr>
              <w:t>que</w:t>
            </w:r>
          </w:p>
          <w:p w:rsidR="007E762B" w:rsidP="007E762B" w:rsidRDefault="007E762B" w14:paraId="09CD5D54" w14:textId="6DB4AFD7">
            <w:pPr>
              <w:pStyle w:val="TableParagraph"/>
              <w:spacing w:line="206" w:lineRule="exact"/>
              <w:ind w:left="8"/>
              <w:rPr>
                <w:sz w:val="18"/>
              </w:rPr>
            </w:pPr>
            <w:r>
              <w:rPr>
                <w:sz w:val="18"/>
              </w:rPr>
              <w:t>fallas</w:t>
            </w:r>
            <w:r>
              <w:rPr>
                <w:spacing w:val="-5"/>
                <w:sz w:val="18"/>
              </w:rPr>
              <w:t xml:space="preserve"> </w:t>
            </w:r>
            <w:r>
              <w:rPr>
                <w:sz w:val="18"/>
              </w:rPr>
              <w:t>hacen</w:t>
            </w:r>
            <w:r>
              <w:rPr>
                <w:spacing w:val="-5"/>
                <w:sz w:val="18"/>
              </w:rPr>
              <w:t xml:space="preserve"> </w:t>
            </w:r>
            <w:r>
              <w:rPr>
                <w:sz w:val="18"/>
              </w:rPr>
              <w:t>parte</w:t>
            </w:r>
            <w:r>
              <w:rPr>
                <w:spacing w:val="-5"/>
                <w:sz w:val="18"/>
              </w:rPr>
              <w:t xml:space="preserve"> </w:t>
            </w:r>
            <w:r>
              <w:rPr>
                <w:sz w:val="18"/>
              </w:rPr>
              <w:t>del</w:t>
            </w:r>
            <w:r>
              <w:rPr>
                <w:spacing w:val="-4"/>
                <w:sz w:val="18"/>
              </w:rPr>
              <w:t xml:space="preserve"> </w:t>
            </w:r>
            <w:r>
              <w:rPr>
                <w:sz w:val="18"/>
              </w:rPr>
              <w:t>nivel</w:t>
            </w:r>
            <w:r>
              <w:rPr>
                <w:spacing w:val="-4"/>
                <w:sz w:val="18"/>
              </w:rPr>
              <w:t xml:space="preserve"> </w:t>
            </w:r>
            <w:r>
              <w:rPr>
                <w:sz w:val="18"/>
              </w:rPr>
              <w:t>de</w:t>
            </w:r>
            <w:r>
              <w:rPr>
                <w:spacing w:val="-5"/>
                <w:sz w:val="18"/>
              </w:rPr>
              <w:t xml:space="preserve"> </w:t>
            </w:r>
            <w:r>
              <w:rPr>
                <w:sz w:val="18"/>
              </w:rPr>
              <w:t>criticidad</w:t>
            </w:r>
            <w:r>
              <w:rPr>
                <w:spacing w:val="-5"/>
                <w:sz w:val="18"/>
              </w:rPr>
              <w:t xml:space="preserve"> </w:t>
            </w:r>
            <w:r>
              <w:rPr>
                <w:sz w:val="18"/>
              </w:rPr>
              <w:t>prioridad</w:t>
            </w:r>
            <w:r>
              <w:rPr>
                <w:spacing w:val="-5"/>
                <w:sz w:val="18"/>
              </w:rPr>
              <w:t xml:space="preserve"> 1.</w:t>
            </w:r>
            <w:commentRangeEnd w:id="59"/>
            <w:r w:rsidR="0043460E">
              <w:rPr>
                <w:rStyle w:val="Refdecomentario"/>
                <w:spacing w:val="-5"/>
                <w:sz w:val="18"/>
                <w:szCs w:val="22"/>
              </w:rPr>
              <w:commentReference w:id="59"/>
            </w:r>
            <w:commentRangeEnd w:id="60"/>
            <w:r>
              <w:rPr>
                <w:rStyle w:val="CommentReference"/>
              </w:rPr>
              <w:commentReference w:id="60"/>
            </w:r>
            <w:ins w:author="JOAN RENE CARVAJAL RAMIREZ" w:date="2026-03-06T13:58:00Z" w16du:dateUtc="2026-03-06T18:58:00Z" w:id="61">
              <w:r w:rsidR="007D6251">
                <w:rPr>
                  <w:spacing w:val="-5"/>
                  <w:sz w:val="18"/>
                </w:rPr>
                <w:t xml:space="preserve"> </w:t>
              </w:r>
              <w:r w:rsidRPr="007D6251" w:rsidR="007D6251">
                <w:rPr>
                  <w:spacing w:val="-5"/>
                  <w:sz w:val="18"/>
                </w:rPr>
                <w:t>Se entiende por proceso crítico</w:t>
              </w:r>
              <w:r w:rsidR="00011ED1">
                <w:rPr>
                  <w:spacing w:val="-5"/>
                  <w:sz w:val="18"/>
                </w:rPr>
                <w:t xml:space="preserve"> prioridad 1</w:t>
              </w:r>
              <w:r w:rsidRPr="007D6251" w:rsidR="007D6251">
                <w:rPr>
                  <w:spacing w:val="-5"/>
                  <w:sz w:val="18"/>
                </w:rPr>
                <w:t xml:space="preserve"> aquel cuya afectación impacta directamente la operación misional de la entidad, la atención al ciudadano o la continuidad de los sistemas de información esenciales para el funcionamiento del Ministerio de Minas y Energía.</w:t>
              </w:r>
            </w:ins>
          </w:p>
        </w:tc>
      </w:tr>
    </w:tbl>
    <w:p w:rsidR="00090F95" w:rsidRDefault="00090F95" w14:paraId="6789D2A9" w14:textId="77777777">
      <w:pPr>
        <w:pStyle w:val="TableParagraph"/>
        <w:spacing w:line="206" w:lineRule="exact"/>
        <w:rPr>
          <w:sz w:val="18"/>
        </w:rPr>
        <w:sectPr w:rsidR="00090F95">
          <w:type w:val="continuous"/>
          <w:pgSz w:w="12240" w:h="15840" w:orient="portrait"/>
          <w:pgMar w:top="1400" w:right="720" w:bottom="1274" w:left="1440" w:header="720" w:footer="720" w:gutter="0"/>
          <w:cols w:space="720"/>
        </w:sect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7"/>
        <w:gridCol w:w="1949"/>
        <w:gridCol w:w="7123"/>
      </w:tblGrid>
      <w:tr w:rsidR="00090F95" w:rsidTr="2A6EC0CA" w14:paraId="382AEBF6" w14:textId="77777777">
        <w:trPr>
          <w:trHeight w:val="2884"/>
        </w:trPr>
        <w:tc>
          <w:tcPr>
            <w:tcW w:w="557" w:type="dxa"/>
            <w:tcMar/>
          </w:tcPr>
          <w:p w:rsidR="00090F95" w:rsidRDefault="00090F95" w14:paraId="765CE86B" w14:textId="77777777">
            <w:pPr>
              <w:pStyle w:val="TableParagraph"/>
              <w:rPr>
                <w:sz w:val="18"/>
              </w:rPr>
            </w:pPr>
          </w:p>
          <w:p w:rsidR="00090F95" w:rsidRDefault="00090F95" w14:paraId="654D4AED" w14:textId="77777777">
            <w:pPr>
              <w:pStyle w:val="TableParagraph"/>
              <w:rPr>
                <w:sz w:val="18"/>
              </w:rPr>
            </w:pPr>
          </w:p>
          <w:p w:rsidR="00090F95" w:rsidRDefault="00090F95" w14:paraId="61406241" w14:textId="77777777">
            <w:pPr>
              <w:pStyle w:val="TableParagraph"/>
              <w:rPr>
                <w:sz w:val="18"/>
              </w:rPr>
            </w:pPr>
          </w:p>
          <w:p w:rsidR="00090F95" w:rsidRDefault="00090F95" w14:paraId="7E0630A0" w14:textId="77777777">
            <w:pPr>
              <w:pStyle w:val="TableParagraph"/>
              <w:rPr>
                <w:sz w:val="18"/>
              </w:rPr>
            </w:pPr>
          </w:p>
          <w:p w:rsidR="00090F95" w:rsidRDefault="00090F95" w14:paraId="4E84623C" w14:textId="77777777">
            <w:pPr>
              <w:pStyle w:val="TableParagraph"/>
              <w:rPr>
                <w:sz w:val="18"/>
              </w:rPr>
            </w:pPr>
          </w:p>
          <w:p w:rsidR="00090F95" w:rsidRDefault="00090F95" w14:paraId="47B9783B" w14:textId="77777777">
            <w:pPr>
              <w:pStyle w:val="TableParagraph"/>
              <w:spacing w:before="105"/>
              <w:rPr>
                <w:sz w:val="18"/>
              </w:rPr>
            </w:pPr>
          </w:p>
          <w:p w:rsidR="00090F95" w:rsidRDefault="007E762B" w14:paraId="31464082" w14:textId="3B0A30B4">
            <w:pPr>
              <w:pStyle w:val="TableParagraph"/>
              <w:ind w:left="30" w:right="3"/>
              <w:jc w:val="center"/>
              <w:rPr>
                <w:sz w:val="18"/>
              </w:rPr>
            </w:pPr>
            <w:r>
              <w:rPr>
                <w:spacing w:val="-5"/>
                <w:sz w:val="18"/>
              </w:rPr>
              <w:t>11</w:t>
            </w:r>
          </w:p>
        </w:tc>
        <w:tc>
          <w:tcPr>
            <w:tcW w:w="1949" w:type="dxa"/>
            <w:tcMar/>
          </w:tcPr>
          <w:p w:rsidR="00090F95" w:rsidRDefault="00090F95" w14:paraId="6F25833B" w14:textId="77777777">
            <w:pPr>
              <w:pStyle w:val="TableParagraph"/>
              <w:rPr>
                <w:sz w:val="18"/>
              </w:rPr>
            </w:pPr>
          </w:p>
          <w:p w:rsidR="00090F95" w:rsidRDefault="00090F95" w14:paraId="0D285DA1" w14:textId="77777777">
            <w:pPr>
              <w:pStyle w:val="TableParagraph"/>
              <w:rPr>
                <w:sz w:val="18"/>
              </w:rPr>
            </w:pPr>
          </w:p>
          <w:p w:rsidR="00090F95" w:rsidRDefault="00090F95" w14:paraId="609CB23E" w14:textId="77777777">
            <w:pPr>
              <w:pStyle w:val="TableParagraph"/>
              <w:rPr>
                <w:sz w:val="18"/>
              </w:rPr>
            </w:pPr>
          </w:p>
          <w:p w:rsidR="00090F95" w:rsidRDefault="00090F95" w14:paraId="766EDCAC" w14:textId="77777777">
            <w:pPr>
              <w:pStyle w:val="TableParagraph"/>
              <w:rPr>
                <w:sz w:val="18"/>
              </w:rPr>
            </w:pPr>
          </w:p>
          <w:p w:rsidR="00090F95" w:rsidRDefault="00090F95" w14:paraId="16149EC2" w14:textId="77777777">
            <w:pPr>
              <w:pStyle w:val="TableParagraph"/>
              <w:spacing w:before="106"/>
              <w:rPr>
                <w:sz w:val="18"/>
              </w:rPr>
            </w:pPr>
          </w:p>
          <w:p w:rsidR="00090F95" w:rsidRDefault="00183AD3" w14:paraId="301B3E16" w14:textId="77777777">
            <w:pPr>
              <w:pStyle w:val="TableParagraph"/>
              <w:ind w:left="42" w:right="12"/>
              <w:jc w:val="center"/>
              <w:rPr>
                <w:rFonts w:ascii="Arial" w:hAnsi="Arial"/>
                <w:b/>
                <w:sz w:val="18"/>
              </w:rPr>
            </w:pPr>
            <w:r>
              <w:rPr>
                <w:rFonts w:ascii="Arial" w:hAnsi="Arial"/>
                <w:b/>
                <w:sz w:val="18"/>
              </w:rPr>
              <w:t>Servicio de soporte técnico</w:t>
            </w:r>
            <w:r>
              <w:rPr>
                <w:rFonts w:ascii="Arial" w:hAnsi="Arial"/>
                <w:b/>
                <w:spacing w:val="-13"/>
                <w:sz w:val="18"/>
              </w:rPr>
              <w:t xml:space="preserve"> </w:t>
            </w:r>
            <w:r>
              <w:rPr>
                <w:rFonts w:ascii="Arial" w:hAnsi="Arial"/>
                <w:b/>
                <w:sz w:val="18"/>
              </w:rPr>
              <w:t>-</w:t>
            </w:r>
            <w:r>
              <w:rPr>
                <w:rFonts w:ascii="Arial" w:hAnsi="Arial"/>
                <w:b/>
                <w:spacing w:val="-11"/>
                <w:sz w:val="18"/>
              </w:rPr>
              <w:t xml:space="preserve"> </w:t>
            </w:r>
            <w:r>
              <w:rPr>
                <w:rFonts w:ascii="Arial" w:hAnsi="Arial"/>
                <w:b/>
                <w:sz w:val="18"/>
              </w:rPr>
              <w:t>Reportes</w:t>
            </w:r>
            <w:r>
              <w:rPr>
                <w:rFonts w:ascii="Arial" w:hAnsi="Arial"/>
                <w:b/>
                <w:spacing w:val="-13"/>
                <w:sz w:val="18"/>
              </w:rPr>
              <w:t xml:space="preserve"> </w:t>
            </w:r>
            <w:r>
              <w:rPr>
                <w:rFonts w:ascii="Arial" w:hAnsi="Arial"/>
                <w:b/>
                <w:sz w:val="18"/>
              </w:rPr>
              <w:t xml:space="preserve">de </w:t>
            </w:r>
            <w:r>
              <w:rPr>
                <w:rFonts w:ascii="Arial" w:hAnsi="Arial"/>
                <w:b/>
                <w:spacing w:val="-2"/>
                <w:sz w:val="18"/>
              </w:rPr>
              <w:t>gestión</w:t>
            </w:r>
          </w:p>
        </w:tc>
        <w:tc>
          <w:tcPr>
            <w:tcW w:w="7123" w:type="dxa"/>
            <w:tcMar/>
          </w:tcPr>
          <w:p w:rsidR="00090F95" w:rsidRDefault="00183AD3" w14:paraId="2029A205" w14:textId="77777777">
            <w:pPr>
              <w:pStyle w:val="TableParagraph"/>
              <w:spacing w:line="244" w:lineRule="auto"/>
              <w:ind w:left="8" w:right="-15"/>
              <w:rPr>
                <w:sz w:val="18"/>
              </w:rPr>
            </w:pPr>
            <w:r>
              <w:rPr>
                <w:sz w:val="18"/>
              </w:rPr>
              <w:t>El</w:t>
            </w:r>
            <w:r>
              <w:rPr>
                <w:spacing w:val="-10"/>
                <w:sz w:val="18"/>
              </w:rPr>
              <w:t xml:space="preserve"> </w:t>
            </w:r>
            <w:r>
              <w:rPr>
                <w:sz w:val="18"/>
              </w:rPr>
              <w:t>Proveedor</w:t>
            </w:r>
            <w:r>
              <w:rPr>
                <w:spacing w:val="-10"/>
                <w:sz w:val="18"/>
              </w:rPr>
              <w:t xml:space="preserve"> </w:t>
            </w:r>
            <w:r>
              <w:rPr>
                <w:sz w:val="18"/>
              </w:rPr>
              <w:t>debe</w:t>
            </w:r>
            <w:r>
              <w:rPr>
                <w:spacing w:val="-11"/>
                <w:sz w:val="18"/>
              </w:rPr>
              <w:t xml:space="preserve"> </w:t>
            </w:r>
            <w:r>
              <w:rPr>
                <w:sz w:val="18"/>
              </w:rPr>
              <w:t>entregar</w:t>
            </w:r>
            <w:r>
              <w:rPr>
                <w:spacing w:val="-10"/>
                <w:sz w:val="18"/>
              </w:rPr>
              <w:t xml:space="preserve"> </w:t>
            </w:r>
            <w:r>
              <w:rPr>
                <w:sz w:val="18"/>
              </w:rPr>
              <w:t>reportes</w:t>
            </w:r>
            <w:r>
              <w:rPr>
                <w:spacing w:val="-11"/>
                <w:sz w:val="18"/>
              </w:rPr>
              <w:t xml:space="preserve"> </w:t>
            </w:r>
            <w:r>
              <w:rPr>
                <w:sz w:val="18"/>
              </w:rPr>
              <w:t>mensuales</w:t>
            </w:r>
            <w:r>
              <w:rPr>
                <w:spacing w:val="-11"/>
                <w:sz w:val="18"/>
              </w:rPr>
              <w:t xml:space="preserve"> </w:t>
            </w:r>
            <w:r>
              <w:rPr>
                <w:sz w:val="18"/>
              </w:rPr>
              <w:t>de</w:t>
            </w:r>
            <w:r>
              <w:rPr>
                <w:spacing w:val="-11"/>
                <w:sz w:val="18"/>
              </w:rPr>
              <w:t xml:space="preserve"> </w:t>
            </w:r>
            <w:r>
              <w:rPr>
                <w:sz w:val="18"/>
              </w:rPr>
              <w:t>mesa</w:t>
            </w:r>
            <w:r>
              <w:rPr>
                <w:spacing w:val="-11"/>
                <w:sz w:val="18"/>
              </w:rPr>
              <w:t xml:space="preserve"> </w:t>
            </w:r>
            <w:r>
              <w:rPr>
                <w:sz w:val="18"/>
              </w:rPr>
              <w:t>de</w:t>
            </w:r>
            <w:r>
              <w:rPr>
                <w:spacing w:val="-11"/>
                <w:sz w:val="18"/>
              </w:rPr>
              <w:t xml:space="preserve"> </w:t>
            </w:r>
            <w:r>
              <w:rPr>
                <w:sz w:val="18"/>
              </w:rPr>
              <w:t>ayuda</w:t>
            </w:r>
            <w:r>
              <w:rPr>
                <w:spacing w:val="-11"/>
                <w:sz w:val="18"/>
              </w:rPr>
              <w:t xml:space="preserve"> </w:t>
            </w:r>
            <w:r>
              <w:rPr>
                <w:sz w:val="18"/>
              </w:rPr>
              <w:t>al</w:t>
            </w:r>
            <w:r>
              <w:rPr>
                <w:spacing w:val="-10"/>
                <w:sz w:val="18"/>
              </w:rPr>
              <w:t xml:space="preserve"> </w:t>
            </w:r>
            <w:r>
              <w:rPr>
                <w:sz w:val="18"/>
              </w:rPr>
              <w:t>supervisor</w:t>
            </w:r>
            <w:r>
              <w:rPr>
                <w:spacing w:val="-10"/>
                <w:sz w:val="18"/>
              </w:rPr>
              <w:t xml:space="preserve"> </w:t>
            </w:r>
            <w:r>
              <w:rPr>
                <w:sz w:val="18"/>
              </w:rPr>
              <w:t>por</w:t>
            </w:r>
            <w:r>
              <w:rPr>
                <w:spacing w:val="-10"/>
                <w:sz w:val="18"/>
              </w:rPr>
              <w:t xml:space="preserve"> </w:t>
            </w:r>
            <w:r>
              <w:rPr>
                <w:sz w:val="18"/>
              </w:rPr>
              <w:t>cada mes de servicio, que permitan monitorear las siguientes variables:</w:t>
            </w:r>
          </w:p>
          <w:p w:rsidR="00090F95" w:rsidRDefault="00183AD3" w14:paraId="78394CFD" w14:textId="77777777">
            <w:pPr>
              <w:pStyle w:val="TableParagraph"/>
              <w:spacing w:before="200" w:line="207" w:lineRule="exact"/>
              <w:ind w:left="149"/>
              <w:rPr>
                <w:sz w:val="18"/>
              </w:rPr>
            </w:pPr>
            <w:r>
              <w:rPr>
                <w:sz w:val="18"/>
              </w:rPr>
              <w:t>Número</w:t>
            </w:r>
            <w:r>
              <w:rPr>
                <w:spacing w:val="-6"/>
                <w:sz w:val="18"/>
              </w:rPr>
              <w:t xml:space="preserve"> </w:t>
            </w:r>
            <w:r>
              <w:rPr>
                <w:sz w:val="18"/>
              </w:rPr>
              <w:t>de</w:t>
            </w:r>
            <w:r>
              <w:rPr>
                <w:spacing w:val="-5"/>
                <w:sz w:val="18"/>
              </w:rPr>
              <w:t xml:space="preserve"> </w:t>
            </w:r>
            <w:r>
              <w:rPr>
                <w:sz w:val="18"/>
              </w:rPr>
              <w:t>incidentes</w:t>
            </w:r>
            <w:r>
              <w:rPr>
                <w:spacing w:val="-5"/>
                <w:sz w:val="18"/>
              </w:rPr>
              <w:t xml:space="preserve"> </w:t>
            </w:r>
            <w:r>
              <w:rPr>
                <w:sz w:val="18"/>
              </w:rPr>
              <w:t>reportados</w:t>
            </w:r>
            <w:r>
              <w:rPr>
                <w:spacing w:val="-6"/>
                <w:sz w:val="18"/>
              </w:rPr>
              <w:t xml:space="preserve"> </w:t>
            </w:r>
            <w:r>
              <w:rPr>
                <w:sz w:val="18"/>
              </w:rPr>
              <w:t>según</w:t>
            </w:r>
            <w:r>
              <w:rPr>
                <w:spacing w:val="-5"/>
                <w:sz w:val="18"/>
              </w:rPr>
              <w:t xml:space="preserve"> </w:t>
            </w:r>
            <w:r>
              <w:rPr>
                <w:sz w:val="18"/>
              </w:rPr>
              <w:t>nivel</w:t>
            </w:r>
            <w:r>
              <w:rPr>
                <w:spacing w:val="-4"/>
                <w:sz w:val="18"/>
              </w:rPr>
              <w:t xml:space="preserve"> </w:t>
            </w:r>
            <w:r>
              <w:rPr>
                <w:sz w:val="18"/>
              </w:rPr>
              <w:t>de</w:t>
            </w:r>
            <w:r>
              <w:rPr>
                <w:spacing w:val="-6"/>
                <w:sz w:val="18"/>
              </w:rPr>
              <w:t xml:space="preserve"> </w:t>
            </w:r>
            <w:r>
              <w:rPr>
                <w:spacing w:val="-2"/>
                <w:sz w:val="18"/>
              </w:rPr>
              <w:t>criticidad.</w:t>
            </w:r>
          </w:p>
          <w:p w:rsidR="00090F95" w:rsidRDefault="00183AD3" w14:paraId="494B886F" w14:textId="77777777">
            <w:pPr>
              <w:pStyle w:val="TableParagraph"/>
              <w:ind w:left="149" w:right="-15"/>
              <w:rPr>
                <w:sz w:val="18"/>
              </w:rPr>
            </w:pPr>
            <w:r>
              <w:rPr>
                <w:sz w:val="18"/>
              </w:rPr>
              <w:t>Número de incidentes resueltos que incluya el tiempo promedio de resolución según nivel de criticidad.</w:t>
            </w:r>
          </w:p>
          <w:p w:rsidR="00090F95" w:rsidRDefault="00183AD3" w14:paraId="71BDF458" w14:textId="77777777">
            <w:pPr>
              <w:pStyle w:val="TableParagraph"/>
              <w:ind w:left="149" w:right="1921"/>
              <w:rPr>
                <w:sz w:val="18"/>
              </w:rPr>
            </w:pPr>
            <w:r>
              <w:rPr>
                <w:sz w:val="18"/>
              </w:rPr>
              <w:t>Análisis de causa raíz para incidentes relacionados. Propuestas</w:t>
            </w:r>
            <w:r>
              <w:rPr>
                <w:spacing w:val="-5"/>
                <w:sz w:val="18"/>
              </w:rPr>
              <w:t xml:space="preserve"> </w:t>
            </w:r>
            <w:r>
              <w:rPr>
                <w:sz w:val="18"/>
              </w:rPr>
              <w:t>de</w:t>
            </w:r>
            <w:r>
              <w:rPr>
                <w:spacing w:val="-5"/>
                <w:sz w:val="18"/>
              </w:rPr>
              <w:t xml:space="preserve"> </w:t>
            </w:r>
            <w:r>
              <w:rPr>
                <w:sz w:val="18"/>
              </w:rPr>
              <w:t>mejora</w:t>
            </w:r>
            <w:r>
              <w:rPr>
                <w:spacing w:val="-5"/>
                <w:sz w:val="18"/>
              </w:rPr>
              <w:t xml:space="preserve"> </w:t>
            </w:r>
            <w:r>
              <w:rPr>
                <w:sz w:val="18"/>
              </w:rPr>
              <w:t>continua</w:t>
            </w:r>
            <w:r>
              <w:rPr>
                <w:spacing w:val="-5"/>
                <w:sz w:val="18"/>
              </w:rPr>
              <w:t xml:space="preserve"> </w:t>
            </w:r>
            <w:r>
              <w:rPr>
                <w:sz w:val="18"/>
              </w:rPr>
              <w:t>para</w:t>
            </w:r>
            <w:r>
              <w:rPr>
                <w:spacing w:val="-5"/>
                <w:sz w:val="18"/>
              </w:rPr>
              <w:t xml:space="preserve"> </w:t>
            </w:r>
            <w:r>
              <w:rPr>
                <w:sz w:val="18"/>
              </w:rPr>
              <w:t>los</w:t>
            </w:r>
            <w:r>
              <w:rPr>
                <w:spacing w:val="-5"/>
                <w:sz w:val="18"/>
              </w:rPr>
              <w:t xml:space="preserve"> </w:t>
            </w:r>
            <w:r>
              <w:rPr>
                <w:sz w:val="18"/>
              </w:rPr>
              <w:t>servicios</w:t>
            </w:r>
            <w:r>
              <w:rPr>
                <w:spacing w:val="-5"/>
                <w:sz w:val="18"/>
              </w:rPr>
              <w:t xml:space="preserve"> </w:t>
            </w:r>
            <w:r>
              <w:rPr>
                <w:sz w:val="18"/>
              </w:rPr>
              <w:t>contratados.</w:t>
            </w:r>
          </w:p>
          <w:p w:rsidR="00090F95" w:rsidRDefault="00183AD3" w14:paraId="1F53D4FF" w14:textId="77777777">
            <w:pPr>
              <w:pStyle w:val="TableParagraph"/>
              <w:spacing w:line="242" w:lineRule="auto"/>
              <w:ind w:left="149" w:right="-15"/>
              <w:jc w:val="both"/>
              <w:rPr>
                <w:sz w:val="18"/>
              </w:rPr>
            </w:pPr>
            <w:r>
              <w:rPr>
                <w:sz w:val="18"/>
              </w:rPr>
              <w:t>2 variables más que defina el Ministerio de Minas y Energía. El Ministerio de Minas y Energía definirá las variables teniendo en cuenta que puedan ser soportadas por la herramienta de monitoreo del Proveedor.</w:t>
            </w:r>
          </w:p>
          <w:p w:rsidR="00090F95" w:rsidRDefault="00183AD3" w14:paraId="6E1F0C62" w14:textId="77777777">
            <w:pPr>
              <w:pStyle w:val="TableParagraph"/>
              <w:spacing w:before="168" w:line="206" w:lineRule="exact"/>
              <w:ind w:left="8" w:right="-15"/>
              <w:rPr>
                <w:sz w:val="18"/>
              </w:rPr>
            </w:pPr>
            <w:r>
              <w:rPr>
                <w:sz w:val="18"/>
              </w:rPr>
              <w:t>El Proveedor debe entregar un reporte consolidado de mesa de ayuda una vez concluya el servicio de telecomunicaciones y conectividad contratado.</w:t>
            </w:r>
          </w:p>
        </w:tc>
      </w:tr>
      <w:tr w:rsidR="00090F95" w:rsidTr="2A6EC0CA" w14:paraId="45339CFC" w14:textId="77777777">
        <w:trPr>
          <w:trHeight w:val="7232"/>
        </w:trPr>
        <w:tc>
          <w:tcPr>
            <w:tcW w:w="557" w:type="dxa"/>
            <w:tcMar/>
          </w:tcPr>
          <w:p w:rsidR="00090F95" w:rsidRDefault="00090F95" w14:paraId="61AB069F" w14:textId="77777777">
            <w:pPr>
              <w:pStyle w:val="TableParagraph"/>
              <w:rPr>
                <w:sz w:val="18"/>
              </w:rPr>
            </w:pPr>
          </w:p>
          <w:p w:rsidR="00090F95" w:rsidRDefault="00090F95" w14:paraId="7929DBD3" w14:textId="77777777">
            <w:pPr>
              <w:pStyle w:val="TableParagraph"/>
              <w:rPr>
                <w:sz w:val="18"/>
              </w:rPr>
            </w:pPr>
          </w:p>
          <w:p w:rsidR="00090F95" w:rsidRDefault="00090F95" w14:paraId="55E3143A" w14:textId="77777777">
            <w:pPr>
              <w:pStyle w:val="TableParagraph"/>
              <w:rPr>
                <w:sz w:val="18"/>
              </w:rPr>
            </w:pPr>
          </w:p>
          <w:p w:rsidR="00090F95" w:rsidRDefault="00090F95" w14:paraId="038BE88A" w14:textId="77777777">
            <w:pPr>
              <w:pStyle w:val="TableParagraph"/>
              <w:rPr>
                <w:sz w:val="18"/>
              </w:rPr>
            </w:pPr>
          </w:p>
          <w:p w:rsidR="00090F95" w:rsidRDefault="00090F95" w14:paraId="2964A617" w14:textId="77777777">
            <w:pPr>
              <w:pStyle w:val="TableParagraph"/>
              <w:rPr>
                <w:sz w:val="18"/>
              </w:rPr>
            </w:pPr>
          </w:p>
          <w:p w:rsidR="00090F95" w:rsidRDefault="00090F95" w14:paraId="15447D6D" w14:textId="77777777">
            <w:pPr>
              <w:pStyle w:val="TableParagraph"/>
              <w:rPr>
                <w:sz w:val="18"/>
              </w:rPr>
            </w:pPr>
          </w:p>
          <w:p w:rsidR="00090F95" w:rsidRDefault="00090F95" w14:paraId="7F8C737E" w14:textId="77777777">
            <w:pPr>
              <w:pStyle w:val="TableParagraph"/>
              <w:rPr>
                <w:sz w:val="18"/>
              </w:rPr>
            </w:pPr>
          </w:p>
          <w:p w:rsidR="00090F95" w:rsidRDefault="00090F95" w14:paraId="4A37B21E" w14:textId="77777777">
            <w:pPr>
              <w:pStyle w:val="TableParagraph"/>
              <w:rPr>
                <w:sz w:val="18"/>
              </w:rPr>
            </w:pPr>
          </w:p>
          <w:p w:rsidR="00090F95" w:rsidRDefault="00090F95" w14:paraId="55B900CA" w14:textId="77777777">
            <w:pPr>
              <w:pStyle w:val="TableParagraph"/>
              <w:rPr>
                <w:sz w:val="18"/>
              </w:rPr>
            </w:pPr>
          </w:p>
          <w:p w:rsidR="00090F95" w:rsidRDefault="00090F95" w14:paraId="356021B2" w14:textId="77777777">
            <w:pPr>
              <w:pStyle w:val="TableParagraph"/>
              <w:rPr>
                <w:sz w:val="18"/>
              </w:rPr>
            </w:pPr>
          </w:p>
          <w:p w:rsidR="00090F95" w:rsidRDefault="00090F95" w14:paraId="43F97B1C" w14:textId="77777777">
            <w:pPr>
              <w:pStyle w:val="TableParagraph"/>
              <w:rPr>
                <w:sz w:val="18"/>
              </w:rPr>
            </w:pPr>
          </w:p>
          <w:p w:rsidR="00090F95" w:rsidRDefault="00090F95" w14:paraId="54F4CC05" w14:textId="77777777">
            <w:pPr>
              <w:pStyle w:val="TableParagraph"/>
              <w:rPr>
                <w:sz w:val="18"/>
              </w:rPr>
            </w:pPr>
          </w:p>
          <w:p w:rsidR="00090F95" w:rsidRDefault="00090F95" w14:paraId="4E43B667" w14:textId="77777777">
            <w:pPr>
              <w:pStyle w:val="TableParagraph"/>
              <w:rPr>
                <w:sz w:val="18"/>
              </w:rPr>
            </w:pPr>
          </w:p>
          <w:p w:rsidR="00090F95" w:rsidRDefault="00090F95" w14:paraId="16B97E6A" w14:textId="77777777">
            <w:pPr>
              <w:pStyle w:val="TableParagraph"/>
              <w:rPr>
                <w:sz w:val="18"/>
              </w:rPr>
            </w:pPr>
          </w:p>
          <w:p w:rsidR="00090F95" w:rsidRDefault="00090F95" w14:paraId="653358AF" w14:textId="77777777">
            <w:pPr>
              <w:pStyle w:val="TableParagraph"/>
              <w:rPr>
                <w:sz w:val="18"/>
              </w:rPr>
            </w:pPr>
          </w:p>
          <w:p w:rsidR="00090F95" w:rsidRDefault="00090F95" w14:paraId="7DDE29E8" w14:textId="77777777">
            <w:pPr>
              <w:pStyle w:val="TableParagraph"/>
              <w:rPr>
                <w:sz w:val="18"/>
              </w:rPr>
            </w:pPr>
          </w:p>
          <w:p w:rsidR="00090F95" w:rsidRDefault="00090F95" w14:paraId="4EFA9E8B" w14:textId="77777777">
            <w:pPr>
              <w:pStyle w:val="TableParagraph"/>
              <w:spacing w:before="3"/>
              <w:rPr>
                <w:sz w:val="18"/>
              </w:rPr>
            </w:pPr>
          </w:p>
          <w:p w:rsidR="00090F95" w:rsidRDefault="00183AD3" w14:paraId="7FA11EAC" w14:textId="10FB4E66">
            <w:pPr>
              <w:pStyle w:val="TableParagraph"/>
              <w:ind w:left="30" w:right="3"/>
              <w:jc w:val="center"/>
              <w:rPr>
                <w:sz w:val="18"/>
              </w:rPr>
            </w:pPr>
            <w:r>
              <w:rPr>
                <w:spacing w:val="-5"/>
                <w:sz w:val="18"/>
              </w:rPr>
              <w:t>1</w:t>
            </w:r>
            <w:r w:rsidR="007E762B">
              <w:rPr>
                <w:spacing w:val="-5"/>
                <w:sz w:val="18"/>
              </w:rPr>
              <w:t>2</w:t>
            </w:r>
          </w:p>
        </w:tc>
        <w:tc>
          <w:tcPr>
            <w:tcW w:w="1949" w:type="dxa"/>
            <w:tcMar/>
          </w:tcPr>
          <w:p w:rsidR="00090F95" w:rsidRDefault="00090F95" w14:paraId="6322A711" w14:textId="77777777">
            <w:pPr>
              <w:pStyle w:val="TableParagraph"/>
              <w:rPr>
                <w:sz w:val="18"/>
              </w:rPr>
            </w:pPr>
          </w:p>
          <w:p w:rsidR="00090F95" w:rsidRDefault="00090F95" w14:paraId="4370174F" w14:textId="77777777">
            <w:pPr>
              <w:pStyle w:val="TableParagraph"/>
              <w:rPr>
                <w:sz w:val="18"/>
              </w:rPr>
            </w:pPr>
          </w:p>
          <w:p w:rsidR="00090F95" w:rsidRDefault="00090F95" w14:paraId="3E3B0D43" w14:textId="77777777">
            <w:pPr>
              <w:pStyle w:val="TableParagraph"/>
              <w:rPr>
                <w:sz w:val="18"/>
              </w:rPr>
            </w:pPr>
          </w:p>
          <w:p w:rsidR="00090F95" w:rsidRDefault="00090F95" w14:paraId="7A789BD4" w14:textId="77777777">
            <w:pPr>
              <w:pStyle w:val="TableParagraph"/>
              <w:rPr>
                <w:sz w:val="18"/>
              </w:rPr>
            </w:pPr>
          </w:p>
          <w:p w:rsidR="00090F95" w:rsidRDefault="00090F95" w14:paraId="7FFF01B5" w14:textId="77777777">
            <w:pPr>
              <w:pStyle w:val="TableParagraph"/>
              <w:rPr>
                <w:sz w:val="18"/>
              </w:rPr>
            </w:pPr>
          </w:p>
          <w:p w:rsidR="00090F95" w:rsidRDefault="00090F95" w14:paraId="74F179F5" w14:textId="77777777">
            <w:pPr>
              <w:pStyle w:val="TableParagraph"/>
              <w:rPr>
                <w:sz w:val="18"/>
              </w:rPr>
            </w:pPr>
          </w:p>
          <w:p w:rsidR="00090F95" w:rsidRDefault="00090F95" w14:paraId="6EE099EC" w14:textId="77777777">
            <w:pPr>
              <w:pStyle w:val="TableParagraph"/>
              <w:rPr>
                <w:sz w:val="18"/>
              </w:rPr>
            </w:pPr>
          </w:p>
          <w:p w:rsidR="00090F95" w:rsidRDefault="00090F95" w14:paraId="397DDE8F" w14:textId="77777777">
            <w:pPr>
              <w:pStyle w:val="TableParagraph"/>
              <w:rPr>
                <w:sz w:val="18"/>
              </w:rPr>
            </w:pPr>
          </w:p>
          <w:p w:rsidR="00090F95" w:rsidRDefault="00090F95" w14:paraId="2CCFD61D" w14:textId="77777777">
            <w:pPr>
              <w:pStyle w:val="TableParagraph"/>
              <w:rPr>
                <w:sz w:val="18"/>
              </w:rPr>
            </w:pPr>
          </w:p>
          <w:p w:rsidR="00090F95" w:rsidRDefault="00090F95" w14:paraId="3C55D8EC" w14:textId="77777777">
            <w:pPr>
              <w:pStyle w:val="TableParagraph"/>
              <w:rPr>
                <w:sz w:val="18"/>
              </w:rPr>
            </w:pPr>
          </w:p>
          <w:p w:rsidR="00090F95" w:rsidRDefault="00090F95" w14:paraId="446FAD07" w14:textId="77777777">
            <w:pPr>
              <w:pStyle w:val="TableParagraph"/>
              <w:rPr>
                <w:sz w:val="18"/>
              </w:rPr>
            </w:pPr>
          </w:p>
          <w:p w:rsidR="00090F95" w:rsidRDefault="00090F95" w14:paraId="0B4DB07A" w14:textId="77777777">
            <w:pPr>
              <w:pStyle w:val="TableParagraph"/>
              <w:rPr>
                <w:sz w:val="18"/>
              </w:rPr>
            </w:pPr>
          </w:p>
          <w:p w:rsidR="00090F95" w:rsidRDefault="00090F95" w14:paraId="3E77DE02" w14:textId="77777777">
            <w:pPr>
              <w:pStyle w:val="TableParagraph"/>
              <w:rPr>
                <w:sz w:val="18"/>
              </w:rPr>
            </w:pPr>
          </w:p>
          <w:p w:rsidR="00090F95" w:rsidRDefault="00090F95" w14:paraId="178CDA94" w14:textId="77777777">
            <w:pPr>
              <w:pStyle w:val="TableParagraph"/>
              <w:rPr>
                <w:sz w:val="18"/>
              </w:rPr>
            </w:pPr>
          </w:p>
          <w:p w:rsidR="00090F95" w:rsidRDefault="00090F95" w14:paraId="11AA302B" w14:textId="77777777">
            <w:pPr>
              <w:pStyle w:val="TableParagraph"/>
              <w:rPr>
                <w:sz w:val="18"/>
              </w:rPr>
            </w:pPr>
          </w:p>
          <w:p w:rsidR="00090F95" w:rsidRDefault="00090F95" w14:paraId="49069146" w14:textId="77777777">
            <w:pPr>
              <w:pStyle w:val="TableParagraph"/>
              <w:rPr>
                <w:sz w:val="18"/>
              </w:rPr>
            </w:pPr>
          </w:p>
          <w:p w:rsidR="00090F95" w:rsidRDefault="00090F95" w14:paraId="1C00185A" w14:textId="77777777">
            <w:pPr>
              <w:pStyle w:val="TableParagraph"/>
              <w:spacing w:before="3"/>
              <w:rPr>
                <w:sz w:val="18"/>
              </w:rPr>
            </w:pPr>
          </w:p>
          <w:p w:rsidR="00090F95" w:rsidRDefault="00183AD3" w14:paraId="4AB2FA14" w14:textId="77777777">
            <w:pPr>
              <w:pStyle w:val="TableParagraph"/>
              <w:ind w:left="567"/>
              <w:rPr>
                <w:rFonts w:ascii="Arial"/>
                <w:b/>
                <w:sz w:val="18"/>
              </w:rPr>
            </w:pPr>
            <w:r>
              <w:rPr>
                <w:rFonts w:ascii="Arial"/>
                <w:b/>
                <w:sz w:val="18"/>
              </w:rPr>
              <w:t>Obra</w:t>
            </w:r>
            <w:r>
              <w:rPr>
                <w:rFonts w:ascii="Arial"/>
                <w:b/>
                <w:spacing w:val="-4"/>
                <w:sz w:val="18"/>
              </w:rPr>
              <w:t xml:space="preserve"> </w:t>
            </w:r>
            <w:r>
              <w:rPr>
                <w:rFonts w:ascii="Arial"/>
                <w:b/>
                <w:spacing w:val="-2"/>
                <w:sz w:val="18"/>
              </w:rPr>
              <w:t>civil</w:t>
            </w:r>
          </w:p>
        </w:tc>
        <w:tc>
          <w:tcPr>
            <w:tcW w:w="7123" w:type="dxa"/>
            <w:tcMar/>
          </w:tcPr>
          <w:p w:rsidR="00090F95" w:rsidRDefault="00183AD3" w14:paraId="4F30B2BF" w14:textId="77777777">
            <w:pPr>
              <w:pStyle w:val="TableParagraph"/>
              <w:spacing w:before="3"/>
              <w:ind w:left="8" w:right="-15"/>
              <w:jc w:val="both"/>
              <w:rPr>
                <w:sz w:val="18"/>
              </w:rPr>
            </w:pPr>
            <w:r>
              <w:rPr>
                <w:sz w:val="18"/>
              </w:rPr>
              <w:t>El Proveedor debe incluir la solución de último kilómetro por el medio de transmisión adecuado</w:t>
            </w:r>
            <w:r>
              <w:rPr>
                <w:spacing w:val="-2"/>
                <w:sz w:val="18"/>
              </w:rPr>
              <w:t xml:space="preserve"> </w:t>
            </w:r>
            <w:r>
              <w:rPr>
                <w:sz w:val="18"/>
              </w:rPr>
              <w:t>para</w:t>
            </w:r>
            <w:r>
              <w:rPr>
                <w:spacing w:val="-2"/>
                <w:sz w:val="18"/>
              </w:rPr>
              <w:t xml:space="preserve"> </w:t>
            </w:r>
            <w:r>
              <w:rPr>
                <w:sz w:val="18"/>
              </w:rPr>
              <w:t>cumplir</w:t>
            </w:r>
            <w:r>
              <w:rPr>
                <w:spacing w:val="-2"/>
                <w:sz w:val="18"/>
              </w:rPr>
              <w:t xml:space="preserve"> </w:t>
            </w:r>
            <w:r>
              <w:rPr>
                <w:sz w:val="18"/>
              </w:rPr>
              <w:t>con</w:t>
            </w:r>
            <w:r>
              <w:rPr>
                <w:spacing w:val="-2"/>
                <w:sz w:val="18"/>
              </w:rPr>
              <w:t xml:space="preserve"> </w:t>
            </w:r>
            <w:r>
              <w:rPr>
                <w:sz w:val="18"/>
              </w:rPr>
              <w:t>los</w:t>
            </w:r>
            <w:r>
              <w:rPr>
                <w:spacing w:val="-2"/>
                <w:sz w:val="18"/>
              </w:rPr>
              <w:t xml:space="preserve"> </w:t>
            </w:r>
            <w:r>
              <w:rPr>
                <w:sz w:val="18"/>
              </w:rPr>
              <w:t>requerimientos</w:t>
            </w:r>
            <w:r>
              <w:rPr>
                <w:spacing w:val="-2"/>
                <w:sz w:val="18"/>
              </w:rPr>
              <w:t xml:space="preserve"> </w:t>
            </w:r>
            <w:r>
              <w:rPr>
                <w:sz w:val="18"/>
              </w:rPr>
              <w:t>del</w:t>
            </w:r>
            <w:r>
              <w:rPr>
                <w:spacing w:val="-1"/>
                <w:sz w:val="18"/>
              </w:rPr>
              <w:t xml:space="preserve"> </w:t>
            </w:r>
            <w:r>
              <w:rPr>
                <w:sz w:val="18"/>
              </w:rPr>
              <w:t>Ministerio</w:t>
            </w:r>
            <w:r>
              <w:rPr>
                <w:spacing w:val="-2"/>
                <w:sz w:val="18"/>
              </w:rPr>
              <w:t xml:space="preserve"> </w:t>
            </w:r>
            <w:r>
              <w:rPr>
                <w:sz w:val="18"/>
              </w:rPr>
              <w:t>que</w:t>
            </w:r>
            <w:r>
              <w:rPr>
                <w:spacing w:val="-2"/>
                <w:sz w:val="18"/>
              </w:rPr>
              <w:t xml:space="preserve"> </w:t>
            </w:r>
            <w:r>
              <w:rPr>
                <w:sz w:val="18"/>
              </w:rPr>
              <w:t>están</w:t>
            </w:r>
            <w:r>
              <w:rPr>
                <w:spacing w:val="-2"/>
                <w:sz w:val="18"/>
              </w:rPr>
              <w:t xml:space="preserve"> </w:t>
            </w:r>
            <w:r>
              <w:rPr>
                <w:sz w:val="18"/>
              </w:rPr>
              <w:t>alineados</w:t>
            </w:r>
            <w:r>
              <w:rPr>
                <w:spacing w:val="-2"/>
                <w:sz w:val="18"/>
              </w:rPr>
              <w:t xml:space="preserve"> </w:t>
            </w:r>
            <w:r>
              <w:rPr>
                <w:sz w:val="18"/>
              </w:rPr>
              <w:t>con</w:t>
            </w:r>
            <w:r>
              <w:rPr>
                <w:spacing w:val="-2"/>
                <w:sz w:val="18"/>
              </w:rPr>
              <w:t xml:space="preserve"> </w:t>
            </w:r>
            <w:r>
              <w:rPr>
                <w:sz w:val="18"/>
              </w:rPr>
              <w:t>las condiciones y ANS definidos para el contrato resultante del proceso.</w:t>
            </w:r>
          </w:p>
          <w:p w:rsidR="00090F95" w:rsidRDefault="00183AD3" w14:paraId="1A462F4B" w14:textId="77777777">
            <w:pPr>
              <w:pStyle w:val="TableParagraph"/>
              <w:spacing w:before="205"/>
              <w:ind w:left="8" w:right="-15"/>
              <w:jc w:val="both"/>
              <w:rPr>
                <w:sz w:val="18"/>
              </w:rPr>
            </w:pPr>
            <w:r>
              <w:rPr>
                <w:sz w:val="18"/>
              </w:rPr>
              <w:t>El servicio suministrado por el Proveedor incluye los costos y responsabilidades que significa adecuar la obra civil desde sus instalaciones (las del Proveedor) hasta el punto donde el Ministerio de Minas y Energía requiere el enlace.</w:t>
            </w:r>
          </w:p>
          <w:p w:rsidR="00090F95" w:rsidRDefault="00090F95" w14:paraId="119104ED" w14:textId="77777777">
            <w:pPr>
              <w:pStyle w:val="TableParagraph"/>
              <w:spacing w:before="2"/>
              <w:rPr>
                <w:sz w:val="18"/>
              </w:rPr>
            </w:pPr>
          </w:p>
          <w:p w:rsidR="00090F95" w:rsidRDefault="00183AD3" w14:paraId="03769FD0" w14:textId="77777777">
            <w:pPr>
              <w:pStyle w:val="TableParagraph"/>
              <w:ind w:left="8" w:right="-15"/>
              <w:jc w:val="both"/>
              <w:rPr>
                <w:sz w:val="18"/>
              </w:rPr>
            </w:pPr>
            <w:r>
              <w:rPr>
                <w:sz w:val="18"/>
              </w:rPr>
              <w:t xml:space="preserve">El Proveedor debe incluir la solución de último kilómetro por el medio de transmisión adecuado para cumplir con los requerimientos del Ministerio de Minas y Energía y que están alineados con las condiciones y ANS definidos para el contrato resultante del </w:t>
            </w:r>
            <w:r>
              <w:rPr>
                <w:spacing w:val="-2"/>
                <w:sz w:val="18"/>
              </w:rPr>
              <w:t>proceso.</w:t>
            </w:r>
          </w:p>
          <w:p w:rsidR="00090F95" w:rsidRDefault="00183AD3" w14:paraId="78DDAC60" w14:textId="77777777">
            <w:pPr>
              <w:pStyle w:val="TableParagraph"/>
              <w:spacing w:before="204"/>
              <w:ind w:left="8" w:right="-15"/>
              <w:jc w:val="both"/>
              <w:rPr>
                <w:sz w:val="18"/>
              </w:rPr>
            </w:pPr>
            <w:r>
              <w:rPr>
                <w:sz w:val="18"/>
              </w:rPr>
              <w:t>En</w:t>
            </w:r>
            <w:r>
              <w:rPr>
                <w:spacing w:val="-1"/>
                <w:sz w:val="18"/>
              </w:rPr>
              <w:t xml:space="preserve"> </w:t>
            </w:r>
            <w:r>
              <w:rPr>
                <w:sz w:val="18"/>
              </w:rPr>
              <w:t>la</w:t>
            </w:r>
            <w:r>
              <w:rPr>
                <w:spacing w:val="-1"/>
                <w:sz w:val="18"/>
              </w:rPr>
              <w:t xml:space="preserve"> </w:t>
            </w:r>
            <w:r>
              <w:rPr>
                <w:sz w:val="18"/>
              </w:rPr>
              <w:t>ampliación</w:t>
            </w:r>
            <w:r>
              <w:rPr>
                <w:spacing w:val="-1"/>
                <w:sz w:val="18"/>
              </w:rPr>
              <w:t xml:space="preserve"> </w:t>
            </w:r>
            <w:r>
              <w:rPr>
                <w:sz w:val="18"/>
              </w:rPr>
              <w:t>de</w:t>
            </w:r>
            <w:r>
              <w:rPr>
                <w:spacing w:val="-1"/>
                <w:sz w:val="18"/>
              </w:rPr>
              <w:t xml:space="preserve"> </w:t>
            </w:r>
            <w:r>
              <w:rPr>
                <w:sz w:val="18"/>
              </w:rPr>
              <w:t>cobertura</w:t>
            </w:r>
            <w:r>
              <w:rPr>
                <w:spacing w:val="-1"/>
                <w:sz w:val="18"/>
              </w:rPr>
              <w:t xml:space="preserve"> </w:t>
            </w:r>
            <w:r>
              <w:rPr>
                <w:sz w:val="18"/>
              </w:rPr>
              <w:t>y</w:t>
            </w:r>
            <w:r>
              <w:rPr>
                <w:spacing w:val="-1"/>
                <w:sz w:val="18"/>
              </w:rPr>
              <w:t xml:space="preserve"> </w:t>
            </w:r>
            <w:r>
              <w:rPr>
                <w:sz w:val="18"/>
              </w:rPr>
              <w:t>oferta</w:t>
            </w:r>
            <w:r>
              <w:rPr>
                <w:spacing w:val="-1"/>
                <w:sz w:val="18"/>
              </w:rPr>
              <w:t xml:space="preserve"> </w:t>
            </w:r>
            <w:r>
              <w:rPr>
                <w:sz w:val="18"/>
              </w:rPr>
              <w:t>de</w:t>
            </w:r>
            <w:r>
              <w:rPr>
                <w:spacing w:val="-1"/>
                <w:sz w:val="18"/>
              </w:rPr>
              <w:t xml:space="preserve"> </w:t>
            </w:r>
            <w:r>
              <w:rPr>
                <w:sz w:val="18"/>
              </w:rPr>
              <w:t>nuevos</w:t>
            </w:r>
            <w:r>
              <w:rPr>
                <w:spacing w:val="-1"/>
                <w:sz w:val="18"/>
              </w:rPr>
              <w:t xml:space="preserve"> </w:t>
            </w:r>
            <w:r>
              <w:rPr>
                <w:sz w:val="18"/>
              </w:rPr>
              <w:t>servicios,</w:t>
            </w:r>
            <w:r>
              <w:rPr>
                <w:spacing w:val="-1"/>
                <w:sz w:val="18"/>
              </w:rPr>
              <w:t xml:space="preserve"> </w:t>
            </w:r>
            <w:r>
              <w:rPr>
                <w:sz w:val="18"/>
              </w:rPr>
              <w:t>en</w:t>
            </w:r>
            <w:r>
              <w:rPr>
                <w:spacing w:val="-1"/>
                <w:sz w:val="18"/>
              </w:rPr>
              <w:t xml:space="preserve"> </w:t>
            </w:r>
            <w:r>
              <w:rPr>
                <w:sz w:val="18"/>
              </w:rPr>
              <w:t>caso</w:t>
            </w:r>
            <w:r>
              <w:rPr>
                <w:spacing w:val="-1"/>
                <w:sz w:val="18"/>
              </w:rPr>
              <w:t xml:space="preserve"> </w:t>
            </w:r>
            <w:r>
              <w:rPr>
                <w:sz w:val="18"/>
              </w:rPr>
              <w:t>que</w:t>
            </w:r>
            <w:r>
              <w:rPr>
                <w:spacing w:val="-1"/>
                <w:sz w:val="18"/>
              </w:rPr>
              <w:t xml:space="preserve"> </w:t>
            </w:r>
            <w:r>
              <w:rPr>
                <w:sz w:val="18"/>
              </w:rPr>
              <w:t>se</w:t>
            </w:r>
            <w:r>
              <w:rPr>
                <w:spacing w:val="-1"/>
                <w:sz w:val="18"/>
              </w:rPr>
              <w:t xml:space="preserve"> </w:t>
            </w:r>
            <w:r>
              <w:rPr>
                <w:sz w:val="18"/>
              </w:rPr>
              <w:t>requiera</w:t>
            </w:r>
            <w:r>
              <w:rPr>
                <w:spacing w:val="-1"/>
                <w:sz w:val="18"/>
              </w:rPr>
              <w:t xml:space="preserve"> </w:t>
            </w:r>
            <w:r>
              <w:rPr>
                <w:sz w:val="18"/>
              </w:rPr>
              <w:t>y</w:t>
            </w:r>
            <w:r>
              <w:rPr>
                <w:spacing w:val="-1"/>
                <w:sz w:val="18"/>
              </w:rPr>
              <w:t xml:space="preserve"> </w:t>
            </w:r>
            <w:r>
              <w:rPr>
                <w:sz w:val="18"/>
              </w:rPr>
              <w:t>de ser necesario adelantar una obra civil, en las instalaciones del Ministerio de Minas y Energía, esta se entiende como: canalizada, que corresponde al tendido de cables instalados a través de canalizaciones que contienen los ductos que permiten el tendido, la protección y el mantenimiento de cables de red</w:t>
            </w:r>
            <w:r>
              <w:rPr>
                <w:spacing w:val="40"/>
                <w:sz w:val="18"/>
              </w:rPr>
              <w:t xml:space="preserve"> </w:t>
            </w:r>
            <w:r>
              <w:rPr>
                <w:sz w:val="18"/>
              </w:rPr>
              <w:t>de cobre y también de cables de fibra óptica entre tramos de ducterias y acometidas.</w:t>
            </w:r>
          </w:p>
          <w:p w:rsidR="00090F95" w:rsidRDefault="00090F95" w14:paraId="6B2AD975" w14:textId="77777777">
            <w:pPr>
              <w:pStyle w:val="TableParagraph"/>
              <w:spacing w:before="1"/>
              <w:rPr>
                <w:sz w:val="18"/>
              </w:rPr>
            </w:pPr>
          </w:p>
          <w:p w:rsidR="00090F95" w:rsidRDefault="00183AD3" w14:paraId="65E53DA3" w14:textId="77777777">
            <w:pPr>
              <w:pStyle w:val="TableParagraph"/>
              <w:ind w:left="8" w:right="-15"/>
              <w:jc w:val="both"/>
              <w:rPr>
                <w:sz w:val="18"/>
              </w:rPr>
            </w:pPr>
            <w:r>
              <w:rPr>
                <w:sz w:val="18"/>
              </w:rPr>
              <w:t>Se debe contemplar, el cable instalado, grapado o enchapetado sobre las paredes exteriores o interiores de las edificaciones del Ministerio de Minas y Energía en caso de ser necesario. Se debe contemplar la instalación, adecuación y señalética de cables o fibra sobre canaletas de las instalaciones de la Entidad.</w:t>
            </w:r>
          </w:p>
          <w:p w:rsidR="00090F95" w:rsidRDefault="00090F95" w14:paraId="267A71DB" w14:textId="77777777">
            <w:pPr>
              <w:pStyle w:val="TableParagraph"/>
              <w:spacing w:before="2"/>
              <w:rPr>
                <w:sz w:val="18"/>
              </w:rPr>
            </w:pPr>
          </w:p>
          <w:p w:rsidR="00090F95" w:rsidRDefault="00183AD3" w14:paraId="426E97A7" w14:textId="77777777">
            <w:pPr>
              <w:pStyle w:val="TableParagraph"/>
              <w:ind w:left="8" w:right="-29"/>
              <w:jc w:val="both"/>
              <w:rPr>
                <w:sz w:val="18"/>
              </w:rPr>
            </w:pPr>
            <w:r>
              <w:rPr>
                <w:sz w:val="18"/>
              </w:rPr>
              <w:t>El</w:t>
            </w:r>
            <w:r>
              <w:rPr>
                <w:spacing w:val="-6"/>
                <w:sz w:val="18"/>
              </w:rPr>
              <w:t xml:space="preserve"> </w:t>
            </w:r>
            <w:r>
              <w:rPr>
                <w:sz w:val="18"/>
              </w:rPr>
              <w:t>Proveedor</w:t>
            </w:r>
            <w:r>
              <w:rPr>
                <w:spacing w:val="-6"/>
                <w:sz w:val="18"/>
              </w:rPr>
              <w:t xml:space="preserve"> </w:t>
            </w:r>
            <w:r>
              <w:rPr>
                <w:sz w:val="18"/>
              </w:rPr>
              <w:t>debe</w:t>
            </w:r>
            <w:r>
              <w:rPr>
                <w:spacing w:val="-7"/>
                <w:sz w:val="18"/>
              </w:rPr>
              <w:t xml:space="preserve"> </w:t>
            </w:r>
            <w:r>
              <w:rPr>
                <w:sz w:val="18"/>
              </w:rPr>
              <w:t>estimar</w:t>
            </w:r>
            <w:r>
              <w:rPr>
                <w:spacing w:val="-6"/>
                <w:sz w:val="18"/>
              </w:rPr>
              <w:t xml:space="preserve"> </w:t>
            </w:r>
            <w:r>
              <w:rPr>
                <w:sz w:val="18"/>
              </w:rPr>
              <w:t>el</w:t>
            </w:r>
            <w:r>
              <w:rPr>
                <w:spacing w:val="-6"/>
                <w:sz w:val="18"/>
              </w:rPr>
              <w:t xml:space="preserve"> </w:t>
            </w:r>
            <w:r>
              <w:rPr>
                <w:sz w:val="18"/>
              </w:rPr>
              <w:t>costo</w:t>
            </w:r>
            <w:r>
              <w:rPr>
                <w:spacing w:val="-7"/>
                <w:sz w:val="18"/>
              </w:rPr>
              <w:t xml:space="preserve"> </w:t>
            </w:r>
            <w:r>
              <w:rPr>
                <w:sz w:val="18"/>
              </w:rPr>
              <w:t>total</w:t>
            </w:r>
            <w:r>
              <w:rPr>
                <w:spacing w:val="-6"/>
                <w:sz w:val="18"/>
              </w:rPr>
              <w:t xml:space="preserve"> </w:t>
            </w:r>
            <w:r>
              <w:rPr>
                <w:sz w:val="18"/>
              </w:rPr>
              <w:t>de</w:t>
            </w:r>
            <w:r>
              <w:rPr>
                <w:spacing w:val="-7"/>
                <w:sz w:val="18"/>
              </w:rPr>
              <w:t xml:space="preserve"> </w:t>
            </w:r>
            <w:r>
              <w:rPr>
                <w:sz w:val="18"/>
              </w:rPr>
              <w:t>la</w:t>
            </w:r>
            <w:r>
              <w:rPr>
                <w:spacing w:val="-7"/>
                <w:sz w:val="18"/>
              </w:rPr>
              <w:t xml:space="preserve"> </w:t>
            </w:r>
            <w:r>
              <w:rPr>
                <w:sz w:val="18"/>
              </w:rPr>
              <w:t>obra</w:t>
            </w:r>
            <w:r>
              <w:rPr>
                <w:spacing w:val="-7"/>
                <w:sz w:val="18"/>
              </w:rPr>
              <w:t xml:space="preserve"> </w:t>
            </w:r>
            <w:r>
              <w:rPr>
                <w:sz w:val="18"/>
              </w:rPr>
              <w:t>civil</w:t>
            </w:r>
            <w:r>
              <w:rPr>
                <w:spacing w:val="-6"/>
                <w:sz w:val="18"/>
              </w:rPr>
              <w:t xml:space="preserve"> </w:t>
            </w:r>
            <w:r>
              <w:rPr>
                <w:sz w:val="18"/>
              </w:rPr>
              <w:t>desde</w:t>
            </w:r>
            <w:r>
              <w:rPr>
                <w:spacing w:val="-7"/>
                <w:sz w:val="18"/>
              </w:rPr>
              <w:t xml:space="preserve"> </w:t>
            </w:r>
            <w:r>
              <w:rPr>
                <w:sz w:val="18"/>
              </w:rPr>
              <w:t>la</w:t>
            </w:r>
            <w:r>
              <w:rPr>
                <w:spacing w:val="-7"/>
                <w:sz w:val="18"/>
              </w:rPr>
              <w:t xml:space="preserve"> </w:t>
            </w:r>
            <w:r>
              <w:rPr>
                <w:sz w:val="18"/>
              </w:rPr>
              <w:t>acometida</w:t>
            </w:r>
            <w:r>
              <w:rPr>
                <w:spacing w:val="-7"/>
                <w:sz w:val="18"/>
              </w:rPr>
              <w:t xml:space="preserve"> </w:t>
            </w:r>
            <w:r>
              <w:rPr>
                <w:sz w:val="18"/>
              </w:rPr>
              <w:t>hasta</w:t>
            </w:r>
            <w:r>
              <w:rPr>
                <w:spacing w:val="-7"/>
                <w:sz w:val="18"/>
              </w:rPr>
              <w:t xml:space="preserve"> </w:t>
            </w:r>
            <w:r>
              <w:rPr>
                <w:sz w:val="18"/>
              </w:rPr>
              <w:t>el</w:t>
            </w:r>
            <w:r>
              <w:rPr>
                <w:spacing w:val="-6"/>
                <w:sz w:val="18"/>
              </w:rPr>
              <w:t xml:space="preserve"> </w:t>
            </w:r>
            <w:r>
              <w:rPr>
                <w:sz w:val="18"/>
              </w:rPr>
              <w:t>punto donde el Ministerio de Minas y Energía requiere el enlace e incluirlo en la cotización, en el</w:t>
            </w:r>
            <w:r>
              <w:rPr>
                <w:spacing w:val="-5"/>
                <w:sz w:val="18"/>
              </w:rPr>
              <w:t xml:space="preserve"> </w:t>
            </w:r>
            <w:r>
              <w:rPr>
                <w:sz w:val="18"/>
              </w:rPr>
              <w:t>valor</w:t>
            </w:r>
            <w:r>
              <w:rPr>
                <w:spacing w:val="-5"/>
                <w:sz w:val="18"/>
              </w:rPr>
              <w:t xml:space="preserve"> </w:t>
            </w:r>
            <w:r>
              <w:rPr>
                <w:sz w:val="18"/>
              </w:rPr>
              <w:t>de</w:t>
            </w:r>
            <w:r>
              <w:rPr>
                <w:spacing w:val="-5"/>
                <w:sz w:val="18"/>
              </w:rPr>
              <w:t xml:space="preserve"> </w:t>
            </w:r>
            <w:r>
              <w:rPr>
                <w:sz w:val="18"/>
              </w:rPr>
              <w:t>instalación.</w:t>
            </w:r>
            <w:r>
              <w:rPr>
                <w:spacing w:val="-5"/>
                <w:sz w:val="18"/>
              </w:rPr>
              <w:t xml:space="preserve"> </w:t>
            </w:r>
            <w:r>
              <w:rPr>
                <w:sz w:val="18"/>
              </w:rPr>
              <w:t>Si</w:t>
            </w:r>
            <w:r>
              <w:rPr>
                <w:spacing w:val="-5"/>
                <w:sz w:val="18"/>
              </w:rPr>
              <w:t xml:space="preserve"> </w:t>
            </w:r>
            <w:r>
              <w:rPr>
                <w:sz w:val="18"/>
              </w:rPr>
              <w:t>los</w:t>
            </w:r>
            <w:r>
              <w:rPr>
                <w:spacing w:val="-5"/>
                <w:sz w:val="18"/>
              </w:rPr>
              <w:t xml:space="preserve"> </w:t>
            </w:r>
            <w:r>
              <w:rPr>
                <w:sz w:val="18"/>
              </w:rPr>
              <w:t>costos</w:t>
            </w:r>
            <w:r>
              <w:rPr>
                <w:spacing w:val="-5"/>
                <w:sz w:val="18"/>
              </w:rPr>
              <w:t xml:space="preserve"> </w:t>
            </w:r>
            <w:r>
              <w:rPr>
                <w:sz w:val="18"/>
              </w:rPr>
              <w:t>no</w:t>
            </w:r>
            <w:r>
              <w:rPr>
                <w:spacing w:val="-5"/>
                <w:sz w:val="18"/>
              </w:rPr>
              <w:t xml:space="preserve"> </w:t>
            </w:r>
            <w:r>
              <w:rPr>
                <w:sz w:val="18"/>
              </w:rPr>
              <w:t>son</w:t>
            </w:r>
            <w:r>
              <w:rPr>
                <w:spacing w:val="-5"/>
                <w:sz w:val="18"/>
              </w:rPr>
              <w:t xml:space="preserve"> </w:t>
            </w:r>
            <w:r>
              <w:rPr>
                <w:sz w:val="18"/>
              </w:rPr>
              <w:t>incluidos</w:t>
            </w:r>
            <w:r>
              <w:rPr>
                <w:spacing w:val="-5"/>
                <w:sz w:val="18"/>
              </w:rPr>
              <w:t xml:space="preserve"> </w:t>
            </w:r>
            <w:r>
              <w:rPr>
                <w:sz w:val="18"/>
              </w:rPr>
              <w:t>en</w:t>
            </w:r>
            <w:r>
              <w:rPr>
                <w:spacing w:val="-5"/>
                <w:sz w:val="18"/>
              </w:rPr>
              <w:t xml:space="preserve"> </w:t>
            </w:r>
            <w:r>
              <w:rPr>
                <w:sz w:val="18"/>
              </w:rPr>
              <w:t>la</w:t>
            </w:r>
            <w:r>
              <w:rPr>
                <w:spacing w:val="-5"/>
                <w:sz w:val="18"/>
              </w:rPr>
              <w:t xml:space="preserve"> </w:t>
            </w:r>
            <w:r>
              <w:rPr>
                <w:sz w:val="18"/>
              </w:rPr>
              <w:t>cotización</w:t>
            </w:r>
            <w:r>
              <w:rPr>
                <w:spacing w:val="-5"/>
                <w:sz w:val="18"/>
              </w:rPr>
              <w:t xml:space="preserve"> </w:t>
            </w:r>
            <w:r>
              <w:rPr>
                <w:sz w:val="18"/>
              </w:rPr>
              <w:t>deben</w:t>
            </w:r>
            <w:r>
              <w:rPr>
                <w:spacing w:val="-5"/>
                <w:sz w:val="18"/>
              </w:rPr>
              <w:t xml:space="preserve"> </w:t>
            </w:r>
            <w:r>
              <w:rPr>
                <w:sz w:val="18"/>
              </w:rPr>
              <w:t>ser</w:t>
            </w:r>
            <w:r>
              <w:rPr>
                <w:spacing w:val="-5"/>
                <w:sz w:val="18"/>
              </w:rPr>
              <w:t xml:space="preserve"> </w:t>
            </w:r>
            <w:r>
              <w:rPr>
                <w:sz w:val="18"/>
              </w:rPr>
              <w:t>asumidos en su totalidad por el Proveedor.</w:t>
            </w:r>
          </w:p>
          <w:p w:rsidR="00090F95" w:rsidP="2A6EC0CA" w:rsidRDefault="00183AD3" w14:paraId="27BCCB3E" w14:textId="01EC18A6">
            <w:pPr>
              <w:pStyle w:val="TableParagraph"/>
              <w:spacing w:before="204"/>
              <w:ind w:left="8" w:right="-15"/>
              <w:jc w:val="both"/>
              <w:rPr>
                <w:sz w:val="18"/>
                <w:szCs w:val="18"/>
              </w:rPr>
            </w:pPr>
            <w:r w:rsidRPr="2A6EC0CA" w:rsidR="00183AD3">
              <w:rPr>
                <w:sz w:val="18"/>
                <w:szCs w:val="18"/>
              </w:rPr>
              <w:t>Los costos en que incurra el Proveedor por la obra civil desde sus instalaciones (las del Proveedor) hasta la acometida son responsabilidad del Proveedor.</w:t>
            </w:r>
            <w:ins w:author="MARIA CAMILA BARRAGAN RODRIGUEZ" w:date="2026-03-03T16:58:00Z" w16du:dateUtc="2026-03-03T21:58:00Z" w:id="198435650">
              <w:r w:rsidRPr="2A6EC0CA" w:rsidR="00B408AA">
                <w:rPr>
                  <w:sz w:val="18"/>
                  <w:szCs w:val="18"/>
                </w:rPr>
                <w:t xml:space="preserve"> Se entiende incluido </w:t>
              </w:r>
              <w:del w:author="PAOLA ANDREA RAMIREZ PEREIRA" w:date="2026-03-07T23:53:34.749Z" w16du:dateUtc="2026-03-07T23:53:34.749Z" w:id="1749197326">
                <w:r w:rsidRPr="2A6EC0CA" w:rsidDel="00B408AA">
                  <w:rPr>
                    <w:sz w:val="18"/>
                    <w:szCs w:val="18"/>
                  </w:rPr>
                  <w:delText>denro</w:delText>
                </w:r>
              </w:del>
            </w:ins>
            <w:ins w:author="PAOLA ANDREA RAMIREZ PEREIRA" w:date="2026-03-07T23:53:34.751Z" w16du:dateUtc="2026-03-07T23:53:34.751Z" w:id="1261343386">
              <w:r w:rsidRPr="2A6EC0CA" w:rsidR="4E463443">
                <w:rPr>
                  <w:sz w:val="18"/>
                  <w:szCs w:val="18"/>
                </w:rPr>
                <w:t>d</w:t>
              </w:r>
              <w:r w:rsidRPr="2A6EC0CA" w:rsidR="4E463443">
                <w:rPr>
                  <w:sz w:val="18"/>
                  <w:szCs w:val="18"/>
                </w:rPr>
                <w:t>entro</w:t>
              </w:r>
            </w:ins>
            <w:ins w:author="MARIA CAMILA BARRAGAN RODRIGUEZ" w:date="2026-03-03T16:58:00Z" w16du:dateUtc="2026-03-03T21:58:00Z" w:id="2131247934">
              <w:r w:rsidRPr="2A6EC0CA" w:rsidR="00B408AA">
                <w:rPr>
                  <w:sz w:val="18"/>
                  <w:szCs w:val="18"/>
                </w:rPr>
                <w:t xml:space="preserve"> del valor ofertado</w:t>
              </w:r>
            </w:ins>
          </w:p>
          <w:p w:rsidR="00090F95" w:rsidRDefault="00183AD3" w14:paraId="10CDE0BE" w14:textId="77777777">
            <w:pPr>
              <w:pStyle w:val="TableParagraph"/>
              <w:spacing w:before="177" w:line="206" w:lineRule="exact"/>
              <w:ind w:left="8" w:right="-15"/>
              <w:jc w:val="both"/>
              <w:rPr>
                <w:sz w:val="18"/>
              </w:rPr>
            </w:pPr>
            <w:r>
              <w:rPr>
                <w:sz w:val="18"/>
              </w:rPr>
              <w:t>El</w:t>
            </w:r>
            <w:r>
              <w:rPr>
                <w:spacing w:val="-4"/>
                <w:sz w:val="18"/>
              </w:rPr>
              <w:t xml:space="preserve"> </w:t>
            </w:r>
            <w:r>
              <w:rPr>
                <w:sz w:val="18"/>
              </w:rPr>
              <w:t>Ministerio</w:t>
            </w:r>
            <w:r>
              <w:rPr>
                <w:spacing w:val="-5"/>
                <w:sz w:val="18"/>
              </w:rPr>
              <w:t xml:space="preserve"> </w:t>
            </w:r>
            <w:r>
              <w:rPr>
                <w:sz w:val="18"/>
              </w:rPr>
              <w:t>de</w:t>
            </w:r>
            <w:r>
              <w:rPr>
                <w:spacing w:val="-5"/>
                <w:sz w:val="18"/>
              </w:rPr>
              <w:t xml:space="preserve"> </w:t>
            </w:r>
            <w:r>
              <w:rPr>
                <w:sz w:val="18"/>
              </w:rPr>
              <w:t>Minas</w:t>
            </w:r>
            <w:r>
              <w:rPr>
                <w:spacing w:val="-5"/>
                <w:sz w:val="18"/>
              </w:rPr>
              <w:t xml:space="preserve"> </w:t>
            </w:r>
            <w:r>
              <w:rPr>
                <w:sz w:val="18"/>
              </w:rPr>
              <w:t>y</w:t>
            </w:r>
            <w:r>
              <w:rPr>
                <w:spacing w:val="-5"/>
                <w:sz w:val="18"/>
              </w:rPr>
              <w:t xml:space="preserve"> </w:t>
            </w:r>
            <w:r>
              <w:rPr>
                <w:sz w:val="18"/>
              </w:rPr>
              <w:t>Energía</w:t>
            </w:r>
            <w:r>
              <w:rPr>
                <w:spacing w:val="-5"/>
                <w:sz w:val="18"/>
              </w:rPr>
              <w:t xml:space="preserve"> </w:t>
            </w:r>
            <w:r>
              <w:rPr>
                <w:sz w:val="18"/>
              </w:rPr>
              <w:t>es</w:t>
            </w:r>
            <w:r>
              <w:rPr>
                <w:spacing w:val="-5"/>
                <w:sz w:val="18"/>
              </w:rPr>
              <w:t xml:space="preserve"> </w:t>
            </w:r>
            <w:r>
              <w:rPr>
                <w:sz w:val="18"/>
              </w:rPr>
              <w:t>responsable</w:t>
            </w:r>
            <w:r>
              <w:rPr>
                <w:spacing w:val="-5"/>
                <w:sz w:val="18"/>
              </w:rPr>
              <w:t xml:space="preserve"> </w:t>
            </w:r>
            <w:r>
              <w:rPr>
                <w:sz w:val="18"/>
              </w:rPr>
              <w:t>de</w:t>
            </w:r>
            <w:r>
              <w:rPr>
                <w:spacing w:val="-5"/>
                <w:sz w:val="18"/>
              </w:rPr>
              <w:t xml:space="preserve"> </w:t>
            </w:r>
            <w:r>
              <w:rPr>
                <w:sz w:val="18"/>
              </w:rPr>
              <w:t>establecer</w:t>
            </w:r>
            <w:r>
              <w:rPr>
                <w:spacing w:val="-5"/>
                <w:sz w:val="18"/>
              </w:rPr>
              <w:t xml:space="preserve"> </w:t>
            </w:r>
            <w:r>
              <w:rPr>
                <w:sz w:val="18"/>
              </w:rPr>
              <w:t>los</w:t>
            </w:r>
            <w:r>
              <w:rPr>
                <w:spacing w:val="-5"/>
                <w:sz w:val="18"/>
              </w:rPr>
              <w:t xml:space="preserve"> </w:t>
            </w:r>
            <w:r>
              <w:rPr>
                <w:sz w:val="18"/>
              </w:rPr>
              <w:t>protocolos</w:t>
            </w:r>
            <w:r>
              <w:rPr>
                <w:spacing w:val="-5"/>
                <w:sz w:val="18"/>
              </w:rPr>
              <w:t xml:space="preserve"> </w:t>
            </w:r>
            <w:r>
              <w:rPr>
                <w:sz w:val="18"/>
              </w:rPr>
              <w:t>y</w:t>
            </w:r>
            <w:r>
              <w:rPr>
                <w:spacing w:val="-5"/>
                <w:sz w:val="18"/>
              </w:rPr>
              <w:t xml:space="preserve"> </w:t>
            </w:r>
            <w:r>
              <w:rPr>
                <w:sz w:val="18"/>
              </w:rPr>
              <w:t>garantizar los permisos y accesos necesarios para una correcta instalación de los servicios.</w:t>
            </w:r>
          </w:p>
        </w:tc>
      </w:tr>
      <w:tr w:rsidR="00090F95" w:rsidTr="2A6EC0CA" w14:paraId="3DDC8FE6" w14:textId="77777777">
        <w:trPr>
          <w:trHeight w:val="1630"/>
        </w:trPr>
        <w:tc>
          <w:tcPr>
            <w:tcW w:w="557" w:type="dxa"/>
            <w:tcMar/>
          </w:tcPr>
          <w:p w:rsidR="00090F95" w:rsidRDefault="00090F95" w14:paraId="002486ED" w14:textId="77777777">
            <w:pPr>
              <w:pStyle w:val="TableParagraph"/>
              <w:rPr>
                <w:sz w:val="18"/>
              </w:rPr>
            </w:pPr>
          </w:p>
          <w:p w:rsidR="00090F95" w:rsidRDefault="00090F95" w14:paraId="1458E2BB" w14:textId="77777777">
            <w:pPr>
              <w:pStyle w:val="TableParagraph"/>
              <w:rPr>
                <w:sz w:val="18"/>
              </w:rPr>
            </w:pPr>
          </w:p>
          <w:p w:rsidR="00090F95" w:rsidRDefault="00090F95" w14:paraId="30FECEFE" w14:textId="77777777">
            <w:pPr>
              <w:pStyle w:val="TableParagraph"/>
              <w:spacing w:before="93"/>
              <w:rPr>
                <w:sz w:val="18"/>
              </w:rPr>
            </w:pPr>
          </w:p>
          <w:p w:rsidR="00090F95" w:rsidRDefault="00183AD3" w14:paraId="3A57AAD1" w14:textId="13FB4CD7">
            <w:pPr>
              <w:pStyle w:val="TableParagraph"/>
              <w:ind w:left="30" w:right="3"/>
              <w:jc w:val="center"/>
              <w:rPr>
                <w:sz w:val="18"/>
              </w:rPr>
            </w:pPr>
            <w:r>
              <w:rPr>
                <w:spacing w:val="-5"/>
                <w:sz w:val="18"/>
              </w:rPr>
              <w:t>1</w:t>
            </w:r>
            <w:r w:rsidR="00213BCB">
              <w:rPr>
                <w:spacing w:val="-5"/>
                <w:sz w:val="18"/>
              </w:rPr>
              <w:t>3</w:t>
            </w:r>
          </w:p>
        </w:tc>
        <w:tc>
          <w:tcPr>
            <w:tcW w:w="1949" w:type="dxa"/>
            <w:tcMar/>
          </w:tcPr>
          <w:p w:rsidR="00090F95" w:rsidRDefault="00090F95" w14:paraId="5040D6FC" w14:textId="77777777">
            <w:pPr>
              <w:pStyle w:val="TableParagraph"/>
              <w:rPr>
                <w:sz w:val="18"/>
              </w:rPr>
            </w:pPr>
          </w:p>
          <w:p w:rsidR="00090F95" w:rsidRDefault="00090F95" w14:paraId="62847130" w14:textId="77777777">
            <w:pPr>
              <w:pStyle w:val="TableParagraph"/>
              <w:spacing w:before="194"/>
              <w:rPr>
                <w:sz w:val="18"/>
              </w:rPr>
            </w:pPr>
          </w:p>
          <w:p w:rsidR="00090F95" w:rsidRDefault="00183AD3" w14:paraId="0DF73102" w14:textId="77777777">
            <w:pPr>
              <w:pStyle w:val="TableParagraph"/>
              <w:spacing w:line="244" w:lineRule="auto"/>
              <w:ind w:left="587" w:right="249" w:hanging="305"/>
              <w:rPr>
                <w:rFonts w:ascii="Arial"/>
                <w:b/>
                <w:sz w:val="18"/>
              </w:rPr>
            </w:pPr>
            <w:r>
              <w:rPr>
                <w:rFonts w:ascii="Arial"/>
                <w:b/>
                <w:sz w:val="18"/>
              </w:rPr>
              <w:t>Redundancia</w:t>
            </w:r>
            <w:r>
              <w:rPr>
                <w:rFonts w:ascii="Arial"/>
                <w:b/>
                <w:spacing w:val="-13"/>
                <w:sz w:val="18"/>
              </w:rPr>
              <w:t xml:space="preserve"> </w:t>
            </w:r>
            <w:r>
              <w:rPr>
                <w:rFonts w:ascii="Arial"/>
                <w:b/>
                <w:sz w:val="18"/>
              </w:rPr>
              <w:t xml:space="preserve">de </w:t>
            </w:r>
            <w:r>
              <w:rPr>
                <w:rFonts w:ascii="Arial"/>
                <w:b/>
                <w:spacing w:val="-2"/>
                <w:sz w:val="18"/>
              </w:rPr>
              <w:t>servicios</w:t>
            </w:r>
          </w:p>
        </w:tc>
        <w:tc>
          <w:tcPr>
            <w:tcW w:w="7123" w:type="dxa"/>
            <w:tcMar/>
          </w:tcPr>
          <w:p w:rsidR="00090F95" w:rsidRDefault="00183AD3" w14:paraId="5F1FC2C9" w14:textId="77777777">
            <w:pPr>
              <w:pStyle w:val="TableParagraph"/>
              <w:ind w:left="8" w:right="-15"/>
              <w:jc w:val="both"/>
              <w:rPr>
                <w:sz w:val="18"/>
              </w:rPr>
            </w:pPr>
            <w:r>
              <w:rPr>
                <w:sz w:val="18"/>
              </w:rPr>
              <w:t>Si el Ministerio de Minas y Energía requiere redundancia para los servicios contratados, deberá</w:t>
            </w:r>
            <w:r>
              <w:rPr>
                <w:spacing w:val="-13"/>
                <w:sz w:val="18"/>
              </w:rPr>
              <w:t xml:space="preserve"> </w:t>
            </w:r>
            <w:r>
              <w:rPr>
                <w:sz w:val="18"/>
              </w:rPr>
              <w:t>solicitarlos,</w:t>
            </w:r>
            <w:r>
              <w:rPr>
                <w:spacing w:val="-11"/>
                <w:sz w:val="18"/>
              </w:rPr>
              <w:t xml:space="preserve"> </w:t>
            </w:r>
            <w:r>
              <w:rPr>
                <w:sz w:val="18"/>
              </w:rPr>
              <w:t>duplicando</w:t>
            </w:r>
            <w:r>
              <w:rPr>
                <w:spacing w:val="-13"/>
                <w:sz w:val="18"/>
              </w:rPr>
              <w:t xml:space="preserve"> </w:t>
            </w:r>
            <w:r>
              <w:rPr>
                <w:sz w:val="18"/>
              </w:rPr>
              <w:t>la</w:t>
            </w:r>
            <w:r>
              <w:rPr>
                <w:spacing w:val="-12"/>
                <w:sz w:val="18"/>
              </w:rPr>
              <w:t xml:space="preserve"> </w:t>
            </w:r>
            <w:r>
              <w:rPr>
                <w:sz w:val="18"/>
              </w:rPr>
              <w:t>infraestructura</w:t>
            </w:r>
            <w:r>
              <w:rPr>
                <w:spacing w:val="-13"/>
                <w:sz w:val="18"/>
              </w:rPr>
              <w:t xml:space="preserve"> </w:t>
            </w:r>
            <w:r>
              <w:rPr>
                <w:sz w:val="18"/>
              </w:rPr>
              <w:t>solicitada</w:t>
            </w:r>
            <w:r>
              <w:rPr>
                <w:spacing w:val="-12"/>
                <w:sz w:val="18"/>
              </w:rPr>
              <w:t xml:space="preserve"> </w:t>
            </w:r>
            <w:r>
              <w:rPr>
                <w:sz w:val="18"/>
              </w:rPr>
              <w:t>e</w:t>
            </w:r>
            <w:r>
              <w:rPr>
                <w:spacing w:val="-13"/>
                <w:sz w:val="18"/>
              </w:rPr>
              <w:t xml:space="preserve"> </w:t>
            </w:r>
            <w:r>
              <w:rPr>
                <w:sz w:val="18"/>
              </w:rPr>
              <w:t>indicando</w:t>
            </w:r>
            <w:r>
              <w:rPr>
                <w:spacing w:val="-12"/>
                <w:sz w:val="18"/>
              </w:rPr>
              <w:t xml:space="preserve"> </w:t>
            </w:r>
            <w:r>
              <w:rPr>
                <w:sz w:val="18"/>
              </w:rPr>
              <w:t>el</w:t>
            </w:r>
            <w:r>
              <w:rPr>
                <w:spacing w:val="-12"/>
                <w:sz w:val="18"/>
              </w:rPr>
              <w:t xml:space="preserve"> </w:t>
            </w:r>
            <w:r>
              <w:rPr>
                <w:sz w:val="18"/>
              </w:rPr>
              <w:t>tipo</w:t>
            </w:r>
            <w:r>
              <w:rPr>
                <w:spacing w:val="-13"/>
                <w:sz w:val="18"/>
              </w:rPr>
              <w:t xml:space="preserve"> </w:t>
            </w:r>
            <w:r>
              <w:rPr>
                <w:sz w:val="18"/>
              </w:rPr>
              <w:t>de</w:t>
            </w:r>
            <w:r>
              <w:rPr>
                <w:spacing w:val="-12"/>
                <w:sz w:val="18"/>
              </w:rPr>
              <w:t xml:space="preserve"> </w:t>
            </w:r>
            <w:r>
              <w:rPr>
                <w:sz w:val="18"/>
              </w:rPr>
              <w:t>esquema, que</w:t>
            </w:r>
            <w:r>
              <w:rPr>
                <w:spacing w:val="-13"/>
                <w:sz w:val="18"/>
              </w:rPr>
              <w:t xml:space="preserve"> </w:t>
            </w:r>
            <w:r>
              <w:rPr>
                <w:sz w:val="18"/>
              </w:rPr>
              <w:t>puede</w:t>
            </w:r>
            <w:r>
              <w:rPr>
                <w:spacing w:val="-12"/>
                <w:sz w:val="18"/>
              </w:rPr>
              <w:t xml:space="preserve"> </w:t>
            </w:r>
            <w:r>
              <w:rPr>
                <w:sz w:val="18"/>
              </w:rPr>
              <w:t>ser</w:t>
            </w:r>
            <w:r>
              <w:rPr>
                <w:spacing w:val="-13"/>
                <w:sz w:val="18"/>
              </w:rPr>
              <w:t xml:space="preserve"> </w:t>
            </w:r>
            <w:r>
              <w:rPr>
                <w:sz w:val="18"/>
              </w:rPr>
              <w:t>activo/pasivo</w:t>
            </w:r>
            <w:r>
              <w:rPr>
                <w:spacing w:val="-12"/>
                <w:sz w:val="18"/>
              </w:rPr>
              <w:t xml:space="preserve"> </w:t>
            </w:r>
            <w:r>
              <w:rPr>
                <w:sz w:val="18"/>
              </w:rPr>
              <w:t>o</w:t>
            </w:r>
            <w:r>
              <w:rPr>
                <w:spacing w:val="-13"/>
                <w:sz w:val="18"/>
              </w:rPr>
              <w:t xml:space="preserve"> </w:t>
            </w:r>
            <w:r>
              <w:rPr>
                <w:sz w:val="18"/>
              </w:rPr>
              <w:t>activo/activo.</w:t>
            </w:r>
            <w:r>
              <w:rPr>
                <w:spacing w:val="-13"/>
                <w:sz w:val="18"/>
              </w:rPr>
              <w:t xml:space="preserve"> </w:t>
            </w:r>
            <w:r>
              <w:rPr>
                <w:sz w:val="18"/>
              </w:rPr>
              <w:t>Esta</w:t>
            </w:r>
            <w:r>
              <w:rPr>
                <w:spacing w:val="-12"/>
                <w:sz w:val="18"/>
              </w:rPr>
              <w:t xml:space="preserve"> </w:t>
            </w:r>
            <w:r>
              <w:rPr>
                <w:sz w:val="18"/>
              </w:rPr>
              <w:t>redundancia</w:t>
            </w:r>
            <w:r>
              <w:rPr>
                <w:spacing w:val="-13"/>
                <w:sz w:val="18"/>
              </w:rPr>
              <w:t xml:space="preserve"> </w:t>
            </w:r>
            <w:r>
              <w:rPr>
                <w:sz w:val="18"/>
              </w:rPr>
              <w:t>podrá</w:t>
            </w:r>
            <w:r>
              <w:rPr>
                <w:spacing w:val="-12"/>
                <w:sz w:val="18"/>
              </w:rPr>
              <w:t xml:space="preserve"> </w:t>
            </w:r>
            <w:r>
              <w:rPr>
                <w:sz w:val="18"/>
              </w:rPr>
              <w:t>ser</w:t>
            </w:r>
            <w:r>
              <w:rPr>
                <w:spacing w:val="-13"/>
                <w:sz w:val="18"/>
              </w:rPr>
              <w:t xml:space="preserve"> </w:t>
            </w:r>
            <w:r>
              <w:rPr>
                <w:sz w:val="18"/>
              </w:rPr>
              <w:t>solicitada</w:t>
            </w:r>
            <w:r>
              <w:rPr>
                <w:spacing w:val="-12"/>
                <w:sz w:val="18"/>
              </w:rPr>
              <w:t xml:space="preserve"> </w:t>
            </w:r>
            <w:r>
              <w:rPr>
                <w:sz w:val="18"/>
              </w:rPr>
              <w:t>a</w:t>
            </w:r>
            <w:r>
              <w:rPr>
                <w:spacing w:val="-13"/>
                <w:sz w:val="18"/>
              </w:rPr>
              <w:t xml:space="preserve"> </w:t>
            </w:r>
            <w:r>
              <w:rPr>
                <w:sz w:val="18"/>
              </w:rPr>
              <w:t>través del mismo proveedor, o uno diferente.</w:t>
            </w:r>
          </w:p>
          <w:p w:rsidR="00090F95" w:rsidRDefault="00183AD3" w14:paraId="60808789" w14:textId="10A751F8">
            <w:pPr>
              <w:pStyle w:val="TableParagraph"/>
              <w:spacing w:before="165" w:line="206" w:lineRule="exact"/>
              <w:ind w:left="8" w:right="-15"/>
              <w:jc w:val="both"/>
              <w:rPr>
                <w:sz w:val="18"/>
              </w:rPr>
            </w:pPr>
            <w:r>
              <w:rPr>
                <w:sz w:val="18"/>
              </w:rPr>
              <w:t>El Ministerio de Minas y Energía contempla la infraestructura adicional que se requiera para mantener la redundancia y la alta disponibilidad en el esquema solicitado</w:t>
            </w:r>
            <w:r w:rsidR="00E74139">
              <w:rPr>
                <w:sz w:val="18"/>
              </w:rPr>
              <w:t>.</w:t>
            </w:r>
          </w:p>
        </w:tc>
      </w:tr>
    </w:tbl>
    <w:p w:rsidR="00090F95" w:rsidRDefault="00090F95" w14:paraId="5189516E" w14:textId="77777777">
      <w:pPr>
        <w:pStyle w:val="TableParagraph"/>
        <w:spacing w:line="206" w:lineRule="exact"/>
        <w:jc w:val="both"/>
        <w:rPr>
          <w:sz w:val="18"/>
        </w:rPr>
        <w:sectPr w:rsidR="00090F95">
          <w:type w:val="continuous"/>
          <w:pgSz w:w="12240" w:h="15840" w:orient="portrait"/>
          <w:pgMar w:top="1400" w:right="720" w:bottom="280" w:left="1440" w:header="720" w:footer="720" w:gutter="0"/>
          <w:cols w:space="720"/>
        </w:sectPr>
      </w:pPr>
    </w:p>
    <w:tbl>
      <w:tblPr>
        <w:tblStyle w:val="TableNormal"/>
        <w:tblW w:w="0" w:type="auto"/>
        <w:tblInd w:w="2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1E0" w:firstRow="1" w:lastRow="1" w:firstColumn="1" w:lastColumn="1" w:noHBand="0" w:noVBand="0"/>
      </w:tblPr>
      <w:tblGrid>
        <w:gridCol w:w="557"/>
        <w:gridCol w:w="1949"/>
        <w:gridCol w:w="7123"/>
      </w:tblGrid>
      <w:tr w:rsidR="00090F95" w:rsidTr="51FB50A8" w14:paraId="782807A1" w14:textId="77777777">
        <w:trPr>
          <w:trHeight w:val="2456"/>
        </w:trPr>
        <w:tc>
          <w:tcPr>
            <w:tcW w:w="557" w:type="dxa"/>
          </w:tcPr>
          <w:p w:rsidR="00090F95" w:rsidRDefault="00090F95" w14:paraId="1C05D1DD" w14:textId="77777777">
            <w:pPr>
              <w:pStyle w:val="TableParagraph"/>
              <w:rPr>
                <w:sz w:val="18"/>
              </w:rPr>
            </w:pPr>
          </w:p>
          <w:p w:rsidR="00090F95" w:rsidRDefault="00090F95" w14:paraId="2650CA27" w14:textId="77777777">
            <w:pPr>
              <w:pStyle w:val="TableParagraph"/>
              <w:rPr>
                <w:sz w:val="18"/>
              </w:rPr>
            </w:pPr>
          </w:p>
          <w:p w:rsidR="00090F95" w:rsidRDefault="00090F95" w14:paraId="0467FCDC" w14:textId="77777777">
            <w:pPr>
              <w:pStyle w:val="TableParagraph"/>
              <w:rPr>
                <w:sz w:val="18"/>
              </w:rPr>
            </w:pPr>
          </w:p>
          <w:p w:rsidR="00090F95" w:rsidRDefault="00090F95" w14:paraId="245C2A5D" w14:textId="77777777">
            <w:pPr>
              <w:pStyle w:val="TableParagraph"/>
              <w:rPr>
                <w:sz w:val="18"/>
              </w:rPr>
            </w:pPr>
          </w:p>
          <w:p w:rsidR="00090F95" w:rsidRDefault="00090F95" w14:paraId="7ED1EC3A" w14:textId="77777777">
            <w:pPr>
              <w:pStyle w:val="TableParagraph"/>
              <w:spacing w:before="91"/>
              <w:rPr>
                <w:sz w:val="18"/>
              </w:rPr>
            </w:pPr>
          </w:p>
          <w:p w:rsidR="00090F95" w:rsidRDefault="00183AD3" w14:paraId="566060FC" w14:textId="7E0048D8">
            <w:pPr>
              <w:pStyle w:val="TableParagraph"/>
              <w:spacing w:before="1"/>
              <w:ind w:left="30" w:right="3"/>
              <w:jc w:val="center"/>
              <w:rPr>
                <w:sz w:val="18"/>
              </w:rPr>
            </w:pPr>
            <w:r>
              <w:rPr>
                <w:spacing w:val="-5"/>
                <w:sz w:val="18"/>
              </w:rPr>
              <w:t>1</w:t>
            </w:r>
            <w:r w:rsidR="00583CCF">
              <w:rPr>
                <w:spacing w:val="-5"/>
                <w:sz w:val="18"/>
              </w:rPr>
              <w:t>4</w:t>
            </w:r>
          </w:p>
        </w:tc>
        <w:tc>
          <w:tcPr>
            <w:tcW w:w="1949" w:type="dxa"/>
          </w:tcPr>
          <w:p w:rsidR="00090F95" w:rsidRDefault="00090F95" w14:paraId="4A757D63" w14:textId="77777777">
            <w:pPr>
              <w:pStyle w:val="TableParagraph"/>
              <w:rPr>
                <w:sz w:val="18"/>
              </w:rPr>
            </w:pPr>
          </w:p>
          <w:p w:rsidR="00090F95" w:rsidRDefault="00090F95" w14:paraId="185810A4" w14:textId="77777777">
            <w:pPr>
              <w:pStyle w:val="TableParagraph"/>
              <w:rPr>
                <w:sz w:val="18"/>
              </w:rPr>
            </w:pPr>
          </w:p>
          <w:p w:rsidR="00090F95" w:rsidRDefault="00090F95" w14:paraId="0583169C" w14:textId="77777777">
            <w:pPr>
              <w:pStyle w:val="TableParagraph"/>
              <w:rPr>
                <w:sz w:val="18"/>
              </w:rPr>
            </w:pPr>
          </w:p>
          <w:p w:rsidR="00090F95" w:rsidRDefault="00090F95" w14:paraId="11070689" w14:textId="77777777">
            <w:pPr>
              <w:pStyle w:val="TableParagraph"/>
              <w:spacing w:before="92"/>
              <w:rPr>
                <w:sz w:val="18"/>
              </w:rPr>
            </w:pPr>
          </w:p>
          <w:p w:rsidR="00090F95" w:rsidRDefault="00183AD3" w14:paraId="55928185" w14:textId="77777777">
            <w:pPr>
              <w:pStyle w:val="TableParagraph"/>
              <w:ind w:left="102" w:right="74" w:firstLine="2"/>
              <w:jc w:val="center"/>
              <w:rPr>
                <w:rFonts w:ascii="Arial" w:hAnsi="Arial"/>
                <w:b/>
                <w:sz w:val="18"/>
              </w:rPr>
            </w:pPr>
            <w:r>
              <w:rPr>
                <w:rFonts w:ascii="Arial" w:hAnsi="Arial"/>
                <w:b/>
                <w:sz w:val="18"/>
              </w:rPr>
              <w:t>Revisión de los procesos</w:t>
            </w:r>
            <w:r>
              <w:rPr>
                <w:rFonts w:ascii="Arial" w:hAnsi="Arial"/>
                <w:b/>
                <w:spacing w:val="-15"/>
                <w:sz w:val="18"/>
              </w:rPr>
              <w:t xml:space="preserve"> </w:t>
            </w:r>
            <w:r>
              <w:rPr>
                <w:rFonts w:ascii="Arial" w:hAnsi="Arial"/>
                <w:b/>
                <w:sz w:val="18"/>
              </w:rPr>
              <w:t>de</w:t>
            </w:r>
            <w:r>
              <w:rPr>
                <w:rFonts w:ascii="Arial" w:hAnsi="Arial"/>
                <w:b/>
                <w:spacing w:val="-12"/>
                <w:sz w:val="18"/>
              </w:rPr>
              <w:t xml:space="preserve"> </w:t>
            </w:r>
            <w:r>
              <w:rPr>
                <w:rFonts w:ascii="Arial" w:hAnsi="Arial"/>
                <w:b/>
                <w:sz w:val="18"/>
              </w:rPr>
              <w:t>gestión de cambios</w:t>
            </w:r>
          </w:p>
        </w:tc>
        <w:tc>
          <w:tcPr>
            <w:tcW w:w="7123" w:type="dxa"/>
          </w:tcPr>
          <w:p w:rsidR="00090F95" w:rsidRDefault="00183AD3" w14:paraId="707FBDA8" w14:textId="77777777">
            <w:pPr>
              <w:pStyle w:val="TableParagraph"/>
              <w:ind w:left="8" w:right="-15"/>
              <w:jc w:val="both"/>
              <w:rPr>
                <w:sz w:val="18"/>
              </w:rPr>
            </w:pPr>
            <w:r>
              <w:rPr>
                <w:sz w:val="18"/>
              </w:rPr>
              <w:t>El Proveedor debe manifestar que acepta que el Ministerio de Minas y Energía o sus delegados revisen sus procesos de gestión de cambios, controles de seguridad, análisis de riesgos, gestión del servicio y mejoras continúa respecto a la gestión de tecnología, seguridad de la información y continuidad del negocio, con el fin de garantizar que las condiciones contractuales están siendo cumplidas.</w:t>
            </w:r>
          </w:p>
          <w:p w:rsidR="00090F95" w:rsidRDefault="00183AD3" w14:paraId="6F9BB6E9" w14:textId="77777777">
            <w:pPr>
              <w:pStyle w:val="TableParagraph"/>
              <w:spacing w:before="192" w:line="244" w:lineRule="auto"/>
              <w:ind w:left="8" w:right="-15"/>
              <w:jc w:val="both"/>
              <w:rPr>
                <w:sz w:val="18"/>
              </w:rPr>
            </w:pPr>
            <w:r>
              <w:rPr>
                <w:sz w:val="18"/>
              </w:rPr>
              <w:t>El</w:t>
            </w:r>
            <w:r>
              <w:rPr>
                <w:spacing w:val="-10"/>
                <w:sz w:val="18"/>
              </w:rPr>
              <w:t xml:space="preserve"> </w:t>
            </w:r>
            <w:r>
              <w:rPr>
                <w:sz w:val="18"/>
              </w:rPr>
              <w:t>Ministerio</w:t>
            </w:r>
            <w:r>
              <w:rPr>
                <w:spacing w:val="-11"/>
                <w:sz w:val="18"/>
              </w:rPr>
              <w:t xml:space="preserve"> </w:t>
            </w:r>
            <w:r>
              <w:rPr>
                <w:sz w:val="18"/>
              </w:rPr>
              <w:t>de</w:t>
            </w:r>
            <w:r>
              <w:rPr>
                <w:spacing w:val="-11"/>
                <w:sz w:val="18"/>
              </w:rPr>
              <w:t xml:space="preserve"> </w:t>
            </w:r>
            <w:r>
              <w:rPr>
                <w:sz w:val="18"/>
              </w:rPr>
              <w:t>Minas</w:t>
            </w:r>
            <w:r>
              <w:rPr>
                <w:spacing w:val="-11"/>
                <w:sz w:val="18"/>
              </w:rPr>
              <w:t xml:space="preserve"> </w:t>
            </w:r>
            <w:r>
              <w:rPr>
                <w:sz w:val="18"/>
              </w:rPr>
              <w:t>y</w:t>
            </w:r>
            <w:r>
              <w:rPr>
                <w:spacing w:val="-11"/>
                <w:sz w:val="18"/>
              </w:rPr>
              <w:t xml:space="preserve"> </w:t>
            </w:r>
            <w:r>
              <w:rPr>
                <w:sz w:val="18"/>
              </w:rPr>
              <w:t>Energía</w:t>
            </w:r>
            <w:r>
              <w:rPr>
                <w:spacing w:val="-11"/>
                <w:sz w:val="18"/>
              </w:rPr>
              <w:t xml:space="preserve"> </w:t>
            </w:r>
            <w:r>
              <w:rPr>
                <w:sz w:val="18"/>
              </w:rPr>
              <w:t>revisará</w:t>
            </w:r>
            <w:r>
              <w:rPr>
                <w:spacing w:val="-11"/>
                <w:sz w:val="18"/>
              </w:rPr>
              <w:t xml:space="preserve"> </w:t>
            </w:r>
            <w:r>
              <w:rPr>
                <w:sz w:val="18"/>
              </w:rPr>
              <w:t>los</w:t>
            </w:r>
            <w:r>
              <w:rPr>
                <w:spacing w:val="-11"/>
                <w:sz w:val="18"/>
              </w:rPr>
              <w:t xml:space="preserve"> </w:t>
            </w:r>
            <w:r>
              <w:rPr>
                <w:sz w:val="18"/>
              </w:rPr>
              <w:t>procesos</w:t>
            </w:r>
            <w:r>
              <w:rPr>
                <w:spacing w:val="-11"/>
                <w:sz w:val="18"/>
              </w:rPr>
              <w:t xml:space="preserve"> </w:t>
            </w:r>
            <w:r>
              <w:rPr>
                <w:sz w:val="18"/>
              </w:rPr>
              <w:t>de</w:t>
            </w:r>
            <w:r>
              <w:rPr>
                <w:spacing w:val="-11"/>
                <w:sz w:val="18"/>
              </w:rPr>
              <w:t xml:space="preserve"> </w:t>
            </w:r>
            <w:r>
              <w:rPr>
                <w:sz w:val="18"/>
              </w:rPr>
              <w:t>gestión</w:t>
            </w:r>
            <w:r>
              <w:rPr>
                <w:spacing w:val="-11"/>
                <w:sz w:val="18"/>
              </w:rPr>
              <w:t xml:space="preserve"> </w:t>
            </w:r>
            <w:r>
              <w:rPr>
                <w:sz w:val="18"/>
              </w:rPr>
              <w:t>de</w:t>
            </w:r>
            <w:r>
              <w:rPr>
                <w:spacing w:val="-11"/>
                <w:sz w:val="18"/>
              </w:rPr>
              <w:t xml:space="preserve"> </w:t>
            </w:r>
            <w:r>
              <w:rPr>
                <w:sz w:val="18"/>
              </w:rPr>
              <w:t>cambios</w:t>
            </w:r>
            <w:r>
              <w:rPr>
                <w:spacing w:val="-11"/>
                <w:sz w:val="18"/>
              </w:rPr>
              <w:t xml:space="preserve"> </w:t>
            </w:r>
            <w:r>
              <w:rPr>
                <w:sz w:val="18"/>
              </w:rPr>
              <w:t>en</w:t>
            </w:r>
            <w:r>
              <w:rPr>
                <w:spacing w:val="-11"/>
                <w:sz w:val="18"/>
              </w:rPr>
              <w:t xml:space="preserve"> </w:t>
            </w:r>
            <w:r>
              <w:rPr>
                <w:sz w:val="18"/>
              </w:rPr>
              <w:t>cualquier momento de la prestación del servicio.</w:t>
            </w:r>
          </w:p>
          <w:p w:rsidR="00090F95" w:rsidRDefault="00183AD3" w14:paraId="43C5039A" w14:textId="77777777">
            <w:pPr>
              <w:pStyle w:val="TableParagraph"/>
              <w:spacing w:before="169" w:line="206" w:lineRule="exact"/>
              <w:ind w:left="8" w:right="-15"/>
              <w:jc w:val="both"/>
              <w:rPr>
                <w:sz w:val="18"/>
              </w:rPr>
            </w:pPr>
            <w:r>
              <w:rPr>
                <w:sz w:val="18"/>
              </w:rPr>
              <w:t>La revisión puede contar con informes de evaluaciones y certificaciones de terceros.</w:t>
            </w:r>
            <w:r>
              <w:rPr>
                <w:spacing w:val="40"/>
                <w:sz w:val="18"/>
              </w:rPr>
              <w:t xml:space="preserve"> </w:t>
            </w:r>
            <w:r>
              <w:rPr>
                <w:sz w:val="18"/>
              </w:rPr>
              <w:t>El Proveedor es responsable de realizar las mejoras en los procesos sugeridos por el Ministerio de acuerdo a los hallazgos de la revisión.</w:t>
            </w:r>
          </w:p>
        </w:tc>
      </w:tr>
      <w:tr w:rsidR="00090F95" w:rsidTr="51FB50A8" w14:paraId="592055BE" w14:textId="77777777">
        <w:trPr>
          <w:trHeight w:val="608"/>
        </w:trPr>
        <w:tc>
          <w:tcPr>
            <w:tcW w:w="557" w:type="dxa"/>
          </w:tcPr>
          <w:p w:rsidR="00090F95" w:rsidRDefault="00090F95" w14:paraId="32B99FC7" w14:textId="77777777">
            <w:pPr>
              <w:pStyle w:val="TableParagraph"/>
              <w:spacing w:before="2"/>
              <w:rPr>
                <w:sz w:val="18"/>
              </w:rPr>
            </w:pPr>
          </w:p>
          <w:p w:rsidR="00090F95" w:rsidRDefault="00183AD3" w14:paraId="16336B8A" w14:textId="6BF777AF">
            <w:pPr>
              <w:pStyle w:val="TableParagraph"/>
              <w:spacing w:before="1"/>
              <w:ind w:left="30" w:right="3"/>
              <w:jc w:val="center"/>
              <w:rPr>
                <w:sz w:val="18"/>
              </w:rPr>
            </w:pPr>
            <w:r>
              <w:rPr>
                <w:spacing w:val="-5"/>
                <w:sz w:val="18"/>
              </w:rPr>
              <w:t>1</w:t>
            </w:r>
            <w:r w:rsidR="001756AB">
              <w:rPr>
                <w:spacing w:val="-5"/>
                <w:sz w:val="18"/>
              </w:rPr>
              <w:t>5</w:t>
            </w:r>
          </w:p>
        </w:tc>
        <w:tc>
          <w:tcPr>
            <w:tcW w:w="1949" w:type="dxa"/>
          </w:tcPr>
          <w:p w:rsidR="00090F95" w:rsidRDefault="00090F95" w14:paraId="4DB1433B" w14:textId="77777777">
            <w:pPr>
              <w:pStyle w:val="TableParagraph"/>
              <w:spacing w:before="2"/>
              <w:rPr>
                <w:sz w:val="18"/>
              </w:rPr>
            </w:pPr>
          </w:p>
          <w:p w:rsidR="00090F95" w:rsidRDefault="00183AD3" w14:paraId="246D0DD2" w14:textId="77777777">
            <w:pPr>
              <w:pStyle w:val="TableParagraph"/>
              <w:spacing w:before="1"/>
              <w:ind w:left="132"/>
              <w:rPr>
                <w:rFonts w:ascii="Arial"/>
                <w:b/>
                <w:sz w:val="18"/>
              </w:rPr>
            </w:pPr>
            <w:r>
              <w:rPr>
                <w:rFonts w:ascii="Arial"/>
                <w:b/>
                <w:sz w:val="18"/>
              </w:rPr>
              <w:t>Calidad</w:t>
            </w:r>
            <w:r>
              <w:rPr>
                <w:rFonts w:ascii="Arial"/>
                <w:b/>
                <w:spacing w:val="-5"/>
                <w:sz w:val="18"/>
              </w:rPr>
              <w:t xml:space="preserve"> </w:t>
            </w:r>
            <w:r>
              <w:rPr>
                <w:rFonts w:ascii="Arial"/>
                <w:b/>
                <w:sz w:val="18"/>
              </w:rPr>
              <w:t>del</w:t>
            </w:r>
            <w:r>
              <w:rPr>
                <w:rFonts w:ascii="Arial"/>
                <w:b/>
                <w:spacing w:val="-3"/>
                <w:sz w:val="18"/>
              </w:rPr>
              <w:t xml:space="preserve"> </w:t>
            </w:r>
            <w:r>
              <w:rPr>
                <w:rFonts w:ascii="Arial"/>
                <w:b/>
                <w:spacing w:val="-2"/>
                <w:sz w:val="18"/>
              </w:rPr>
              <w:t>servicio</w:t>
            </w:r>
          </w:p>
        </w:tc>
        <w:tc>
          <w:tcPr>
            <w:tcW w:w="7123" w:type="dxa"/>
          </w:tcPr>
          <w:p w:rsidR="00090F95" w:rsidRDefault="00183AD3" w14:paraId="06B7ED89" w14:textId="77777777">
            <w:pPr>
              <w:pStyle w:val="TableParagraph"/>
              <w:spacing w:line="206" w:lineRule="exact"/>
              <w:ind w:left="8" w:right="-15"/>
              <w:jc w:val="both"/>
              <w:rPr>
                <w:sz w:val="18"/>
              </w:rPr>
            </w:pPr>
            <w:r>
              <w:rPr>
                <w:sz w:val="18"/>
              </w:rPr>
              <w:t>El</w:t>
            </w:r>
            <w:r>
              <w:rPr>
                <w:spacing w:val="-13"/>
                <w:sz w:val="18"/>
              </w:rPr>
              <w:t xml:space="preserve"> </w:t>
            </w:r>
            <w:r>
              <w:rPr>
                <w:sz w:val="18"/>
              </w:rPr>
              <w:t>proveedor</w:t>
            </w:r>
            <w:r>
              <w:rPr>
                <w:spacing w:val="-12"/>
                <w:sz w:val="18"/>
              </w:rPr>
              <w:t xml:space="preserve"> </w:t>
            </w:r>
            <w:r>
              <w:rPr>
                <w:sz w:val="18"/>
              </w:rPr>
              <w:t>se</w:t>
            </w:r>
            <w:r>
              <w:rPr>
                <w:spacing w:val="-12"/>
                <w:sz w:val="18"/>
              </w:rPr>
              <w:t xml:space="preserve"> </w:t>
            </w:r>
            <w:r>
              <w:rPr>
                <w:sz w:val="18"/>
              </w:rPr>
              <w:t>obliga</w:t>
            </w:r>
            <w:r>
              <w:rPr>
                <w:spacing w:val="-11"/>
                <w:sz w:val="18"/>
              </w:rPr>
              <w:t xml:space="preserve"> </w:t>
            </w:r>
            <w:r>
              <w:rPr>
                <w:sz w:val="18"/>
              </w:rPr>
              <w:t>a</w:t>
            </w:r>
            <w:r>
              <w:rPr>
                <w:spacing w:val="-11"/>
                <w:sz w:val="18"/>
              </w:rPr>
              <w:t xml:space="preserve"> </w:t>
            </w:r>
            <w:r>
              <w:rPr>
                <w:sz w:val="18"/>
              </w:rPr>
              <w:t>cumplir</w:t>
            </w:r>
            <w:r>
              <w:rPr>
                <w:spacing w:val="-10"/>
                <w:sz w:val="18"/>
              </w:rPr>
              <w:t xml:space="preserve"> </w:t>
            </w:r>
            <w:r>
              <w:rPr>
                <w:sz w:val="18"/>
              </w:rPr>
              <w:t>con</w:t>
            </w:r>
            <w:r>
              <w:rPr>
                <w:spacing w:val="-11"/>
                <w:sz w:val="18"/>
              </w:rPr>
              <w:t xml:space="preserve"> </w:t>
            </w:r>
            <w:r>
              <w:rPr>
                <w:sz w:val="18"/>
              </w:rPr>
              <w:t>los</w:t>
            </w:r>
            <w:r>
              <w:rPr>
                <w:spacing w:val="-13"/>
                <w:sz w:val="18"/>
              </w:rPr>
              <w:t xml:space="preserve"> </w:t>
            </w:r>
            <w:r>
              <w:rPr>
                <w:sz w:val="18"/>
              </w:rPr>
              <w:t>ANS,</w:t>
            </w:r>
            <w:r>
              <w:rPr>
                <w:spacing w:val="-10"/>
                <w:sz w:val="18"/>
              </w:rPr>
              <w:t xml:space="preserve"> </w:t>
            </w:r>
            <w:r>
              <w:rPr>
                <w:sz w:val="18"/>
              </w:rPr>
              <w:t>tiempos</w:t>
            </w:r>
            <w:r>
              <w:rPr>
                <w:spacing w:val="-11"/>
                <w:sz w:val="18"/>
              </w:rPr>
              <w:t xml:space="preserve"> </w:t>
            </w:r>
            <w:r>
              <w:rPr>
                <w:sz w:val="18"/>
              </w:rPr>
              <w:t>de</w:t>
            </w:r>
            <w:r>
              <w:rPr>
                <w:spacing w:val="-11"/>
                <w:sz w:val="18"/>
              </w:rPr>
              <w:t xml:space="preserve"> </w:t>
            </w:r>
            <w:r>
              <w:rPr>
                <w:sz w:val="18"/>
              </w:rPr>
              <w:t>instalación</w:t>
            </w:r>
            <w:r>
              <w:rPr>
                <w:spacing w:val="-11"/>
                <w:sz w:val="18"/>
              </w:rPr>
              <w:t xml:space="preserve"> </w:t>
            </w:r>
            <w:r>
              <w:rPr>
                <w:sz w:val="18"/>
              </w:rPr>
              <w:t>y</w:t>
            </w:r>
            <w:r>
              <w:rPr>
                <w:spacing w:val="-10"/>
                <w:sz w:val="18"/>
              </w:rPr>
              <w:t xml:space="preserve"> </w:t>
            </w:r>
            <w:r>
              <w:rPr>
                <w:sz w:val="18"/>
              </w:rPr>
              <w:t>demás</w:t>
            </w:r>
            <w:r>
              <w:rPr>
                <w:spacing w:val="-11"/>
                <w:sz w:val="18"/>
              </w:rPr>
              <w:t xml:space="preserve"> </w:t>
            </w:r>
            <w:r>
              <w:rPr>
                <w:sz w:val="18"/>
              </w:rPr>
              <w:t>condiciones establecidas en cada uno de los servicios contratados y las fichas técnicas para cada servicio del contrato.</w:t>
            </w:r>
          </w:p>
        </w:tc>
      </w:tr>
      <w:tr w:rsidR="00090F95" w:rsidTr="51FB50A8" w14:paraId="7CA0E0DE" w14:textId="77777777">
        <w:trPr>
          <w:trHeight w:val="2462"/>
        </w:trPr>
        <w:tc>
          <w:tcPr>
            <w:tcW w:w="557" w:type="dxa"/>
          </w:tcPr>
          <w:p w:rsidR="00090F95" w:rsidRDefault="00090F95" w14:paraId="488643F9" w14:textId="77777777">
            <w:pPr>
              <w:pStyle w:val="TableParagraph"/>
              <w:rPr>
                <w:sz w:val="18"/>
              </w:rPr>
            </w:pPr>
          </w:p>
          <w:p w:rsidR="00090F95" w:rsidRDefault="00090F95" w14:paraId="61EA7B26" w14:textId="77777777">
            <w:pPr>
              <w:pStyle w:val="TableParagraph"/>
              <w:rPr>
                <w:sz w:val="18"/>
              </w:rPr>
            </w:pPr>
          </w:p>
          <w:p w:rsidR="00090F95" w:rsidRDefault="00090F95" w14:paraId="7B835CE2" w14:textId="77777777">
            <w:pPr>
              <w:pStyle w:val="TableParagraph"/>
              <w:rPr>
                <w:sz w:val="18"/>
              </w:rPr>
            </w:pPr>
          </w:p>
          <w:p w:rsidR="00090F95" w:rsidRDefault="00090F95" w14:paraId="798F4282" w14:textId="77777777">
            <w:pPr>
              <w:pStyle w:val="TableParagraph"/>
              <w:rPr>
                <w:sz w:val="18"/>
              </w:rPr>
            </w:pPr>
          </w:p>
          <w:p w:rsidR="00090F95" w:rsidRDefault="00090F95" w14:paraId="07F77189" w14:textId="77777777">
            <w:pPr>
              <w:pStyle w:val="TableParagraph"/>
              <w:spacing w:before="97"/>
              <w:rPr>
                <w:sz w:val="18"/>
              </w:rPr>
            </w:pPr>
          </w:p>
          <w:p w:rsidR="00090F95" w:rsidRDefault="001756AB" w14:paraId="3ACB556F" w14:textId="0FB76019">
            <w:pPr>
              <w:pStyle w:val="TableParagraph"/>
              <w:ind w:left="30" w:right="3"/>
              <w:jc w:val="center"/>
              <w:rPr>
                <w:sz w:val="18"/>
              </w:rPr>
            </w:pPr>
            <w:r>
              <w:rPr>
                <w:spacing w:val="-5"/>
                <w:sz w:val="18"/>
              </w:rPr>
              <w:t>16</w:t>
            </w:r>
          </w:p>
        </w:tc>
        <w:tc>
          <w:tcPr>
            <w:tcW w:w="1949" w:type="dxa"/>
          </w:tcPr>
          <w:p w:rsidR="00090F95" w:rsidRDefault="00090F95" w14:paraId="259953CD" w14:textId="77777777">
            <w:pPr>
              <w:pStyle w:val="TableParagraph"/>
              <w:rPr>
                <w:sz w:val="18"/>
              </w:rPr>
            </w:pPr>
          </w:p>
          <w:p w:rsidR="00090F95" w:rsidRDefault="00090F95" w14:paraId="06309619" w14:textId="77777777">
            <w:pPr>
              <w:pStyle w:val="TableParagraph"/>
              <w:rPr>
                <w:sz w:val="18"/>
              </w:rPr>
            </w:pPr>
          </w:p>
          <w:p w:rsidR="00090F95" w:rsidRDefault="00090F95" w14:paraId="10FB0085" w14:textId="77777777">
            <w:pPr>
              <w:pStyle w:val="TableParagraph"/>
              <w:rPr>
                <w:sz w:val="18"/>
              </w:rPr>
            </w:pPr>
          </w:p>
          <w:p w:rsidR="00090F95" w:rsidRDefault="00090F95" w14:paraId="084FB414" w14:textId="77777777">
            <w:pPr>
              <w:pStyle w:val="TableParagraph"/>
              <w:spacing w:before="198"/>
              <w:rPr>
                <w:sz w:val="18"/>
              </w:rPr>
            </w:pPr>
          </w:p>
          <w:p w:rsidR="00090F95" w:rsidRDefault="00183AD3" w14:paraId="74BC1ADC" w14:textId="77777777">
            <w:pPr>
              <w:pStyle w:val="TableParagraph"/>
              <w:ind w:left="182" w:firstLine="60"/>
              <w:rPr>
                <w:rFonts w:ascii="Arial"/>
                <w:b/>
                <w:sz w:val="18"/>
              </w:rPr>
            </w:pPr>
            <w:r>
              <w:rPr>
                <w:rFonts w:ascii="Arial"/>
                <w:b/>
                <w:sz w:val="18"/>
              </w:rPr>
              <w:t>Profesional post- venta</w:t>
            </w:r>
            <w:r>
              <w:rPr>
                <w:rFonts w:ascii="Arial"/>
                <w:b/>
                <w:spacing w:val="-15"/>
                <w:sz w:val="18"/>
              </w:rPr>
              <w:t xml:space="preserve"> </w:t>
            </w:r>
            <w:r>
              <w:rPr>
                <w:rFonts w:ascii="Arial"/>
                <w:b/>
                <w:sz w:val="18"/>
              </w:rPr>
              <w:t>para</w:t>
            </w:r>
            <w:r>
              <w:rPr>
                <w:rFonts w:ascii="Arial"/>
                <w:b/>
                <w:spacing w:val="-12"/>
                <w:sz w:val="18"/>
              </w:rPr>
              <w:t xml:space="preserve"> </w:t>
            </w:r>
            <w:r>
              <w:rPr>
                <w:rFonts w:ascii="Arial"/>
                <w:b/>
                <w:sz w:val="18"/>
              </w:rPr>
              <w:t>entidad</w:t>
            </w:r>
          </w:p>
        </w:tc>
        <w:tc>
          <w:tcPr>
            <w:tcW w:w="7123" w:type="dxa"/>
          </w:tcPr>
          <w:p w:rsidR="00090F95" w:rsidRDefault="00183AD3" w14:paraId="6F5F6194" w14:textId="77777777">
            <w:pPr>
              <w:pStyle w:val="TableParagraph"/>
              <w:ind w:left="8" w:right="-15"/>
              <w:jc w:val="both"/>
              <w:rPr>
                <w:sz w:val="18"/>
              </w:rPr>
            </w:pPr>
            <w:r>
              <w:rPr>
                <w:sz w:val="18"/>
              </w:rPr>
              <w:t>El</w:t>
            </w:r>
            <w:r>
              <w:rPr>
                <w:spacing w:val="-4"/>
                <w:sz w:val="18"/>
              </w:rPr>
              <w:t xml:space="preserve"> </w:t>
            </w:r>
            <w:r>
              <w:rPr>
                <w:sz w:val="18"/>
              </w:rPr>
              <w:t>proveedor</w:t>
            </w:r>
            <w:r>
              <w:rPr>
                <w:spacing w:val="-5"/>
                <w:sz w:val="18"/>
              </w:rPr>
              <w:t xml:space="preserve"> </w:t>
            </w:r>
            <w:r>
              <w:rPr>
                <w:sz w:val="18"/>
              </w:rPr>
              <w:t>del</w:t>
            </w:r>
            <w:r>
              <w:rPr>
                <w:spacing w:val="-4"/>
                <w:sz w:val="18"/>
              </w:rPr>
              <w:t xml:space="preserve"> </w:t>
            </w:r>
            <w:r>
              <w:rPr>
                <w:sz w:val="18"/>
              </w:rPr>
              <w:t>servicio</w:t>
            </w:r>
            <w:r>
              <w:rPr>
                <w:spacing w:val="-5"/>
                <w:sz w:val="18"/>
              </w:rPr>
              <w:t xml:space="preserve"> </w:t>
            </w:r>
            <w:r>
              <w:rPr>
                <w:sz w:val="18"/>
              </w:rPr>
              <w:t>de</w:t>
            </w:r>
            <w:r>
              <w:rPr>
                <w:spacing w:val="-5"/>
                <w:sz w:val="18"/>
              </w:rPr>
              <w:t xml:space="preserve"> </w:t>
            </w:r>
            <w:r>
              <w:rPr>
                <w:sz w:val="18"/>
              </w:rPr>
              <w:t>conectividad</w:t>
            </w:r>
            <w:r>
              <w:rPr>
                <w:spacing w:val="-5"/>
                <w:sz w:val="18"/>
              </w:rPr>
              <w:t xml:space="preserve"> </w:t>
            </w:r>
            <w:r>
              <w:rPr>
                <w:sz w:val="18"/>
              </w:rPr>
              <w:t>al</w:t>
            </w:r>
            <w:r>
              <w:rPr>
                <w:spacing w:val="-4"/>
                <w:sz w:val="18"/>
              </w:rPr>
              <w:t xml:space="preserve"> </w:t>
            </w:r>
            <w:r>
              <w:rPr>
                <w:sz w:val="18"/>
              </w:rPr>
              <w:t>inicio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ejecución</w:t>
            </w:r>
            <w:r>
              <w:rPr>
                <w:spacing w:val="-5"/>
                <w:sz w:val="18"/>
              </w:rPr>
              <w:t xml:space="preserve"> </w:t>
            </w:r>
            <w:r>
              <w:rPr>
                <w:sz w:val="18"/>
              </w:rPr>
              <w:t>del</w:t>
            </w:r>
            <w:r>
              <w:rPr>
                <w:spacing w:val="-4"/>
                <w:sz w:val="18"/>
              </w:rPr>
              <w:t xml:space="preserve"> </w:t>
            </w:r>
            <w:r>
              <w:rPr>
                <w:sz w:val="18"/>
              </w:rPr>
              <w:t>contrato</w:t>
            </w:r>
            <w:r>
              <w:rPr>
                <w:spacing w:val="-5"/>
                <w:sz w:val="18"/>
              </w:rPr>
              <w:t xml:space="preserve"> </w:t>
            </w:r>
            <w:r>
              <w:rPr>
                <w:sz w:val="18"/>
              </w:rPr>
              <w:t>establecido deberá asignar un profesional gerente de cuenta (Nombre del profesional, cargo, correo electrónico</w:t>
            </w:r>
            <w:r>
              <w:rPr>
                <w:spacing w:val="-12"/>
                <w:sz w:val="18"/>
              </w:rPr>
              <w:t xml:space="preserve"> </w:t>
            </w:r>
            <w:r>
              <w:rPr>
                <w:sz w:val="18"/>
              </w:rPr>
              <w:t>y</w:t>
            </w:r>
            <w:r>
              <w:rPr>
                <w:spacing w:val="-12"/>
                <w:sz w:val="18"/>
              </w:rPr>
              <w:t xml:space="preserve"> </w:t>
            </w:r>
            <w:r>
              <w:rPr>
                <w:sz w:val="18"/>
              </w:rPr>
              <w:t>número</w:t>
            </w:r>
            <w:r>
              <w:rPr>
                <w:spacing w:val="-12"/>
                <w:sz w:val="18"/>
              </w:rPr>
              <w:t xml:space="preserve"> </w:t>
            </w:r>
            <w:r>
              <w:rPr>
                <w:sz w:val="18"/>
              </w:rPr>
              <w:t>de</w:t>
            </w:r>
            <w:r>
              <w:rPr>
                <w:spacing w:val="-12"/>
                <w:sz w:val="18"/>
              </w:rPr>
              <w:t xml:space="preserve"> </w:t>
            </w:r>
            <w:r>
              <w:rPr>
                <w:sz w:val="18"/>
              </w:rPr>
              <w:t>celular</w:t>
            </w:r>
            <w:r>
              <w:rPr>
                <w:spacing w:val="-12"/>
                <w:sz w:val="18"/>
              </w:rPr>
              <w:t xml:space="preserve"> </w:t>
            </w:r>
            <w:r>
              <w:rPr>
                <w:sz w:val="18"/>
              </w:rPr>
              <w:t>de</w:t>
            </w:r>
            <w:r>
              <w:rPr>
                <w:spacing w:val="-12"/>
                <w:sz w:val="18"/>
              </w:rPr>
              <w:t xml:space="preserve"> </w:t>
            </w:r>
            <w:r>
              <w:rPr>
                <w:sz w:val="18"/>
              </w:rPr>
              <w:t>contacto)</w:t>
            </w:r>
            <w:r>
              <w:rPr>
                <w:spacing w:val="-12"/>
                <w:sz w:val="18"/>
              </w:rPr>
              <w:t xml:space="preserve"> </w:t>
            </w:r>
            <w:r>
              <w:rPr>
                <w:sz w:val="18"/>
              </w:rPr>
              <w:t>el</w:t>
            </w:r>
            <w:r>
              <w:rPr>
                <w:spacing w:val="-12"/>
                <w:sz w:val="18"/>
              </w:rPr>
              <w:t xml:space="preserve"> </w:t>
            </w:r>
            <w:r>
              <w:rPr>
                <w:sz w:val="18"/>
              </w:rPr>
              <w:t>cual</w:t>
            </w:r>
            <w:r>
              <w:rPr>
                <w:spacing w:val="-12"/>
                <w:sz w:val="18"/>
              </w:rPr>
              <w:t xml:space="preserve"> </w:t>
            </w:r>
            <w:r>
              <w:rPr>
                <w:sz w:val="18"/>
              </w:rPr>
              <w:t>será</w:t>
            </w:r>
            <w:r>
              <w:rPr>
                <w:spacing w:val="-12"/>
                <w:sz w:val="18"/>
              </w:rPr>
              <w:t xml:space="preserve"> </w:t>
            </w:r>
            <w:r>
              <w:rPr>
                <w:sz w:val="18"/>
              </w:rPr>
              <w:t>responsable</w:t>
            </w:r>
            <w:r>
              <w:rPr>
                <w:spacing w:val="-12"/>
                <w:sz w:val="18"/>
              </w:rPr>
              <w:t xml:space="preserve"> </w:t>
            </w:r>
            <w:r>
              <w:rPr>
                <w:sz w:val="18"/>
              </w:rPr>
              <w:t>de</w:t>
            </w:r>
            <w:r>
              <w:rPr>
                <w:spacing w:val="-12"/>
                <w:sz w:val="18"/>
              </w:rPr>
              <w:t xml:space="preserve"> </w:t>
            </w:r>
            <w:r>
              <w:rPr>
                <w:sz w:val="18"/>
              </w:rPr>
              <w:t>las</w:t>
            </w:r>
            <w:r>
              <w:rPr>
                <w:spacing w:val="-12"/>
                <w:sz w:val="18"/>
              </w:rPr>
              <w:t xml:space="preserve"> </w:t>
            </w:r>
            <w:r>
              <w:rPr>
                <w:sz w:val="18"/>
              </w:rPr>
              <w:t>liquidaciones, aplicaciones de ANS, facturación mensual y demás solicitudes generales y que el Ministerio</w:t>
            </w:r>
            <w:r>
              <w:rPr>
                <w:spacing w:val="-7"/>
                <w:sz w:val="18"/>
              </w:rPr>
              <w:t xml:space="preserve"> </w:t>
            </w:r>
            <w:r>
              <w:rPr>
                <w:sz w:val="18"/>
              </w:rPr>
              <w:t>requiera</w:t>
            </w:r>
            <w:r>
              <w:rPr>
                <w:spacing w:val="-7"/>
                <w:sz w:val="18"/>
              </w:rPr>
              <w:t xml:space="preserve"> </w:t>
            </w:r>
            <w:r>
              <w:rPr>
                <w:sz w:val="18"/>
              </w:rPr>
              <w:t>que</w:t>
            </w:r>
            <w:r>
              <w:rPr>
                <w:spacing w:val="-7"/>
                <w:sz w:val="18"/>
              </w:rPr>
              <w:t xml:space="preserve"> </w:t>
            </w:r>
            <w:r>
              <w:rPr>
                <w:sz w:val="18"/>
              </w:rPr>
              <w:t>permitan</w:t>
            </w:r>
            <w:r>
              <w:rPr>
                <w:spacing w:val="-7"/>
                <w:sz w:val="18"/>
              </w:rPr>
              <w:t xml:space="preserve"> </w:t>
            </w:r>
            <w:r>
              <w:rPr>
                <w:sz w:val="18"/>
              </w:rPr>
              <w:t>garantizar</w:t>
            </w:r>
            <w:r>
              <w:rPr>
                <w:spacing w:val="-7"/>
                <w:sz w:val="18"/>
              </w:rPr>
              <w:t xml:space="preserve"> </w:t>
            </w:r>
            <w:r>
              <w:rPr>
                <w:sz w:val="18"/>
              </w:rPr>
              <w:t>la</w:t>
            </w:r>
            <w:r>
              <w:rPr>
                <w:spacing w:val="-7"/>
                <w:sz w:val="18"/>
              </w:rPr>
              <w:t xml:space="preserve"> </w:t>
            </w:r>
            <w:r>
              <w:rPr>
                <w:sz w:val="18"/>
              </w:rPr>
              <w:t>correcta</w:t>
            </w:r>
            <w:r>
              <w:rPr>
                <w:spacing w:val="-7"/>
                <w:sz w:val="18"/>
              </w:rPr>
              <w:t xml:space="preserve"> </w:t>
            </w:r>
            <w:r>
              <w:rPr>
                <w:sz w:val="18"/>
              </w:rPr>
              <w:t>prestación</w:t>
            </w:r>
            <w:r>
              <w:rPr>
                <w:spacing w:val="-7"/>
                <w:sz w:val="18"/>
              </w:rPr>
              <w:t xml:space="preserve"> </w:t>
            </w:r>
            <w:r>
              <w:rPr>
                <w:sz w:val="18"/>
              </w:rPr>
              <w:t>de</w:t>
            </w:r>
            <w:r>
              <w:rPr>
                <w:spacing w:val="-7"/>
                <w:sz w:val="18"/>
              </w:rPr>
              <w:t xml:space="preserve"> </w:t>
            </w:r>
            <w:r>
              <w:rPr>
                <w:sz w:val="18"/>
              </w:rPr>
              <w:t>los</w:t>
            </w:r>
            <w:r>
              <w:rPr>
                <w:spacing w:val="-7"/>
                <w:sz w:val="18"/>
              </w:rPr>
              <w:t xml:space="preserve"> </w:t>
            </w:r>
            <w:r>
              <w:rPr>
                <w:sz w:val="18"/>
              </w:rPr>
              <w:t>servicios</w:t>
            </w:r>
            <w:r>
              <w:rPr>
                <w:spacing w:val="-7"/>
                <w:sz w:val="18"/>
              </w:rPr>
              <w:t xml:space="preserve"> </w:t>
            </w:r>
            <w:r>
              <w:rPr>
                <w:sz w:val="18"/>
              </w:rPr>
              <w:t>durante la vigencia del contrato establecido.</w:t>
            </w:r>
          </w:p>
          <w:p w:rsidR="00090F95" w:rsidRDefault="00183AD3" w14:paraId="392F6E1E" w14:textId="77777777">
            <w:pPr>
              <w:pStyle w:val="TableParagraph"/>
              <w:spacing w:before="197"/>
              <w:ind w:left="8" w:right="-15"/>
              <w:jc w:val="both"/>
              <w:rPr>
                <w:sz w:val="18"/>
              </w:rPr>
            </w:pPr>
            <w:r>
              <w:rPr>
                <w:sz w:val="18"/>
              </w:rPr>
              <w:t xml:space="preserve">El representante legal del proponente entregará documento firmado con la información </w:t>
            </w:r>
            <w:r>
              <w:rPr>
                <w:spacing w:val="-2"/>
                <w:sz w:val="18"/>
              </w:rPr>
              <w:t>correspondiente.</w:t>
            </w:r>
          </w:p>
          <w:p w:rsidR="00090F95" w:rsidRDefault="00183AD3" w14:paraId="6BA03868" w14:textId="77777777">
            <w:pPr>
              <w:pStyle w:val="TableParagraph"/>
              <w:spacing w:before="177" w:line="206" w:lineRule="exact"/>
              <w:ind w:left="8" w:right="-29"/>
              <w:jc w:val="both"/>
              <w:rPr>
                <w:sz w:val="18"/>
              </w:rPr>
            </w:pPr>
            <w:r>
              <w:rPr>
                <w:sz w:val="18"/>
              </w:rPr>
              <w:t>En caso de ajustes o cambios del personal para esta labor, el representante legal del proveedor notificará los cambios correspondientes.</w:t>
            </w:r>
          </w:p>
        </w:tc>
      </w:tr>
      <w:tr w:rsidR="00090F95" w:rsidTr="51FB50A8" w14:paraId="70448231" w14:textId="77777777">
        <w:trPr>
          <w:trHeight w:val="815"/>
        </w:trPr>
        <w:tc>
          <w:tcPr>
            <w:tcW w:w="557" w:type="dxa"/>
          </w:tcPr>
          <w:p w:rsidR="00090F95" w:rsidRDefault="00090F95" w14:paraId="42DFA4DA" w14:textId="77777777">
            <w:pPr>
              <w:pStyle w:val="TableParagraph"/>
              <w:spacing w:before="103"/>
              <w:rPr>
                <w:sz w:val="18"/>
              </w:rPr>
            </w:pPr>
          </w:p>
          <w:p w:rsidR="00090F95" w:rsidRDefault="001756AB" w14:paraId="18C410F2" w14:textId="08EE6BBD">
            <w:pPr>
              <w:pStyle w:val="TableParagraph"/>
              <w:ind w:left="30" w:right="3"/>
              <w:jc w:val="center"/>
              <w:rPr>
                <w:sz w:val="18"/>
              </w:rPr>
            </w:pPr>
            <w:r>
              <w:rPr>
                <w:spacing w:val="-5"/>
                <w:sz w:val="18"/>
              </w:rPr>
              <w:t>17</w:t>
            </w:r>
          </w:p>
        </w:tc>
        <w:tc>
          <w:tcPr>
            <w:tcW w:w="1949" w:type="dxa"/>
          </w:tcPr>
          <w:p w:rsidR="00090F95" w:rsidRDefault="00183AD3" w14:paraId="34CACDE9" w14:textId="77777777">
            <w:pPr>
              <w:pStyle w:val="TableParagraph"/>
              <w:spacing w:before="205" w:line="244" w:lineRule="auto"/>
              <w:ind w:left="352" w:right="124" w:firstLine="294"/>
              <w:rPr>
                <w:rFonts w:ascii="Arial"/>
                <w:b/>
                <w:sz w:val="18"/>
              </w:rPr>
            </w:pPr>
            <w:r>
              <w:rPr>
                <w:rFonts w:ascii="Arial"/>
                <w:b/>
                <w:sz w:val="18"/>
              </w:rPr>
              <w:t xml:space="preserve">Fallas e </w:t>
            </w:r>
            <w:r>
              <w:rPr>
                <w:rFonts w:ascii="Arial"/>
                <w:b/>
                <w:spacing w:val="-2"/>
                <w:sz w:val="18"/>
              </w:rPr>
              <w:t>Interrupciones</w:t>
            </w:r>
          </w:p>
        </w:tc>
        <w:tc>
          <w:tcPr>
            <w:tcW w:w="7123" w:type="dxa"/>
          </w:tcPr>
          <w:p w:rsidR="00090F95" w:rsidP="51FB50A8" w:rsidRDefault="00183AD3" w14:paraId="634A2DBF" w14:textId="0EE9AE82">
            <w:pPr>
              <w:pStyle w:val="TableParagraph"/>
              <w:spacing w:line="242" w:lineRule="auto"/>
              <w:ind w:left="8" w:right="-15"/>
              <w:rPr>
                <w:del w:author="JUANITA MARIA ESCOBAR CARREÑO" w:date="2026-03-03T23:52:00Z" w16du:dateUtc="2026-03-03T23:52:37Z" w:id="63"/>
                <w:sz w:val="18"/>
                <w:szCs w:val="18"/>
              </w:rPr>
            </w:pPr>
            <w:r w:rsidRPr="51FB50A8">
              <w:rPr>
                <w:sz w:val="18"/>
                <w:szCs w:val="18"/>
              </w:rPr>
              <w:t>El Proveedor debe contar con las herramientas necesarias para detectar y monitorear</w:t>
            </w:r>
            <w:r w:rsidRPr="51FB50A8">
              <w:rPr>
                <w:spacing w:val="40"/>
                <w:sz w:val="18"/>
                <w:szCs w:val="18"/>
              </w:rPr>
              <w:t xml:space="preserve"> </w:t>
            </w:r>
            <w:r w:rsidRPr="51FB50A8">
              <w:rPr>
                <w:sz w:val="18"/>
                <w:szCs w:val="18"/>
              </w:rPr>
              <w:t>fallas e interrupciones en los servicios contratados por el Ministerio de Minas y Energía. El</w:t>
            </w:r>
            <w:r w:rsidRPr="51FB50A8">
              <w:rPr>
                <w:spacing w:val="-5"/>
                <w:sz w:val="18"/>
                <w:szCs w:val="18"/>
              </w:rPr>
              <w:t xml:space="preserve"> </w:t>
            </w:r>
            <w:r w:rsidRPr="51FB50A8">
              <w:rPr>
                <w:sz w:val="18"/>
                <w:szCs w:val="18"/>
              </w:rPr>
              <w:t>Proveedor</w:t>
            </w:r>
            <w:r w:rsidRPr="51FB50A8">
              <w:rPr>
                <w:spacing w:val="-5"/>
                <w:sz w:val="18"/>
                <w:szCs w:val="18"/>
              </w:rPr>
              <w:t xml:space="preserve"> </w:t>
            </w:r>
            <w:r w:rsidRPr="51FB50A8">
              <w:rPr>
                <w:sz w:val="18"/>
                <w:szCs w:val="18"/>
              </w:rPr>
              <w:t>entregará</w:t>
            </w:r>
            <w:r w:rsidRPr="51FB50A8">
              <w:rPr>
                <w:spacing w:val="-5"/>
                <w:sz w:val="18"/>
                <w:szCs w:val="18"/>
              </w:rPr>
              <w:t xml:space="preserve"> </w:t>
            </w:r>
            <w:r w:rsidRPr="51FB50A8">
              <w:rPr>
                <w:sz w:val="18"/>
                <w:szCs w:val="18"/>
              </w:rPr>
              <w:t>el</w:t>
            </w:r>
            <w:r w:rsidRPr="51FB50A8">
              <w:rPr>
                <w:spacing w:val="-5"/>
                <w:sz w:val="18"/>
                <w:szCs w:val="18"/>
              </w:rPr>
              <w:t xml:space="preserve"> </w:t>
            </w:r>
            <w:r w:rsidRPr="51FB50A8">
              <w:rPr>
                <w:sz w:val="18"/>
                <w:szCs w:val="18"/>
              </w:rPr>
              <w:t>detalle</w:t>
            </w:r>
            <w:r w:rsidRPr="51FB50A8">
              <w:rPr>
                <w:spacing w:val="-5"/>
                <w:sz w:val="18"/>
                <w:szCs w:val="18"/>
              </w:rPr>
              <w:t xml:space="preserve"> </w:t>
            </w:r>
            <w:r w:rsidRPr="51FB50A8">
              <w:rPr>
                <w:sz w:val="18"/>
                <w:szCs w:val="18"/>
              </w:rPr>
              <w:t>de</w:t>
            </w:r>
            <w:r w:rsidRPr="51FB50A8">
              <w:rPr>
                <w:spacing w:val="-5"/>
                <w:sz w:val="18"/>
                <w:szCs w:val="18"/>
              </w:rPr>
              <w:t xml:space="preserve"> </w:t>
            </w:r>
            <w:r w:rsidRPr="51FB50A8">
              <w:rPr>
                <w:sz w:val="18"/>
                <w:szCs w:val="18"/>
              </w:rPr>
              <w:t>la</w:t>
            </w:r>
            <w:r w:rsidRPr="51FB50A8">
              <w:rPr>
                <w:spacing w:val="-5"/>
                <w:sz w:val="18"/>
                <w:szCs w:val="18"/>
              </w:rPr>
              <w:t xml:space="preserve"> </w:t>
            </w:r>
            <w:r w:rsidRPr="51FB50A8">
              <w:rPr>
                <w:sz w:val="18"/>
                <w:szCs w:val="18"/>
              </w:rPr>
              <w:t>falla</w:t>
            </w:r>
            <w:r w:rsidRPr="51FB50A8">
              <w:rPr>
                <w:spacing w:val="-5"/>
                <w:sz w:val="18"/>
                <w:szCs w:val="18"/>
              </w:rPr>
              <w:t xml:space="preserve"> </w:t>
            </w:r>
            <w:r w:rsidRPr="51FB50A8">
              <w:rPr>
                <w:sz w:val="18"/>
                <w:szCs w:val="18"/>
              </w:rPr>
              <w:t>presentada</w:t>
            </w:r>
            <w:r w:rsidRPr="51FB50A8">
              <w:rPr>
                <w:spacing w:val="-5"/>
                <w:sz w:val="18"/>
                <w:szCs w:val="18"/>
              </w:rPr>
              <w:t xml:space="preserve"> </w:t>
            </w:r>
            <w:r w:rsidRPr="51FB50A8">
              <w:rPr>
                <w:sz w:val="18"/>
                <w:szCs w:val="18"/>
              </w:rPr>
              <w:t>y</w:t>
            </w:r>
            <w:r w:rsidRPr="51FB50A8">
              <w:rPr>
                <w:spacing w:val="-5"/>
                <w:sz w:val="18"/>
                <w:szCs w:val="18"/>
              </w:rPr>
              <w:t xml:space="preserve"> </w:t>
            </w:r>
            <w:r w:rsidRPr="51FB50A8">
              <w:rPr>
                <w:sz w:val="18"/>
                <w:szCs w:val="18"/>
              </w:rPr>
              <w:t>la</w:t>
            </w:r>
            <w:r w:rsidRPr="51FB50A8">
              <w:rPr>
                <w:spacing w:val="-5"/>
                <w:sz w:val="18"/>
                <w:szCs w:val="18"/>
              </w:rPr>
              <w:t xml:space="preserve"> </w:t>
            </w:r>
            <w:r w:rsidRPr="51FB50A8">
              <w:rPr>
                <w:sz w:val="18"/>
                <w:szCs w:val="18"/>
              </w:rPr>
              <w:t>solución</w:t>
            </w:r>
            <w:r w:rsidRPr="51FB50A8">
              <w:rPr>
                <w:spacing w:val="-5"/>
                <w:sz w:val="18"/>
                <w:szCs w:val="18"/>
              </w:rPr>
              <w:t xml:space="preserve"> </w:t>
            </w:r>
            <w:r w:rsidRPr="51FB50A8">
              <w:rPr>
                <w:sz w:val="18"/>
                <w:szCs w:val="18"/>
              </w:rPr>
              <w:t>realizada</w:t>
            </w:r>
            <w:r w:rsidRPr="51FB50A8">
              <w:rPr>
                <w:spacing w:val="-5"/>
                <w:sz w:val="18"/>
                <w:szCs w:val="18"/>
              </w:rPr>
              <w:t xml:space="preserve"> </w:t>
            </w:r>
            <w:r w:rsidRPr="51FB50A8">
              <w:rPr>
                <w:sz w:val="18"/>
                <w:szCs w:val="18"/>
              </w:rPr>
              <w:t>a</w:t>
            </w:r>
            <w:r w:rsidRPr="51FB50A8">
              <w:rPr>
                <w:spacing w:val="-5"/>
                <w:sz w:val="18"/>
                <w:szCs w:val="18"/>
              </w:rPr>
              <w:t xml:space="preserve"> </w:t>
            </w:r>
            <w:r w:rsidRPr="51FB50A8">
              <w:rPr>
                <w:sz w:val="18"/>
                <w:szCs w:val="18"/>
              </w:rPr>
              <w:t>la</w:t>
            </w:r>
            <w:r w:rsidRPr="51FB50A8">
              <w:rPr>
                <w:spacing w:val="-5"/>
                <w:sz w:val="18"/>
                <w:szCs w:val="18"/>
              </w:rPr>
              <w:t xml:space="preserve"> </w:t>
            </w:r>
            <w:r w:rsidRPr="51FB50A8">
              <w:rPr>
                <w:sz w:val="18"/>
                <w:szCs w:val="18"/>
              </w:rPr>
              <w:t>misma</w:t>
            </w:r>
            <w:ins w:author="JUANITA MARIA ESCOBAR CARREÑO" w:date="2026-03-03T23:52:00Z" w16du:dateUtc="2026-03-03T23:52:37Z" w:id="64">
              <w:r w:rsidRPr="51FB50A8" w:rsidR="6396A608">
                <w:rPr>
                  <w:sz w:val="18"/>
                  <w:szCs w:val="18"/>
                </w:rPr>
                <w:t xml:space="preserve"> </w:t>
              </w:r>
            </w:ins>
          </w:p>
          <w:p w:rsidR="00090F95" w:rsidRDefault="00183AD3" w14:paraId="2FC9EAE1" w14:textId="77777777">
            <w:pPr>
              <w:pStyle w:val="TableParagraph"/>
              <w:spacing w:line="169" w:lineRule="exact"/>
              <w:rPr>
                <w:sz w:val="18"/>
                <w:szCs w:val="18"/>
              </w:rPr>
              <w:pPrChange w:author="JUANITA MARIA ESCOBAR CARREÑO" w:date="2026-03-03T23:52:00Z" w:id="65">
                <w:pPr>
                  <w:pStyle w:val="TableParagraph"/>
                  <w:spacing w:line="169" w:lineRule="exact"/>
                  <w:ind w:left="8"/>
                </w:pPr>
              </w:pPrChange>
            </w:pPr>
            <w:r w:rsidRPr="51FB50A8">
              <w:rPr>
                <w:sz w:val="18"/>
                <w:szCs w:val="18"/>
              </w:rPr>
              <w:t>en</w:t>
            </w:r>
            <w:r w:rsidRPr="51FB50A8">
              <w:rPr>
                <w:spacing w:val="-5"/>
                <w:sz w:val="18"/>
                <w:szCs w:val="18"/>
              </w:rPr>
              <w:t xml:space="preserve"> </w:t>
            </w:r>
            <w:r w:rsidRPr="51FB50A8">
              <w:rPr>
                <w:sz w:val="18"/>
                <w:szCs w:val="18"/>
              </w:rPr>
              <w:t>los</w:t>
            </w:r>
            <w:r w:rsidRPr="51FB50A8">
              <w:rPr>
                <w:spacing w:val="-4"/>
                <w:sz w:val="18"/>
                <w:szCs w:val="18"/>
              </w:rPr>
              <w:t xml:space="preserve"> </w:t>
            </w:r>
            <w:r w:rsidRPr="51FB50A8">
              <w:rPr>
                <w:sz w:val="18"/>
                <w:szCs w:val="18"/>
              </w:rPr>
              <w:t>tiempos</w:t>
            </w:r>
            <w:r w:rsidRPr="51FB50A8">
              <w:rPr>
                <w:spacing w:val="-5"/>
                <w:sz w:val="18"/>
                <w:szCs w:val="18"/>
              </w:rPr>
              <w:t xml:space="preserve"> </w:t>
            </w:r>
            <w:r w:rsidRPr="51FB50A8">
              <w:rPr>
                <w:sz w:val="18"/>
                <w:szCs w:val="18"/>
              </w:rPr>
              <w:t>definidos</w:t>
            </w:r>
            <w:r w:rsidRPr="51FB50A8">
              <w:rPr>
                <w:spacing w:val="-4"/>
                <w:sz w:val="18"/>
                <w:szCs w:val="18"/>
              </w:rPr>
              <w:t xml:space="preserve"> </w:t>
            </w:r>
            <w:r w:rsidRPr="51FB50A8">
              <w:rPr>
                <w:sz w:val="18"/>
                <w:szCs w:val="18"/>
              </w:rPr>
              <w:t>de</w:t>
            </w:r>
            <w:r w:rsidRPr="51FB50A8">
              <w:rPr>
                <w:spacing w:val="-5"/>
                <w:sz w:val="18"/>
                <w:szCs w:val="18"/>
              </w:rPr>
              <w:t xml:space="preserve"> </w:t>
            </w:r>
            <w:r w:rsidRPr="51FB50A8">
              <w:rPr>
                <w:sz w:val="18"/>
                <w:szCs w:val="18"/>
              </w:rPr>
              <w:t>acuerdo</w:t>
            </w:r>
            <w:r w:rsidRPr="51FB50A8">
              <w:rPr>
                <w:spacing w:val="-4"/>
                <w:sz w:val="18"/>
                <w:szCs w:val="18"/>
              </w:rPr>
              <w:t xml:space="preserve"> </w:t>
            </w:r>
            <w:r w:rsidRPr="51FB50A8">
              <w:rPr>
                <w:sz w:val="18"/>
                <w:szCs w:val="18"/>
              </w:rPr>
              <w:t>al</w:t>
            </w:r>
            <w:r w:rsidRPr="51FB50A8">
              <w:rPr>
                <w:spacing w:val="-4"/>
                <w:sz w:val="18"/>
                <w:szCs w:val="18"/>
              </w:rPr>
              <w:t xml:space="preserve"> </w:t>
            </w:r>
            <w:r w:rsidRPr="51FB50A8">
              <w:rPr>
                <w:sz w:val="18"/>
                <w:szCs w:val="18"/>
              </w:rPr>
              <w:t>nivel</w:t>
            </w:r>
            <w:r w:rsidRPr="51FB50A8">
              <w:rPr>
                <w:spacing w:val="-3"/>
                <w:sz w:val="18"/>
                <w:szCs w:val="18"/>
              </w:rPr>
              <w:t xml:space="preserve"> </w:t>
            </w:r>
            <w:r w:rsidRPr="51FB50A8">
              <w:rPr>
                <w:sz w:val="18"/>
                <w:szCs w:val="18"/>
              </w:rPr>
              <w:t>de</w:t>
            </w:r>
            <w:r w:rsidRPr="51FB50A8">
              <w:rPr>
                <w:spacing w:val="-5"/>
                <w:sz w:val="18"/>
                <w:szCs w:val="18"/>
              </w:rPr>
              <w:t xml:space="preserve"> </w:t>
            </w:r>
            <w:r w:rsidRPr="51FB50A8">
              <w:rPr>
                <w:sz w:val="18"/>
                <w:szCs w:val="18"/>
              </w:rPr>
              <w:t>servicio</w:t>
            </w:r>
            <w:r w:rsidRPr="51FB50A8">
              <w:rPr>
                <w:spacing w:val="-4"/>
                <w:sz w:val="18"/>
                <w:szCs w:val="18"/>
              </w:rPr>
              <w:t xml:space="preserve"> </w:t>
            </w:r>
            <w:r w:rsidRPr="51FB50A8">
              <w:rPr>
                <w:spacing w:val="-2"/>
                <w:sz w:val="18"/>
                <w:szCs w:val="18"/>
              </w:rPr>
              <w:t>contratado.</w:t>
            </w:r>
          </w:p>
        </w:tc>
      </w:tr>
    </w:tbl>
    <w:p w:rsidR="00090F95" w:rsidRDefault="00090F95" w14:paraId="0F438472" w14:textId="77777777">
      <w:pPr>
        <w:pStyle w:val="Textoindependiente"/>
        <w:spacing w:before="51"/>
        <w:rPr>
          <w:sz w:val="20"/>
        </w:rPr>
      </w:pPr>
    </w:p>
    <w:p w:rsidR="00090F95" w:rsidRDefault="00090F95" w14:paraId="5B7FA153" w14:textId="77777777">
      <w:pPr>
        <w:pStyle w:val="TableParagraph"/>
        <w:spacing w:line="182" w:lineRule="exact"/>
        <w:rPr>
          <w:sz w:val="19"/>
        </w:rPr>
        <w:sectPr w:rsidR="00090F95">
          <w:type w:val="continuous"/>
          <w:pgSz w:w="12240" w:h="15840" w:orient="portrait"/>
          <w:pgMar w:top="1400" w:right="720" w:bottom="1521" w:left="1440" w:header="720" w:footer="720" w:gutter="0"/>
          <w:cols w:space="720"/>
        </w:sectPr>
      </w:pPr>
    </w:p>
    <w:p w:rsidR="00065275" w:rsidRDefault="00065275" w14:paraId="6EC79E7E" w14:textId="77777777"/>
    <w:sectPr w:rsidR="00065275">
      <w:type w:val="continuous"/>
      <w:pgSz w:w="12240" w:h="15840" w:orient="portrait"/>
      <w:pgMar w:top="1400" w:right="720" w:bottom="28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JC" w:author="JUANITA MARIA ESCOBAR CARREÑO" w:date="2026-03-03T18:49:00Z" w:id="1">
    <w:p w:rsidR="00534CFF" w:rsidRDefault="00534CFF" w14:paraId="36A139E1" w14:textId="2291D374">
      <w:r>
        <w:annotationRef/>
      </w:r>
      <w:r w:rsidRPr="4EDB6BBD">
        <w:t>No repetir la palabra conectividad... y difiere del objeto..</w:t>
      </w:r>
    </w:p>
  </w:comment>
  <w:comment w:initials="JC" w:author="JOAN RENE CARVAJAL RAMIREZ" w:date="2026-03-06T13:16:00Z" w:id="2">
    <w:p w:rsidR="00536C45" w:rsidP="00536C45" w:rsidRDefault="00536C45" w14:paraId="773F3BF8" w14:textId="77777777">
      <w:pPr>
        <w:pStyle w:val="Textocomentario"/>
      </w:pPr>
      <w:r>
        <w:rPr>
          <w:rStyle w:val="Refdecomentario"/>
        </w:rPr>
        <w:annotationRef/>
      </w:r>
      <w:r>
        <w:rPr>
          <w:lang w:val="es-CO"/>
        </w:rPr>
        <w:t>Se elimina.</w:t>
      </w:r>
    </w:p>
  </w:comment>
  <w:comment w:initials="JC" w:author="JUANITA MARIA ESCOBAR CARREÑO" w:date="2026-03-03T19:11:00Z" w:id="3">
    <w:p w:rsidR="00534CFF" w:rsidRDefault="00534CFF" w14:paraId="6372986F" w14:textId="63669C6E">
      <w:r>
        <w:annotationRef/>
      </w:r>
      <w:r w:rsidRPr="34F44153">
        <w:t>dejo este comentario aqui porque no puedo escribir en el simulador..</w:t>
      </w:r>
    </w:p>
    <w:p w:rsidR="00534CFF" w:rsidRDefault="00534CFF" w14:paraId="0176EFE9" w14:textId="04BD76D9">
      <w:r w:rsidRPr="7A779AFC">
        <w:t>Porque lo estamos haciendo como un evento cobertura Nacional y no la departamental,  si nuestro presupuesto no superaria  los 125 mil dolares?  esto de acuerdo a lo que dice la guia de compra.</w:t>
      </w:r>
    </w:p>
    <w:p w:rsidR="00534CFF" w:rsidRDefault="00534CFF" w14:paraId="416AC7A4" w14:textId="31D1D2F6">
      <w:r w:rsidRPr="3D2116EC">
        <w:t>https://operaciones.colombiacompra.gov.co/sites/cce_public/files/cce_tienda_virtual/cce-gad-gi-75_guia_para_comprar_en_la_tvec_-amp-_conectividad_iv_v1_-_20-01-2025.pdf</w:t>
      </w:r>
    </w:p>
  </w:comment>
  <w:comment w:initials="JC" w:author="JOAN RENE CARVAJAL RAMIREZ" w:date="2026-03-06T13:31:00Z" w:id="4">
    <w:p w:rsidR="008603F3" w:rsidP="008603F3" w:rsidRDefault="008603F3" w14:paraId="7BCCD82D" w14:textId="77777777">
      <w:pPr>
        <w:pStyle w:val="Textocomentario"/>
      </w:pPr>
      <w:r>
        <w:rPr>
          <w:rStyle w:val="Refdecomentario"/>
        </w:rPr>
        <w:annotationRef/>
      </w:r>
      <w:r>
        <w:t xml:space="preserve">Efectivamente, si el presupuesto del evento no supera los 125.000 dólares (o su equivalente en pesos), la guía de Colombia Compra Eficiente indica que debe manejarse como evento de cobertura Nacional y no departamental. </w:t>
      </w:r>
    </w:p>
  </w:comment>
  <w:comment w:initials="MCBR" w:author="MARIA CAMILA BARRAGAN RODRIGUEZ" w:date="2026-03-03T16:40:00Z" w:id="5">
    <w:p w:rsidR="00761B2C" w:rsidP="00761B2C" w:rsidRDefault="00AA0E16" w14:paraId="3CB13897" w14:textId="77777777">
      <w:r>
        <w:rPr>
          <w:rStyle w:val="Refdecomentario"/>
        </w:rPr>
        <w:annotationRef/>
      </w:r>
      <w:r w:rsidR="00761B2C">
        <w:rPr>
          <w:sz w:val="20"/>
          <w:szCs w:val="20"/>
        </w:rPr>
        <w:t xml:space="preserve">cómo así ?? es un mes o son 9 meses ? si no se esclarece, cómo cotizan los interesados ? </w:t>
      </w:r>
    </w:p>
  </w:comment>
  <w:comment w:initials="JC" w:author="JOAN RENE CARVAJAL RAMIREZ" w:date="2026-03-06T13:18:00Z" w:id="6">
    <w:p w:rsidR="000669FC" w:rsidP="000669FC" w:rsidRDefault="000669FC" w14:paraId="33B49B27" w14:textId="77777777">
      <w:pPr>
        <w:pStyle w:val="Textocomentario"/>
      </w:pPr>
      <w:r>
        <w:rPr>
          <w:rStyle w:val="Refdecomentario"/>
        </w:rPr>
        <w:annotationRef/>
      </w:r>
      <w:r>
        <w:rPr>
          <w:lang w:val="es-CO"/>
        </w:rPr>
        <w:t xml:space="preserve">En anexo económico se discrimina cotizar tanto por 1 mes del servicio como el valor de 9 meses de servicio. </w:t>
      </w:r>
    </w:p>
  </w:comment>
  <w:comment w:initials="MCBR" w:author="MARIA CAMILA BARRAGAN RODRIGUEZ" w:date="2026-03-03T16:41:00Z" w:id="7">
    <w:p w:rsidR="005230C8" w:rsidP="005230C8" w:rsidRDefault="001A6DF3" w14:paraId="118A1890" w14:textId="77777777">
      <w:r>
        <w:rPr>
          <w:rStyle w:val="Refdecomentario"/>
        </w:rPr>
        <w:annotationRef/>
      </w:r>
      <w:r w:rsidR="005230C8">
        <w:rPr>
          <w:sz w:val="20"/>
          <w:szCs w:val="20"/>
        </w:rPr>
        <w:t xml:space="preserve">en el mercado si existen varios proveedores que cuenten con dos operadores diferentes para poder participar ? esto no limita mucho la participación ? </w:t>
      </w:r>
    </w:p>
    <w:p w:rsidR="005230C8" w:rsidP="005230C8" w:rsidRDefault="005230C8" w14:paraId="79DD021C" w14:textId="77777777"/>
    <w:p w:rsidR="005230C8" w:rsidP="005230C8" w:rsidRDefault="005230C8" w14:paraId="570B446E" w14:textId="77777777">
      <w:r>
        <w:rPr>
          <w:sz w:val="20"/>
          <w:szCs w:val="20"/>
        </w:rPr>
        <w:t xml:space="preserve">tiene que ser operador diferente o puede ser con infraestructura independiente ? </w:t>
      </w:r>
    </w:p>
  </w:comment>
  <w:comment w:initials="JC" w:author="JOAN RENE CARVAJAL RAMIREZ" w:date="2026-03-06T13:20:00Z" w:id="8">
    <w:p w:rsidR="004F2C4F" w:rsidP="004F2C4F" w:rsidRDefault="004F2C4F" w14:paraId="4A4503C6" w14:textId="77777777">
      <w:pPr>
        <w:pStyle w:val="Textocomentario"/>
      </w:pPr>
      <w:r>
        <w:rPr>
          <w:rStyle w:val="Refdecomentario"/>
        </w:rPr>
        <w:annotationRef/>
      </w:r>
      <w:r>
        <w:rPr>
          <w:lang w:val="es-CO"/>
        </w:rPr>
        <w:t>Si existen oferentes que puedan ofrecer servicios con operadores diferentes. Y se solicita de esta manera para garantizar disponibilidad del servicio antes eventos disruptivos masivos de un operador.</w:t>
      </w:r>
    </w:p>
  </w:comment>
  <w:comment w:initials="JC" w:author="JUANITA MARIA ESCOBAR CARREÑO" w:date="2026-03-03T18:24:00Z" w:id="9">
    <w:p w:rsidR="00534CFF" w:rsidRDefault="00534CFF" w14:paraId="398D59F3" w14:textId="0A9BA30B">
      <w:r>
        <w:annotationRef/>
      </w:r>
      <w:r w:rsidRPr="7FC4C368">
        <w:t>A Q HACE REFERENCIA CAPA 2  ? Y PORQUE EN EL CUARTO ITEM NO DICE CAPA?</w:t>
      </w:r>
    </w:p>
  </w:comment>
  <w:comment w:initials="JC" w:author="JOAN RENE CARVAJAL RAMIREZ" w:date="2026-03-06T13:24:00Z" w:id="10">
    <w:p w:rsidR="008F7F4F" w:rsidP="008F7F4F" w:rsidRDefault="008F7F4F" w14:paraId="2B1A0C9A" w14:textId="77777777">
      <w:pPr>
        <w:pStyle w:val="Textocomentario"/>
      </w:pPr>
      <w:r>
        <w:rPr>
          <w:rStyle w:val="Refdecomentario"/>
        </w:rPr>
        <w:annotationRef/>
      </w:r>
      <w:r>
        <w:rPr>
          <w:lang w:val="es-CO"/>
        </w:rPr>
        <w:t>Son Características técnicas del servicio para este elemento de MPLS, basados en las capas del modelo OSI, se agrega nota en ítem 4.</w:t>
      </w:r>
    </w:p>
  </w:comment>
  <w:comment w:initials="JC" w:author="JUANITA MARIA ESCOBAR CARREÑO" w:date="2026-03-03T18:52:00Z" w:id="25">
    <w:p w:rsidR="00534CFF" w:rsidRDefault="00534CFF" w14:paraId="0E636690" w14:textId="71B32AED">
      <w:r>
        <w:annotationRef/>
      </w:r>
      <w:r w:rsidRPr="22310233">
        <w:t>revisar redacción de acuerdo al objeto del contrato</w:t>
      </w:r>
    </w:p>
  </w:comment>
  <w:comment w:initials="MCBR" w:author="MARIA CAMILA BARRAGAN RODRIGUEZ" w:date="2026-03-03T16:43:00Z" w:id="29">
    <w:p w:rsidR="00331BDA" w:rsidP="00331BDA" w:rsidRDefault="00331BDA" w14:paraId="31AA9D89" w14:textId="77777777">
      <w:r>
        <w:rPr>
          <w:rStyle w:val="Refdecomentario"/>
        </w:rPr>
        <w:annotationRef/>
      </w:r>
      <w:r>
        <w:rPr>
          <w:sz w:val="20"/>
          <w:szCs w:val="20"/>
        </w:rPr>
        <w:t xml:space="preserve">cuál es el punto de medicicón ? cual es el destino de referencia ? </w:t>
      </w:r>
    </w:p>
    <w:p w:rsidR="00331BDA" w:rsidP="00331BDA" w:rsidRDefault="00331BDA" w14:paraId="796A5B18" w14:textId="77777777"/>
    <w:p w:rsidR="00331BDA" w:rsidP="00331BDA" w:rsidRDefault="00331BDA" w14:paraId="31482252" w14:textId="77777777">
      <w:r>
        <w:rPr>
          <w:sz w:val="20"/>
          <w:szCs w:val="20"/>
        </w:rPr>
        <w:t xml:space="preserve">es entre el proveedor y el router del MME ? </w:t>
      </w:r>
    </w:p>
  </w:comment>
  <w:comment w:initials="JC" w:author="JOAN RENE CARVAJAL RAMIREZ" w:date="2026-03-06T13:38:00Z" w:id="30">
    <w:p w:rsidR="00547A7E" w:rsidP="00547A7E" w:rsidRDefault="00135B51" w14:paraId="49D0E7B8" w14:textId="77777777">
      <w:pPr>
        <w:pStyle w:val="Textocomentario"/>
      </w:pPr>
      <w:r>
        <w:rPr>
          <w:rStyle w:val="Refdecomentario"/>
        </w:rPr>
        <w:annotationRef/>
      </w:r>
      <w:r w:rsidR="00547A7E">
        <w:t>Desde el router de la Entidad Compradora hasta el NAP Colombia (ida y vuelta – round trip).</w:t>
      </w:r>
    </w:p>
  </w:comment>
  <w:comment w:initials="MCBR" w:author="MARIA CAMILA BARRAGAN RODRIGUEZ" w:date="2026-03-03T16:44:00Z" w:id="31">
    <w:p w:rsidR="00F00629" w:rsidP="00F00629" w:rsidRDefault="00F00629" w14:paraId="7A0C2047" w14:textId="77777777">
      <w:r>
        <w:rPr>
          <w:rStyle w:val="Refdecomentario"/>
        </w:rPr>
        <w:annotationRef/>
      </w:r>
      <w:r>
        <w:rPr>
          <w:sz w:val="20"/>
          <w:szCs w:val="20"/>
        </w:rPr>
        <w:t>no seria : tiempo de indisponibilidad, sobre el tiempo total ???</w:t>
      </w:r>
    </w:p>
  </w:comment>
  <w:comment w:initials="JC" w:author="JOAN RENE CARVAJAL RAMIREZ" w:date="2026-03-06T13:49:00Z" w:id="32">
    <w:p w:rsidR="00BE2CA2" w:rsidP="00BE2CA2" w:rsidRDefault="00BE2CA2" w14:paraId="2C19459E" w14:textId="77777777">
      <w:pPr>
        <w:pStyle w:val="Textocomentario"/>
      </w:pPr>
      <w:r>
        <w:rPr>
          <w:rStyle w:val="Refdecomentario"/>
        </w:rPr>
        <w:annotationRef/>
      </w:r>
      <w:r>
        <w:t>Si y no,  la fórmula sí usa la relación entre el tiempo de indisponibilidad y el tiempo total. Sin embargo, el resultado de esa división se resta de 1 (y se multiplica por 100%) porque lo que se está calculando es la DISPONIBILIDAD, no la indisponibilidad.</w:t>
      </w:r>
    </w:p>
  </w:comment>
  <w:comment w:initials="MCBR" w:author="MARIA CAMILA BARRAGAN RODRIGUEZ" w:date="2026-03-03T16:47:00Z" w:id="33">
    <w:p w:rsidR="00940D8F" w:rsidP="00940D8F" w:rsidRDefault="004B29EE" w14:paraId="422FC8EE" w14:textId="77777777">
      <w:r>
        <w:rPr>
          <w:rStyle w:val="Refdecomentario"/>
        </w:rPr>
        <w:annotationRef/>
      </w:r>
      <w:r w:rsidR="00940D8F">
        <w:rPr>
          <w:sz w:val="20"/>
          <w:szCs w:val="20"/>
        </w:rPr>
        <w:t xml:space="preserve">es viable hablar de 0 interrupciones ? no existe la posibilidad de una interrupción controlada o programada ? </w:t>
      </w:r>
    </w:p>
  </w:comment>
  <w:comment w:initials="JC" w:author="JOAN RENE CARVAJAL RAMIREZ" w:date="2026-03-06T13:42:00Z" w:id="34">
    <w:p w:rsidR="003C3321" w:rsidP="003C3321" w:rsidRDefault="003C3321" w14:paraId="196FA945" w14:textId="67B17699">
      <w:pPr>
        <w:pStyle w:val="Textocomentario"/>
      </w:pPr>
      <w:r>
        <w:rPr>
          <w:rStyle w:val="Refdecomentario"/>
        </w:rPr>
        <w:annotationRef/>
      </w:r>
      <w:r>
        <w:rPr>
          <w:lang w:val="es-CO"/>
        </w:rPr>
        <w:t>Son condiciones establecidas en el acuerdo marco, si son temas controlados o programados no contaría como interrupción basado en el sentido de este item.</w:t>
      </w:r>
    </w:p>
  </w:comment>
  <w:comment w:initials="MCBR" w:author="MARIA CAMILA BARRAGAN RODRIGUEZ" w:date="2026-03-03T16:56:00Z" w:id="35">
    <w:p w:rsidR="00DD6399" w:rsidP="00DD6399" w:rsidRDefault="00DD6399" w14:paraId="53B3F514" w14:textId="77777777">
      <w:r>
        <w:rPr>
          <w:rStyle w:val="Refdecomentario"/>
        </w:rPr>
        <w:annotationRef/>
      </w:r>
      <w:r>
        <w:rPr>
          <w:sz w:val="20"/>
          <w:szCs w:val="20"/>
        </w:rPr>
        <w:t xml:space="preserve">30 días sin fallas ? no es muy alto ? cómo se ha manejado en los proceso pasados ? </w:t>
      </w:r>
    </w:p>
  </w:comment>
  <w:comment w:initials="JC" w:author="JOAN RENE CARVAJAL RAMIREZ" w:date="2026-03-06T13:43:00Z" w:id="36">
    <w:p w:rsidR="0064008B" w:rsidP="0064008B" w:rsidRDefault="0064008B" w14:paraId="7A6E871A" w14:textId="77777777">
      <w:pPr>
        <w:pStyle w:val="Textocomentario"/>
      </w:pPr>
      <w:r>
        <w:rPr>
          <w:rStyle w:val="Refdecomentario"/>
        </w:rPr>
        <w:annotationRef/>
      </w:r>
      <w:r>
        <w:rPr>
          <w:lang w:val="es-CO"/>
        </w:rPr>
        <w:t>Son condiciones establecidas en el acuerdo marco, no es muy alto, es lo esperado que no se  genere ninguna falla por las condiciones de canales ORO que tienen un respaldo.</w:t>
      </w:r>
    </w:p>
  </w:comment>
  <w:comment w:initials="MCBR" w:author="MARIA CAMILA BARRAGAN RODRIGUEZ" w:date="2026-03-03T16:58:00Z" w:id="37">
    <w:p w:rsidR="007A2323" w:rsidP="007A2323" w:rsidRDefault="007A2323" w14:paraId="35F26041" w14:textId="77777777">
      <w:r>
        <w:rPr>
          <w:rStyle w:val="Refdecomentario"/>
        </w:rPr>
        <w:annotationRef/>
      </w:r>
      <w:r>
        <w:rPr>
          <w:sz w:val="20"/>
          <w:szCs w:val="20"/>
        </w:rPr>
        <w:t xml:space="preserve">esto es sobre el ancho de banda contratado ? </w:t>
      </w:r>
    </w:p>
  </w:comment>
  <w:comment w:initials="JC" w:author="JOAN RENE CARVAJAL RAMIREZ" w:date="2026-03-06T13:44:00Z" w:id="38">
    <w:p w:rsidR="0043451F" w:rsidP="0043451F" w:rsidRDefault="0043451F" w14:paraId="6FF7CBAE" w14:textId="77777777">
      <w:pPr>
        <w:pStyle w:val="Textocomentario"/>
      </w:pPr>
      <w:r>
        <w:rPr>
          <w:rStyle w:val="Refdecomentario"/>
        </w:rPr>
        <w:annotationRef/>
      </w:r>
      <w:r>
        <w:rPr>
          <w:lang w:val="es-CO"/>
        </w:rPr>
        <w:t>Es sobre los equipos inicialmente instalados, no sobre el ancho de banda contratado.</w:t>
      </w:r>
    </w:p>
  </w:comment>
  <w:comment w:initials="JC" w:author="JUANITA MARIA ESCOBAR CARREÑO" w:date="2026-03-03T18:55:00Z" w:id="47">
    <w:p w:rsidR="00534CFF" w:rsidRDefault="00534CFF" w14:paraId="1844A5C4" w14:textId="0C8F1E3D">
      <w:r>
        <w:annotationRef/>
      </w:r>
      <w:r w:rsidRPr="3E88E17C">
        <w:t>tambien se debe tener en cuenta los tiempos estipulados para el inicio del servicio del AMP</w:t>
      </w:r>
    </w:p>
  </w:comment>
  <w:comment w:initials="JC" w:author="JOAN RENE CARVAJAL RAMIREZ" w:date="2026-03-06T14:00:00Z" w:id="48">
    <w:p w:rsidR="0026407E" w:rsidP="0026407E" w:rsidRDefault="0026407E" w14:paraId="30C124EE" w14:textId="77777777">
      <w:pPr>
        <w:pStyle w:val="Textocomentario"/>
      </w:pPr>
      <w:r>
        <w:rPr>
          <w:rStyle w:val="Refdecomentario"/>
        </w:rPr>
        <w:annotationRef/>
      </w:r>
      <w:r>
        <w:rPr>
          <w:lang w:val="es-CO"/>
        </w:rPr>
        <w:t>Se ajusta redacción.</w:t>
      </w:r>
    </w:p>
  </w:comment>
  <w:comment w:initials="JC" w:author="JUANITA MARIA ESCOBAR CARREÑO" w:date="2026-03-03T18:53:00Z" w:id="55">
    <w:p w:rsidR="00534CFF" w:rsidRDefault="00534CFF" w14:paraId="13D4E7E1" w14:textId="0AB353F9">
      <w:r>
        <w:annotationRef/>
      </w:r>
      <w:r w:rsidRPr="4664CB51">
        <w:t>definir el tiempo de servicio</w:t>
      </w:r>
    </w:p>
  </w:comment>
  <w:comment w:initials="JC" w:author="JOAN RENE CARVAJAL RAMIREZ" w:date="2026-03-06T13:53:00Z" w:id="56">
    <w:p w:rsidR="00C94E2E" w:rsidP="00C94E2E" w:rsidRDefault="00C94E2E" w14:paraId="2F5697DF" w14:textId="77777777">
      <w:pPr>
        <w:pStyle w:val="Textocomentario"/>
      </w:pPr>
      <w:r>
        <w:rPr>
          <w:rStyle w:val="Refdecomentario"/>
        </w:rPr>
        <w:annotationRef/>
      </w:r>
      <w:r>
        <w:t>El documento establece que el tiempo mínimo de contratación de los servicios es de un (1) mes. Es importante aclarar que este dato hace referencia al mínimo que permite el Acuerdo Marco para contratar cualquiera de los servicios, mas no al tiempo que la entidad efectivamente va a contratar.</w:t>
      </w:r>
    </w:p>
  </w:comment>
  <w:comment w:initials="MCBR" w:author="MARIA CAMILA BARRAGAN RODRIGUEZ" w:date="2026-03-03T17:05:00Z" w:id="59">
    <w:p w:rsidR="00BD13FC" w:rsidP="00BD13FC" w:rsidRDefault="00BD13FC" w14:paraId="2EA47E0F" w14:textId="77777777">
      <w:r>
        <w:rPr>
          <w:rStyle w:val="Refdecomentario"/>
        </w:rPr>
        <w:annotationRef/>
      </w:r>
      <w:r>
        <w:rPr>
          <w:sz w:val="20"/>
          <w:szCs w:val="20"/>
        </w:rPr>
        <w:t>qué se entiende por proceso crítico, sería importante que quedará</w:t>
      </w:r>
    </w:p>
  </w:comment>
  <w:comment w:initials="JC" w:author="JOAN RENE CARVAJAL RAMIREZ" w:date="2026-03-06T13:57:00Z" w:id="60">
    <w:p w:rsidR="0043460E" w:rsidP="0043460E" w:rsidRDefault="0043460E" w14:paraId="1EAF7D97" w14:textId="77777777">
      <w:pPr>
        <w:pStyle w:val="Textocomentario"/>
      </w:pPr>
      <w:r>
        <w:rPr>
          <w:rStyle w:val="Refdecomentario"/>
        </w:rPr>
        <w:annotationRef/>
      </w:r>
      <w:r>
        <w:rPr>
          <w:lang w:val="es-CO"/>
        </w:rPr>
        <w:t>Se ajusta redacción</w:t>
      </w:r>
    </w:p>
  </w:comment>
  <w:comment xmlns:w="http://schemas.openxmlformats.org/wordprocessingml/2006/main" w:initials="PP" w:author="PAOLA ANDREA RAMIREZ PEREIRA" w:date="2026-03-07T18:10:13" w:id="90235070">
    <w:p xmlns:w14="http://schemas.microsoft.com/office/word/2010/wordml" xmlns:w="http://schemas.openxmlformats.org/wordprocessingml/2006/main" w:rsidR="525CC710" w:rsidRDefault="099F0FCF" w14:paraId="176C30E9" w14:textId="4233FA5D">
      <w:pPr>
        <w:pStyle w:val="CommentText"/>
      </w:pPr>
      <w:r>
        <w:rPr>
          <w:rStyle w:val="CommentReference"/>
        </w:rPr>
        <w:annotationRef/>
      </w:r>
      <w:r w:rsidRPr="5A4D48F6" w:rsidR="6052B392">
        <w:t>Se incluye y se mejora redacción alineado con el objeto.</w:t>
      </w:r>
    </w:p>
  </w:comment>
</w:comments>
</file>

<file path=word/commentsExtended.xml><?xml version="1.0" encoding="utf-8"?>
<w15:commentsEx xmlns:mc="http://schemas.openxmlformats.org/markup-compatibility/2006" xmlns:w15="http://schemas.microsoft.com/office/word/2012/wordml" mc:Ignorable="w15">
  <w15:commentEx w15:done="0" w15:paraId="36A139E1"/>
  <w15:commentEx w15:done="0" w15:paraId="773F3BF8" w15:paraIdParent="36A139E1"/>
  <w15:commentEx w15:done="0" w15:paraId="416AC7A4"/>
  <w15:commentEx w15:done="0" w15:paraId="7BCCD82D" w15:paraIdParent="416AC7A4"/>
  <w15:commentEx w15:done="0" w15:paraId="3CB13897"/>
  <w15:commentEx w15:done="0" w15:paraId="33B49B27" w15:paraIdParent="3CB13897"/>
  <w15:commentEx w15:done="0" w15:paraId="570B446E"/>
  <w15:commentEx w15:done="0" w15:paraId="4A4503C6" w15:paraIdParent="570B446E"/>
  <w15:commentEx w15:done="0" w15:paraId="398D59F3"/>
  <w15:commentEx w15:done="0" w15:paraId="2B1A0C9A" w15:paraIdParent="398D59F3"/>
  <w15:commentEx w15:done="0" w15:paraId="0E636690"/>
  <w15:commentEx w15:done="0" w15:paraId="31482252"/>
  <w15:commentEx w15:done="0" w15:paraId="49D0E7B8" w15:paraIdParent="31482252"/>
  <w15:commentEx w15:done="0" w15:paraId="7A0C2047"/>
  <w15:commentEx w15:done="0" w15:paraId="2C19459E" w15:paraIdParent="7A0C2047"/>
  <w15:commentEx w15:done="0" w15:paraId="422FC8EE"/>
  <w15:commentEx w15:done="0" w15:paraId="196FA945" w15:paraIdParent="422FC8EE"/>
  <w15:commentEx w15:done="0" w15:paraId="53B3F514"/>
  <w15:commentEx w15:done="0" w15:paraId="7A6E871A" w15:paraIdParent="53B3F514"/>
  <w15:commentEx w15:done="0" w15:paraId="35F26041"/>
  <w15:commentEx w15:done="0" w15:paraId="6FF7CBAE" w15:paraIdParent="35F26041"/>
  <w15:commentEx w15:done="0" w15:paraId="1844A5C4"/>
  <w15:commentEx w15:done="0" w15:paraId="30C124EE" w15:paraIdParent="1844A5C4"/>
  <w15:commentEx w15:done="0" w15:paraId="13D4E7E1"/>
  <w15:commentEx w15:done="0" w15:paraId="2F5697DF" w15:paraIdParent="13D4E7E1"/>
  <w15:commentEx w15:done="0" w15:paraId="2EA47E0F"/>
  <w15:commentEx w15:done="0" w15:paraId="1EAF7D97" w15:paraIdParent="2EA47E0F"/>
  <w15:commentEx w15:done="0" w15:paraId="176C30E9" w15:paraIdParent="0E63669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74F93CE" w16cex:dateUtc="2026-03-03T23:49:00Z"/>
  <w16cex:commentExtensible w16cex:durableId="01BABE58" w16cex:dateUtc="2026-03-06T18:16:00Z"/>
  <w16cex:commentExtensible w16cex:durableId="5612C1F3" w16cex:dateUtc="2026-03-04T00:11:00Z"/>
  <w16cex:commentExtensible w16cex:durableId="771949E6" w16cex:dateUtc="2026-03-06T18:31:00Z"/>
  <w16cex:commentExtensible w16cex:durableId="5A41EFC7" w16cex:dateUtc="2026-03-03T21:40:00Z"/>
  <w16cex:commentExtensible w16cex:durableId="5296092A" w16cex:dateUtc="2026-03-06T18:18:00Z"/>
  <w16cex:commentExtensible w16cex:durableId="4C68482D" w16cex:dateUtc="2026-03-03T21:41:00Z"/>
  <w16cex:commentExtensible w16cex:durableId="748FB4E2" w16cex:dateUtc="2026-03-06T18:20:00Z"/>
  <w16cex:commentExtensible w16cex:durableId="0C9C711D" w16cex:dateUtc="2026-03-03T23:24:00Z"/>
  <w16cex:commentExtensible w16cex:durableId="7ADF3A8D" w16cex:dateUtc="2026-03-06T18:24:00Z">
    <w16cex:extLst>
      <w16:ext w16:uri="{CE6994B0-6A32-4C9F-8C6B-6E91EDA988CE}">
        <cr:reactions xmlns:cr="http://schemas.microsoft.com/office/comments/2020/reactions">
          <cr:reaction reactionType="1">
            <cr:reactionInfo dateUtc="2026-03-07T23:09:29.962Z">
              <cr:user userId="S::paramirez@minenergia.gov.co::23ef9e63-243c-43f2-a3c0-bb44dcfb26a1" userProvider="AD" userName="PAOLA ANDREA RAMIREZ PEREIRA"/>
            </cr:reactionInfo>
          </cr:reaction>
        </cr:reactions>
      </w16:ext>
    </w16cex:extLst>
  </w16cex:commentExtensible>
  <w16cex:commentExtensible w16cex:durableId="45EAACBA" w16cex:dateUtc="2026-03-03T23:52:00Z"/>
  <w16cex:commentExtensible w16cex:durableId="618AFEAA" w16cex:dateUtc="2026-03-03T21:43:00Z"/>
  <w16cex:commentExtensible w16cex:durableId="40480CE2" w16cex:dateUtc="2026-03-06T18:38:00Z"/>
  <w16cex:commentExtensible w16cex:durableId="75D285A5" w16cex:dateUtc="2026-03-03T21:44:00Z"/>
  <w16cex:commentExtensible w16cex:durableId="387B0901" w16cex:dateUtc="2026-03-06T18:49:00Z">
    <w16cex:extLst>
      <w16:ext w16:uri="{CE6994B0-6A32-4C9F-8C6B-6E91EDA988CE}">
        <cr:reactions xmlns:cr="http://schemas.microsoft.com/office/comments/2020/reactions">
          <cr:reaction reactionType="1">
            <cr:reactionInfo dateUtc="2026-03-07T23:46:12.987Z">
              <cr:user userId="S::paramirez@minenergia.gov.co::23ef9e63-243c-43f2-a3c0-bb44dcfb26a1" userProvider="AD" userName="PAOLA ANDREA RAMIREZ PEREIRA"/>
            </cr:reactionInfo>
          </cr:reaction>
        </cr:reactions>
      </w16:ext>
    </w16cex:extLst>
  </w16cex:commentExtensible>
  <w16cex:commentExtensible w16cex:durableId="7FF592BB" w16cex:dateUtc="2026-03-03T21:47:00Z"/>
  <w16cex:commentExtensible w16cex:durableId="1F28C715" w16cex:dateUtc="2026-03-06T18:42:00Z">
    <w16cex:extLst>
      <w16:ext w16:uri="{CE6994B0-6A32-4C9F-8C6B-6E91EDA988CE}">
        <cr:reactions xmlns:cr="http://schemas.microsoft.com/office/comments/2020/reactions">
          <cr:reaction reactionType="1">
            <cr:reactionInfo dateUtc="2026-03-07T23:46:28.591Z">
              <cr:user userId="S::paramirez@minenergia.gov.co::23ef9e63-243c-43f2-a3c0-bb44dcfb26a1" userProvider="AD" userName="PAOLA ANDREA RAMIREZ PEREIRA"/>
            </cr:reactionInfo>
          </cr:reaction>
        </cr:reactions>
      </w16:ext>
    </w16cex:extLst>
  </w16cex:commentExtensible>
  <w16cex:commentExtensible w16cex:durableId="77DA1937" w16cex:dateUtc="2026-03-03T21:56:00Z"/>
  <w16cex:commentExtensible w16cex:durableId="2CA13D04" w16cex:dateUtc="2026-03-06T18:43:00Z">
    <w16cex:extLst>
      <w16:ext w16:uri="{CE6994B0-6A32-4C9F-8C6B-6E91EDA988CE}">
        <cr:reactions xmlns:cr="http://schemas.microsoft.com/office/comments/2020/reactions">
          <cr:reaction reactionType="1">
            <cr:reactionInfo dateUtc="2026-03-07T23:46:48.975Z">
              <cr:user userId="S::paramirez@minenergia.gov.co::23ef9e63-243c-43f2-a3c0-bb44dcfb26a1" userProvider="AD" userName="PAOLA ANDREA RAMIREZ PEREIRA"/>
            </cr:reactionInfo>
          </cr:reaction>
        </cr:reactions>
      </w16:ext>
    </w16cex:extLst>
  </w16cex:commentExtensible>
  <w16cex:commentExtensible w16cex:durableId="590DB9F0" w16cex:dateUtc="2026-03-03T21:58:00Z"/>
  <w16cex:commentExtensible w16cex:durableId="0243570A" w16cex:dateUtc="2026-03-06T18:44:00Z">
    <w16cex:extLst>
      <w16:ext w16:uri="{CE6994B0-6A32-4C9F-8C6B-6E91EDA988CE}">
        <cr:reactions xmlns:cr="http://schemas.microsoft.com/office/comments/2020/reactions">
          <cr:reaction reactionType="1">
            <cr:reactionInfo dateUtc="2026-03-07T23:46:59.909Z">
              <cr:user userId="S::paramirez@minenergia.gov.co::23ef9e63-243c-43f2-a3c0-bb44dcfb26a1" userProvider="AD" userName="PAOLA ANDREA RAMIREZ PEREIRA"/>
            </cr:reactionInfo>
          </cr:reaction>
        </cr:reactions>
      </w16:ext>
    </w16cex:extLst>
  </w16cex:commentExtensible>
  <w16cex:commentExtensible w16cex:durableId="0B125A05" w16cex:dateUtc="2026-03-03T23:55:00Z"/>
  <w16cex:commentExtensible w16cex:durableId="693A33FB" w16cex:dateUtc="2026-03-06T19:00:00Z">
    <w16cex:extLst>
      <w16:ext w16:uri="{CE6994B0-6A32-4C9F-8C6B-6E91EDA988CE}">
        <cr:reactions xmlns:cr="http://schemas.microsoft.com/office/comments/2020/reactions">
          <cr:reaction reactionType="1">
            <cr:reactionInfo dateUtc="2026-03-07T23:47:13.394Z">
              <cr:user userId="S::paramirez@minenergia.gov.co::23ef9e63-243c-43f2-a3c0-bb44dcfb26a1" userProvider="AD" userName="PAOLA ANDREA RAMIREZ PEREIRA"/>
            </cr:reactionInfo>
          </cr:reaction>
        </cr:reactions>
      </w16:ext>
    </w16cex:extLst>
  </w16cex:commentExtensible>
  <w16cex:commentExtensible w16cex:durableId="0503301C" w16cex:dateUtc="2026-03-03T23:53:00Z"/>
  <w16cex:commentExtensible w16cex:durableId="26497458" w16cex:dateUtc="2026-03-06T18:53:00Z">
    <w16cex:extLst>
      <w16:ext w16:uri="{CE6994B0-6A32-4C9F-8C6B-6E91EDA988CE}">
        <cr:reactions xmlns:cr="http://schemas.microsoft.com/office/comments/2020/reactions">
          <cr:reaction reactionType="1">
            <cr:reactionInfo dateUtc="2026-03-07T23:47:39.14Z">
              <cr:user userId="S::paramirez@minenergia.gov.co::23ef9e63-243c-43f2-a3c0-bb44dcfb26a1" userProvider="AD" userName="PAOLA ANDREA RAMIREZ PEREIRA"/>
            </cr:reactionInfo>
          </cr:reaction>
        </cr:reactions>
      </w16:ext>
    </w16cex:extLst>
  </w16cex:commentExtensible>
  <w16cex:commentExtensible w16cex:durableId="4B861405" w16cex:dateUtc="2026-03-03T22:05:00Z"/>
  <w16cex:commentExtensible w16cex:durableId="361AF287" w16cex:dateUtc="2026-03-06T18:57:00Z">
    <w16cex:extLst>
      <w16:ext w16:uri="{CE6994B0-6A32-4C9F-8C6B-6E91EDA988CE}">
        <cr:reactions xmlns:cr="http://schemas.microsoft.com/office/comments/2020/reactions">
          <cr:reaction reactionType="1">
            <cr:reactionInfo dateUtc="2026-03-07T23:51:23.842Z">
              <cr:user userId="S::paramirez@minenergia.gov.co::23ef9e63-243c-43f2-a3c0-bb44dcfb26a1" userProvider="AD" userName="PAOLA ANDREA RAMIREZ PEREIRA"/>
            </cr:reactionInfo>
          </cr:reaction>
        </cr:reactions>
      </w16:ext>
    </w16cex:extLst>
  </w16cex:commentExtensible>
  <w16cex:commentExtensible w16cex:durableId="3ED23A05" w16cex:dateUtc="2026-03-07T23:10:13.1Z"/>
</w16cex:commentsExtensible>
</file>

<file path=word/commentsIds.xml><?xml version="1.0" encoding="utf-8"?>
<w16cid:commentsIds xmlns:mc="http://schemas.openxmlformats.org/markup-compatibility/2006" xmlns:w16cid="http://schemas.microsoft.com/office/word/2016/wordml/cid" mc:Ignorable="w16cid">
  <w16cid:commentId w16cid:paraId="36A139E1" w16cid:durableId="074F93CE"/>
  <w16cid:commentId w16cid:paraId="773F3BF8" w16cid:durableId="01BABE58"/>
  <w16cid:commentId w16cid:paraId="416AC7A4" w16cid:durableId="5612C1F3"/>
  <w16cid:commentId w16cid:paraId="7BCCD82D" w16cid:durableId="771949E6"/>
  <w16cid:commentId w16cid:paraId="3CB13897" w16cid:durableId="5A41EFC7"/>
  <w16cid:commentId w16cid:paraId="33B49B27" w16cid:durableId="5296092A"/>
  <w16cid:commentId w16cid:paraId="570B446E" w16cid:durableId="4C68482D"/>
  <w16cid:commentId w16cid:paraId="4A4503C6" w16cid:durableId="748FB4E2"/>
  <w16cid:commentId w16cid:paraId="398D59F3" w16cid:durableId="0C9C711D"/>
  <w16cid:commentId w16cid:paraId="2B1A0C9A" w16cid:durableId="7ADF3A8D"/>
  <w16cid:commentId w16cid:paraId="0E636690" w16cid:durableId="45EAACBA"/>
  <w16cid:commentId w16cid:paraId="31482252" w16cid:durableId="618AFEAA"/>
  <w16cid:commentId w16cid:paraId="49D0E7B8" w16cid:durableId="40480CE2"/>
  <w16cid:commentId w16cid:paraId="7A0C2047" w16cid:durableId="75D285A5"/>
  <w16cid:commentId w16cid:paraId="2C19459E" w16cid:durableId="387B0901"/>
  <w16cid:commentId w16cid:paraId="422FC8EE" w16cid:durableId="7FF592BB"/>
  <w16cid:commentId w16cid:paraId="196FA945" w16cid:durableId="1F28C715"/>
  <w16cid:commentId w16cid:paraId="53B3F514" w16cid:durableId="77DA1937"/>
  <w16cid:commentId w16cid:paraId="7A6E871A" w16cid:durableId="2CA13D04"/>
  <w16cid:commentId w16cid:paraId="35F26041" w16cid:durableId="590DB9F0"/>
  <w16cid:commentId w16cid:paraId="6FF7CBAE" w16cid:durableId="0243570A"/>
  <w16cid:commentId w16cid:paraId="1844A5C4" w16cid:durableId="0B125A05"/>
  <w16cid:commentId w16cid:paraId="30C124EE" w16cid:durableId="693A33FB"/>
  <w16cid:commentId w16cid:paraId="13D4E7E1" w16cid:durableId="0503301C"/>
  <w16cid:commentId w16cid:paraId="2F5697DF" w16cid:durableId="26497458"/>
  <w16cid:commentId w16cid:paraId="2EA47E0F" w16cid:durableId="4B861405"/>
  <w16cid:commentId w16cid:paraId="1EAF7D97" w16cid:durableId="361AF287"/>
  <w16cid:commentId w16cid:paraId="176C30E9" w16cid:durableId="3ED23A0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750C"/>
    <w:multiLevelType w:val="hybridMultilevel"/>
    <w:tmpl w:val="6EF66308"/>
    <w:lvl w:ilvl="0" w:tplc="D41CAD7E">
      <w:start w:val="1"/>
      <w:numFmt w:val="decimal"/>
      <w:lvlText w:val="%1"/>
      <w:lvlJc w:val="left"/>
      <w:pPr>
        <w:ind w:left="735" w:hanging="360"/>
      </w:pPr>
      <w:rPr>
        <w:rFonts w:hint="default"/>
      </w:rPr>
    </w:lvl>
    <w:lvl w:ilvl="1" w:tplc="240A0019" w:tentative="1">
      <w:start w:val="1"/>
      <w:numFmt w:val="lowerLetter"/>
      <w:lvlText w:val="%2."/>
      <w:lvlJc w:val="left"/>
      <w:pPr>
        <w:ind w:left="1455" w:hanging="360"/>
      </w:pPr>
    </w:lvl>
    <w:lvl w:ilvl="2" w:tplc="240A001B" w:tentative="1">
      <w:start w:val="1"/>
      <w:numFmt w:val="lowerRoman"/>
      <w:lvlText w:val="%3."/>
      <w:lvlJc w:val="right"/>
      <w:pPr>
        <w:ind w:left="2175" w:hanging="180"/>
      </w:pPr>
    </w:lvl>
    <w:lvl w:ilvl="3" w:tplc="240A000F" w:tentative="1">
      <w:start w:val="1"/>
      <w:numFmt w:val="decimal"/>
      <w:lvlText w:val="%4."/>
      <w:lvlJc w:val="left"/>
      <w:pPr>
        <w:ind w:left="2895" w:hanging="360"/>
      </w:pPr>
    </w:lvl>
    <w:lvl w:ilvl="4" w:tplc="240A0019" w:tentative="1">
      <w:start w:val="1"/>
      <w:numFmt w:val="lowerLetter"/>
      <w:lvlText w:val="%5."/>
      <w:lvlJc w:val="left"/>
      <w:pPr>
        <w:ind w:left="3615" w:hanging="360"/>
      </w:pPr>
    </w:lvl>
    <w:lvl w:ilvl="5" w:tplc="240A001B" w:tentative="1">
      <w:start w:val="1"/>
      <w:numFmt w:val="lowerRoman"/>
      <w:lvlText w:val="%6."/>
      <w:lvlJc w:val="right"/>
      <w:pPr>
        <w:ind w:left="4335" w:hanging="180"/>
      </w:pPr>
    </w:lvl>
    <w:lvl w:ilvl="6" w:tplc="240A000F" w:tentative="1">
      <w:start w:val="1"/>
      <w:numFmt w:val="decimal"/>
      <w:lvlText w:val="%7."/>
      <w:lvlJc w:val="left"/>
      <w:pPr>
        <w:ind w:left="5055" w:hanging="360"/>
      </w:pPr>
    </w:lvl>
    <w:lvl w:ilvl="7" w:tplc="240A0019" w:tentative="1">
      <w:start w:val="1"/>
      <w:numFmt w:val="lowerLetter"/>
      <w:lvlText w:val="%8."/>
      <w:lvlJc w:val="left"/>
      <w:pPr>
        <w:ind w:left="5775" w:hanging="360"/>
      </w:pPr>
    </w:lvl>
    <w:lvl w:ilvl="8" w:tplc="240A001B" w:tentative="1">
      <w:start w:val="1"/>
      <w:numFmt w:val="lowerRoman"/>
      <w:lvlText w:val="%9."/>
      <w:lvlJc w:val="right"/>
      <w:pPr>
        <w:ind w:left="6495" w:hanging="180"/>
      </w:pPr>
    </w:lvl>
  </w:abstractNum>
  <w:abstractNum w:abstractNumId="1" w15:restartNumberingAfterBreak="0">
    <w:nsid w:val="13C47721"/>
    <w:multiLevelType w:val="hybridMultilevel"/>
    <w:tmpl w:val="877C4A84"/>
    <w:lvl w:ilvl="0" w:tplc="EE76B3D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51702C7"/>
    <w:multiLevelType w:val="hybridMultilevel"/>
    <w:tmpl w:val="9A5A1738"/>
    <w:lvl w:ilvl="0" w:tplc="14126CCC">
      <w:numFmt w:val="bullet"/>
      <w:lvlText w:val="-"/>
      <w:lvlJc w:val="left"/>
      <w:pPr>
        <w:ind w:left="118" w:hanging="110"/>
      </w:pPr>
      <w:rPr>
        <w:rFonts w:hint="default" w:ascii="Arial MT" w:hAnsi="Arial MT" w:eastAsia="Arial MT" w:cs="Arial MT"/>
        <w:b w:val="0"/>
        <w:bCs w:val="0"/>
        <w:i w:val="0"/>
        <w:iCs w:val="0"/>
        <w:spacing w:val="0"/>
        <w:w w:val="101"/>
        <w:sz w:val="18"/>
        <w:szCs w:val="18"/>
        <w:lang w:val="es-ES" w:eastAsia="en-US" w:bidi="ar-SA"/>
      </w:rPr>
    </w:lvl>
    <w:lvl w:ilvl="1" w:tplc="657A89A8">
      <w:numFmt w:val="bullet"/>
      <w:lvlText w:val="•"/>
      <w:lvlJc w:val="left"/>
      <w:pPr>
        <w:ind w:left="818" w:hanging="110"/>
      </w:pPr>
      <w:rPr>
        <w:rFonts w:hint="default"/>
        <w:lang w:val="es-ES" w:eastAsia="en-US" w:bidi="ar-SA"/>
      </w:rPr>
    </w:lvl>
    <w:lvl w:ilvl="2" w:tplc="5D2A7478">
      <w:numFmt w:val="bullet"/>
      <w:lvlText w:val="•"/>
      <w:lvlJc w:val="left"/>
      <w:pPr>
        <w:ind w:left="1516" w:hanging="110"/>
      </w:pPr>
      <w:rPr>
        <w:rFonts w:hint="default"/>
        <w:lang w:val="es-ES" w:eastAsia="en-US" w:bidi="ar-SA"/>
      </w:rPr>
    </w:lvl>
    <w:lvl w:ilvl="3" w:tplc="AACCC092">
      <w:numFmt w:val="bullet"/>
      <w:lvlText w:val="•"/>
      <w:lvlJc w:val="left"/>
      <w:pPr>
        <w:ind w:left="2214" w:hanging="110"/>
      </w:pPr>
      <w:rPr>
        <w:rFonts w:hint="default"/>
        <w:lang w:val="es-ES" w:eastAsia="en-US" w:bidi="ar-SA"/>
      </w:rPr>
    </w:lvl>
    <w:lvl w:ilvl="4" w:tplc="4078A304">
      <w:numFmt w:val="bullet"/>
      <w:lvlText w:val="•"/>
      <w:lvlJc w:val="left"/>
      <w:pPr>
        <w:ind w:left="2913" w:hanging="110"/>
      </w:pPr>
      <w:rPr>
        <w:rFonts w:hint="default"/>
        <w:lang w:val="es-ES" w:eastAsia="en-US" w:bidi="ar-SA"/>
      </w:rPr>
    </w:lvl>
    <w:lvl w:ilvl="5" w:tplc="83F02106">
      <w:numFmt w:val="bullet"/>
      <w:lvlText w:val="•"/>
      <w:lvlJc w:val="left"/>
      <w:pPr>
        <w:ind w:left="3611" w:hanging="110"/>
      </w:pPr>
      <w:rPr>
        <w:rFonts w:hint="default"/>
        <w:lang w:val="es-ES" w:eastAsia="en-US" w:bidi="ar-SA"/>
      </w:rPr>
    </w:lvl>
    <w:lvl w:ilvl="6" w:tplc="54F49DAC">
      <w:numFmt w:val="bullet"/>
      <w:lvlText w:val="•"/>
      <w:lvlJc w:val="left"/>
      <w:pPr>
        <w:ind w:left="4309" w:hanging="110"/>
      </w:pPr>
      <w:rPr>
        <w:rFonts w:hint="default"/>
        <w:lang w:val="es-ES" w:eastAsia="en-US" w:bidi="ar-SA"/>
      </w:rPr>
    </w:lvl>
    <w:lvl w:ilvl="7" w:tplc="5998719A">
      <w:numFmt w:val="bullet"/>
      <w:lvlText w:val="•"/>
      <w:lvlJc w:val="left"/>
      <w:pPr>
        <w:ind w:left="5008" w:hanging="110"/>
      </w:pPr>
      <w:rPr>
        <w:rFonts w:hint="default"/>
        <w:lang w:val="es-ES" w:eastAsia="en-US" w:bidi="ar-SA"/>
      </w:rPr>
    </w:lvl>
    <w:lvl w:ilvl="8" w:tplc="7FD205F8">
      <w:numFmt w:val="bullet"/>
      <w:lvlText w:val="•"/>
      <w:lvlJc w:val="left"/>
      <w:pPr>
        <w:ind w:left="5706" w:hanging="110"/>
      </w:pPr>
      <w:rPr>
        <w:rFonts w:hint="default"/>
        <w:lang w:val="es-ES" w:eastAsia="en-US" w:bidi="ar-SA"/>
      </w:rPr>
    </w:lvl>
  </w:abstractNum>
  <w:abstractNum w:abstractNumId="3" w15:restartNumberingAfterBreak="0">
    <w:nsid w:val="3C264340"/>
    <w:multiLevelType w:val="hybridMultilevel"/>
    <w:tmpl w:val="7C984C8C"/>
    <w:lvl w:ilvl="0" w:tplc="F502DBD6">
      <w:start w:val="1"/>
      <w:numFmt w:val="lowerRoman"/>
      <w:lvlText w:val="(%1)"/>
      <w:lvlJc w:val="left"/>
      <w:pPr>
        <w:ind w:left="8" w:hanging="210"/>
      </w:pPr>
      <w:rPr>
        <w:rFonts w:hint="default" w:ascii="Arial MT" w:hAnsi="Arial MT" w:eastAsia="Arial MT" w:cs="Arial MT"/>
        <w:b w:val="0"/>
        <w:bCs w:val="0"/>
        <w:i w:val="0"/>
        <w:iCs w:val="0"/>
        <w:spacing w:val="-1"/>
        <w:w w:val="101"/>
        <w:sz w:val="18"/>
        <w:szCs w:val="18"/>
        <w:lang w:val="es-ES" w:eastAsia="en-US" w:bidi="ar-SA"/>
      </w:rPr>
    </w:lvl>
    <w:lvl w:ilvl="1" w:tplc="1E449CE2">
      <w:numFmt w:val="bullet"/>
      <w:lvlText w:val="•"/>
      <w:lvlJc w:val="left"/>
      <w:pPr>
        <w:ind w:left="710" w:hanging="210"/>
      </w:pPr>
      <w:rPr>
        <w:rFonts w:hint="default"/>
        <w:lang w:val="es-ES" w:eastAsia="en-US" w:bidi="ar-SA"/>
      </w:rPr>
    </w:lvl>
    <w:lvl w:ilvl="2" w:tplc="210E9786">
      <w:numFmt w:val="bullet"/>
      <w:lvlText w:val="•"/>
      <w:lvlJc w:val="left"/>
      <w:pPr>
        <w:ind w:left="1420" w:hanging="210"/>
      </w:pPr>
      <w:rPr>
        <w:rFonts w:hint="default"/>
        <w:lang w:val="es-ES" w:eastAsia="en-US" w:bidi="ar-SA"/>
      </w:rPr>
    </w:lvl>
    <w:lvl w:ilvl="3" w:tplc="8F94B3B0">
      <w:numFmt w:val="bullet"/>
      <w:lvlText w:val="•"/>
      <w:lvlJc w:val="left"/>
      <w:pPr>
        <w:ind w:left="2130" w:hanging="210"/>
      </w:pPr>
      <w:rPr>
        <w:rFonts w:hint="default"/>
        <w:lang w:val="es-ES" w:eastAsia="en-US" w:bidi="ar-SA"/>
      </w:rPr>
    </w:lvl>
    <w:lvl w:ilvl="4" w:tplc="0DE6B52E">
      <w:numFmt w:val="bullet"/>
      <w:lvlText w:val="•"/>
      <w:lvlJc w:val="left"/>
      <w:pPr>
        <w:ind w:left="2841" w:hanging="210"/>
      </w:pPr>
      <w:rPr>
        <w:rFonts w:hint="default"/>
        <w:lang w:val="es-ES" w:eastAsia="en-US" w:bidi="ar-SA"/>
      </w:rPr>
    </w:lvl>
    <w:lvl w:ilvl="5" w:tplc="3B2C75C2">
      <w:numFmt w:val="bullet"/>
      <w:lvlText w:val="•"/>
      <w:lvlJc w:val="left"/>
      <w:pPr>
        <w:ind w:left="3551" w:hanging="210"/>
      </w:pPr>
      <w:rPr>
        <w:rFonts w:hint="default"/>
        <w:lang w:val="es-ES" w:eastAsia="en-US" w:bidi="ar-SA"/>
      </w:rPr>
    </w:lvl>
    <w:lvl w:ilvl="6" w:tplc="005E4D0A">
      <w:numFmt w:val="bullet"/>
      <w:lvlText w:val="•"/>
      <w:lvlJc w:val="left"/>
      <w:pPr>
        <w:ind w:left="4261" w:hanging="210"/>
      </w:pPr>
      <w:rPr>
        <w:rFonts w:hint="default"/>
        <w:lang w:val="es-ES" w:eastAsia="en-US" w:bidi="ar-SA"/>
      </w:rPr>
    </w:lvl>
    <w:lvl w:ilvl="7" w:tplc="ED3E16C2">
      <w:numFmt w:val="bullet"/>
      <w:lvlText w:val="•"/>
      <w:lvlJc w:val="left"/>
      <w:pPr>
        <w:ind w:left="4972" w:hanging="210"/>
      </w:pPr>
      <w:rPr>
        <w:rFonts w:hint="default"/>
        <w:lang w:val="es-ES" w:eastAsia="en-US" w:bidi="ar-SA"/>
      </w:rPr>
    </w:lvl>
    <w:lvl w:ilvl="8" w:tplc="700CF884">
      <w:numFmt w:val="bullet"/>
      <w:lvlText w:val="•"/>
      <w:lvlJc w:val="left"/>
      <w:pPr>
        <w:ind w:left="5682" w:hanging="210"/>
      </w:pPr>
      <w:rPr>
        <w:rFonts w:hint="default"/>
        <w:lang w:val="es-ES" w:eastAsia="en-US" w:bidi="ar-SA"/>
      </w:rPr>
    </w:lvl>
  </w:abstractNum>
  <w:abstractNum w:abstractNumId="4" w15:restartNumberingAfterBreak="0">
    <w:nsid w:val="443736BB"/>
    <w:multiLevelType w:val="hybridMultilevel"/>
    <w:tmpl w:val="580427C0"/>
    <w:lvl w:ilvl="0" w:tplc="152E01CC">
      <w:start w:val="1"/>
      <w:numFmt w:val="decimal"/>
      <w:lvlText w:val="%1"/>
      <w:lvlJc w:val="left"/>
      <w:pPr>
        <w:ind w:left="375" w:hanging="360"/>
      </w:pPr>
      <w:rPr>
        <w:rFonts w:hint="default"/>
      </w:rPr>
    </w:lvl>
    <w:lvl w:ilvl="1" w:tplc="240A0019" w:tentative="1">
      <w:start w:val="1"/>
      <w:numFmt w:val="lowerLetter"/>
      <w:lvlText w:val="%2."/>
      <w:lvlJc w:val="left"/>
      <w:pPr>
        <w:ind w:left="1095" w:hanging="360"/>
      </w:pPr>
    </w:lvl>
    <w:lvl w:ilvl="2" w:tplc="240A001B" w:tentative="1">
      <w:start w:val="1"/>
      <w:numFmt w:val="lowerRoman"/>
      <w:lvlText w:val="%3."/>
      <w:lvlJc w:val="right"/>
      <w:pPr>
        <w:ind w:left="1815" w:hanging="180"/>
      </w:pPr>
    </w:lvl>
    <w:lvl w:ilvl="3" w:tplc="240A000F" w:tentative="1">
      <w:start w:val="1"/>
      <w:numFmt w:val="decimal"/>
      <w:lvlText w:val="%4."/>
      <w:lvlJc w:val="left"/>
      <w:pPr>
        <w:ind w:left="2535" w:hanging="360"/>
      </w:pPr>
    </w:lvl>
    <w:lvl w:ilvl="4" w:tplc="240A0019" w:tentative="1">
      <w:start w:val="1"/>
      <w:numFmt w:val="lowerLetter"/>
      <w:lvlText w:val="%5."/>
      <w:lvlJc w:val="left"/>
      <w:pPr>
        <w:ind w:left="3255" w:hanging="360"/>
      </w:pPr>
    </w:lvl>
    <w:lvl w:ilvl="5" w:tplc="240A001B" w:tentative="1">
      <w:start w:val="1"/>
      <w:numFmt w:val="lowerRoman"/>
      <w:lvlText w:val="%6."/>
      <w:lvlJc w:val="right"/>
      <w:pPr>
        <w:ind w:left="3975" w:hanging="180"/>
      </w:pPr>
    </w:lvl>
    <w:lvl w:ilvl="6" w:tplc="240A000F" w:tentative="1">
      <w:start w:val="1"/>
      <w:numFmt w:val="decimal"/>
      <w:lvlText w:val="%7."/>
      <w:lvlJc w:val="left"/>
      <w:pPr>
        <w:ind w:left="4695" w:hanging="360"/>
      </w:pPr>
    </w:lvl>
    <w:lvl w:ilvl="7" w:tplc="240A0019" w:tentative="1">
      <w:start w:val="1"/>
      <w:numFmt w:val="lowerLetter"/>
      <w:lvlText w:val="%8."/>
      <w:lvlJc w:val="left"/>
      <w:pPr>
        <w:ind w:left="5415" w:hanging="360"/>
      </w:pPr>
    </w:lvl>
    <w:lvl w:ilvl="8" w:tplc="240A001B" w:tentative="1">
      <w:start w:val="1"/>
      <w:numFmt w:val="lowerRoman"/>
      <w:lvlText w:val="%9."/>
      <w:lvlJc w:val="right"/>
      <w:pPr>
        <w:ind w:left="6135" w:hanging="180"/>
      </w:pPr>
    </w:lvl>
  </w:abstractNum>
  <w:abstractNum w:abstractNumId="5" w15:restartNumberingAfterBreak="0">
    <w:nsid w:val="4C0A5244"/>
    <w:multiLevelType w:val="hybridMultilevel"/>
    <w:tmpl w:val="A6EAE840"/>
    <w:lvl w:ilvl="0" w:tplc="658E7CAA">
      <w:numFmt w:val="bullet"/>
      <w:lvlText w:val="-"/>
      <w:lvlJc w:val="left"/>
      <w:pPr>
        <w:ind w:left="8" w:hanging="110"/>
      </w:pPr>
      <w:rPr>
        <w:rFonts w:hint="default" w:ascii="Arial MT" w:hAnsi="Arial MT" w:eastAsia="Arial MT" w:cs="Arial MT"/>
        <w:b w:val="0"/>
        <w:bCs w:val="0"/>
        <w:i w:val="0"/>
        <w:iCs w:val="0"/>
        <w:spacing w:val="0"/>
        <w:w w:val="101"/>
        <w:sz w:val="18"/>
        <w:szCs w:val="18"/>
        <w:lang w:val="es-ES" w:eastAsia="en-US" w:bidi="ar-SA"/>
      </w:rPr>
    </w:lvl>
    <w:lvl w:ilvl="1" w:tplc="EEEEBAA6">
      <w:numFmt w:val="bullet"/>
      <w:lvlText w:val="•"/>
      <w:lvlJc w:val="left"/>
      <w:pPr>
        <w:ind w:left="710" w:hanging="110"/>
      </w:pPr>
      <w:rPr>
        <w:rFonts w:hint="default"/>
        <w:lang w:val="es-ES" w:eastAsia="en-US" w:bidi="ar-SA"/>
      </w:rPr>
    </w:lvl>
    <w:lvl w:ilvl="2" w:tplc="0102113C">
      <w:numFmt w:val="bullet"/>
      <w:lvlText w:val="•"/>
      <w:lvlJc w:val="left"/>
      <w:pPr>
        <w:ind w:left="1420" w:hanging="110"/>
      </w:pPr>
      <w:rPr>
        <w:rFonts w:hint="default"/>
        <w:lang w:val="es-ES" w:eastAsia="en-US" w:bidi="ar-SA"/>
      </w:rPr>
    </w:lvl>
    <w:lvl w:ilvl="3" w:tplc="7332BEEA">
      <w:numFmt w:val="bullet"/>
      <w:lvlText w:val="•"/>
      <w:lvlJc w:val="left"/>
      <w:pPr>
        <w:ind w:left="2130" w:hanging="110"/>
      </w:pPr>
      <w:rPr>
        <w:rFonts w:hint="default"/>
        <w:lang w:val="es-ES" w:eastAsia="en-US" w:bidi="ar-SA"/>
      </w:rPr>
    </w:lvl>
    <w:lvl w:ilvl="4" w:tplc="8EB2AD08">
      <w:numFmt w:val="bullet"/>
      <w:lvlText w:val="•"/>
      <w:lvlJc w:val="left"/>
      <w:pPr>
        <w:ind w:left="2841" w:hanging="110"/>
      </w:pPr>
      <w:rPr>
        <w:rFonts w:hint="default"/>
        <w:lang w:val="es-ES" w:eastAsia="en-US" w:bidi="ar-SA"/>
      </w:rPr>
    </w:lvl>
    <w:lvl w:ilvl="5" w:tplc="94F63E1E">
      <w:numFmt w:val="bullet"/>
      <w:lvlText w:val="•"/>
      <w:lvlJc w:val="left"/>
      <w:pPr>
        <w:ind w:left="3551" w:hanging="110"/>
      </w:pPr>
      <w:rPr>
        <w:rFonts w:hint="default"/>
        <w:lang w:val="es-ES" w:eastAsia="en-US" w:bidi="ar-SA"/>
      </w:rPr>
    </w:lvl>
    <w:lvl w:ilvl="6" w:tplc="792CF204">
      <w:numFmt w:val="bullet"/>
      <w:lvlText w:val="•"/>
      <w:lvlJc w:val="left"/>
      <w:pPr>
        <w:ind w:left="4261" w:hanging="110"/>
      </w:pPr>
      <w:rPr>
        <w:rFonts w:hint="default"/>
        <w:lang w:val="es-ES" w:eastAsia="en-US" w:bidi="ar-SA"/>
      </w:rPr>
    </w:lvl>
    <w:lvl w:ilvl="7" w:tplc="034E427A">
      <w:numFmt w:val="bullet"/>
      <w:lvlText w:val="•"/>
      <w:lvlJc w:val="left"/>
      <w:pPr>
        <w:ind w:left="4972" w:hanging="110"/>
      </w:pPr>
      <w:rPr>
        <w:rFonts w:hint="default"/>
        <w:lang w:val="es-ES" w:eastAsia="en-US" w:bidi="ar-SA"/>
      </w:rPr>
    </w:lvl>
    <w:lvl w:ilvl="8" w:tplc="8EA25F18">
      <w:numFmt w:val="bullet"/>
      <w:lvlText w:val="•"/>
      <w:lvlJc w:val="left"/>
      <w:pPr>
        <w:ind w:left="5682" w:hanging="110"/>
      </w:pPr>
      <w:rPr>
        <w:rFonts w:hint="default"/>
        <w:lang w:val="es-ES" w:eastAsia="en-US" w:bidi="ar-SA"/>
      </w:rPr>
    </w:lvl>
  </w:abstractNum>
  <w:abstractNum w:abstractNumId="6" w15:restartNumberingAfterBreak="0">
    <w:nsid w:val="4CC44DD8"/>
    <w:multiLevelType w:val="hybridMultilevel"/>
    <w:tmpl w:val="1540B28A"/>
    <w:lvl w:ilvl="0" w:tplc="07F8F5B8">
      <w:numFmt w:val="bullet"/>
      <w:lvlText w:val="-"/>
      <w:lvlJc w:val="left"/>
      <w:pPr>
        <w:ind w:left="8" w:hanging="110"/>
      </w:pPr>
      <w:rPr>
        <w:rFonts w:hint="default" w:ascii="Arial MT" w:hAnsi="Arial MT" w:eastAsia="Arial MT" w:cs="Arial MT"/>
        <w:b w:val="0"/>
        <w:bCs w:val="0"/>
        <w:i w:val="0"/>
        <w:iCs w:val="0"/>
        <w:spacing w:val="0"/>
        <w:w w:val="101"/>
        <w:sz w:val="18"/>
        <w:szCs w:val="18"/>
        <w:lang w:val="es-ES" w:eastAsia="en-US" w:bidi="ar-SA"/>
      </w:rPr>
    </w:lvl>
    <w:lvl w:ilvl="1" w:tplc="2D103F22">
      <w:numFmt w:val="bullet"/>
      <w:lvlText w:val="•"/>
      <w:lvlJc w:val="left"/>
      <w:pPr>
        <w:ind w:left="710" w:hanging="110"/>
      </w:pPr>
      <w:rPr>
        <w:rFonts w:hint="default"/>
        <w:lang w:val="es-ES" w:eastAsia="en-US" w:bidi="ar-SA"/>
      </w:rPr>
    </w:lvl>
    <w:lvl w:ilvl="2" w:tplc="4D8C789E">
      <w:numFmt w:val="bullet"/>
      <w:lvlText w:val="•"/>
      <w:lvlJc w:val="left"/>
      <w:pPr>
        <w:ind w:left="1420" w:hanging="110"/>
      </w:pPr>
      <w:rPr>
        <w:rFonts w:hint="default"/>
        <w:lang w:val="es-ES" w:eastAsia="en-US" w:bidi="ar-SA"/>
      </w:rPr>
    </w:lvl>
    <w:lvl w:ilvl="3" w:tplc="B80A0EA0">
      <w:numFmt w:val="bullet"/>
      <w:lvlText w:val="•"/>
      <w:lvlJc w:val="left"/>
      <w:pPr>
        <w:ind w:left="2130" w:hanging="110"/>
      </w:pPr>
      <w:rPr>
        <w:rFonts w:hint="default"/>
        <w:lang w:val="es-ES" w:eastAsia="en-US" w:bidi="ar-SA"/>
      </w:rPr>
    </w:lvl>
    <w:lvl w:ilvl="4" w:tplc="61208E46">
      <w:numFmt w:val="bullet"/>
      <w:lvlText w:val="•"/>
      <w:lvlJc w:val="left"/>
      <w:pPr>
        <w:ind w:left="2841" w:hanging="110"/>
      </w:pPr>
      <w:rPr>
        <w:rFonts w:hint="default"/>
        <w:lang w:val="es-ES" w:eastAsia="en-US" w:bidi="ar-SA"/>
      </w:rPr>
    </w:lvl>
    <w:lvl w:ilvl="5" w:tplc="B0D20E02">
      <w:numFmt w:val="bullet"/>
      <w:lvlText w:val="•"/>
      <w:lvlJc w:val="left"/>
      <w:pPr>
        <w:ind w:left="3551" w:hanging="110"/>
      </w:pPr>
      <w:rPr>
        <w:rFonts w:hint="default"/>
        <w:lang w:val="es-ES" w:eastAsia="en-US" w:bidi="ar-SA"/>
      </w:rPr>
    </w:lvl>
    <w:lvl w:ilvl="6" w:tplc="C64E37C2">
      <w:numFmt w:val="bullet"/>
      <w:lvlText w:val="•"/>
      <w:lvlJc w:val="left"/>
      <w:pPr>
        <w:ind w:left="4261" w:hanging="110"/>
      </w:pPr>
      <w:rPr>
        <w:rFonts w:hint="default"/>
        <w:lang w:val="es-ES" w:eastAsia="en-US" w:bidi="ar-SA"/>
      </w:rPr>
    </w:lvl>
    <w:lvl w:ilvl="7" w:tplc="8F2047F4">
      <w:numFmt w:val="bullet"/>
      <w:lvlText w:val="•"/>
      <w:lvlJc w:val="left"/>
      <w:pPr>
        <w:ind w:left="4972" w:hanging="110"/>
      </w:pPr>
      <w:rPr>
        <w:rFonts w:hint="default"/>
        <w:lang w:val="es-ES" w:eastAsia="en-US" w:bidi="ar-SA"/>
      </w:rPr>
    </w:lvl>
    <w:lvl w:ilvl="8" w:tplc="CA9403B6">
      <w:numFmt w:val="bullet"/>
      <w:lvlText w:val="•"/>
      <w:lvlJc w:val="left"/>
      <w:pPr>
        <w:ind w:left="5682" w:hanging="110"/>
      </w:pPr>
      <w:rPr>
        <w:rFonts w:hint="default"/>
        <w:lang w:val="es-ES" w:eastAsia="en-US" w:bidi="ar-SA"/>
      </w:rPr>
    </w:lvl>
  </w:abstractNum>
  <w:abstractNum w:abstractNumId="7" w15:restartNumberingAfterBreak="0">
    <w:nsid w:val="528B5DD9"/>
    <w:multiLevelType w:val="hybridMultilevel"/>
    <w:tmpl w:val="4A5E6F7C"/>
    <w:lvl w:ilvl="0" w:tplc="5448BAA8">
      <w:numFmt w:val="bullet"/>
      <w:lvlText w:val="-"/>
      <w:lvlJc w:val="left"/>
      <w:pPr>
        <w:ind w:left="118" w:hanging="110"/>
      </w:pPr>
      <w:rPr>
        <w:rFonts w:hint="default" w:ascii="Arial MT" w:hAnsi="Arial MT" w:eastAsia="Arial MT" w:cs="Arial MT"/>
        <w:b w:val="0"/>
        <w:bCs w:val="0"/>
        <w:i w:val="0"/>
        <w:iCs w:val="0"/>
        <w:spacing w:val="0"/>
        <w:w w:val="101"/>
        <w:sz w:val="18"/>
        <w:szCs w:val="18"/>
        <w:lang w:val="es-ES" w:eastAsia="en-US" w:bidi="ar-SA"/>
      </w:rPr>
    </w:lvl>
    <w:lvl w:ilvl="1" w:tplc="65B68198">
      <w:numFmt w:val="bullet"/>
      <w:lvlText w:val="•"/>
      <w:lvlJc w:val="left"/>
      <w:pPr>
        <w:ind w:left="703" w:hanging="110"/>
      </w:pPr>
      <w:rPr>
        <w:rFonts w:hint="default"/>
        <w:lang w:val="es-ES" w:eastAsia="en-US" w:bidi="ar-SA"/>
      </w:rPr>
    </w:lvl>
    <w:lvl w:ilvl="2" w:tplc="439870B8">
      <w:numFmt w:val="bullet"/>
      <w:lvlText w:val="•"/>
      <w:lvlJc w:val="left"/>
      <w:pPr>
        <w:ind w:left="1287" w:hanging="110"/>
      </w:pPr>
      <w:rPr>
        <w:rFonts w:hint="default"/>
        <w:lang w:val="es-ES" w:eastAsia="en-US" w:bidi="ar-SA"/>
      </w:rPr>
    </w:lvl>
    <w:lvl w:ilvl="3" w:tplc="D402E29A">
      <w:numFmt w:val="bullet"/>
      <w:lvlText w:val="•"/>
      <w:lvlJc w:val="left"/>
      <w:pPr>
        <w:ind w:left="1870" w:hanging="110"/>
      </w:pPr>
      <w:rPr>
        <w:rFonts w:hint="default"/>
        <w:lang w:val="es-ES" w:eastAsia="en-US" w:bidi="ar-SA"/>
      </w:rPr>
    </w:lvl>
    <w:lvl w:ilvl="4" w:tplc="B832CBC6">
      <w:numFmt w:val="bullet"/>
      <w:lvlText w:val="•"/>
      <w:lvlJc w:val="left"/>
      <w:pPr>
        <w:ind w:left="2454" w:hanging="110"/>
      </w:pPr>
      <w:rPr>
        <w:rFonts w:hint="default"/>
        <w:lang w:val="es-ES" w:eastAsia="en-US" w:bidi="ar-SA"/>
      </w:rPr>
    </w:lvl>
    <w:lvl w:ilvl="5" w:tplc="ECE47FEC">
      <w:numFmt w:val="bullet"/>
      <w:lvlText w:val="•"/>
      <w:lvlJc w:val="left"/>
      <w:pPr>
        <w:ind w:left="3038" w:hanging="110"/>
      </w:pPr>
      <w:rPr>
        <w:rFonts w:hint="default"/>
        <w:lang w:val="es-ES" w:eastAsia="en-US" w:bidi="ar-SA"/>
      </w:rPr>
    </w:lvl>
    <w:lvl w:ilvl="6" w:tplc="E496E446">
      <w:numFmt w:val="bullet"/>
      <w:lvlText w:val="•"/>
      <w:lvlJc w:val="left"/>
      <w:pPr>
        <w:ind w:left="3621" w:hanging="110"/>
      </w:pPr>
      <w:rPr>
        <w:rFonts w:hint="default"/>
        <w:lang w:val="es-ES" w:eastAsia="en-US" w:bidi="ar-SA"/>
      </w:rPr>
    </w:lvl>
    <w:lvl w:ilvl="7" w:tplc="E9DE6D50">
      <w:numFmt w:val="bullet"/>
      <w:lvlText w:val="•"/>
      <w:lvlJc w:val="left"/>
      <w:pPr>
        <w:ind w:left="4205" w:hanging="110"/>
      </w:pPr>
      <w:rPr>
        <w:rFonts w:hint="default"/>
        <w:lang w:val="es-ES" w:eastAsia="en-US" w:bidi="ar-SA"/>
      </w:rPr>
    </w:lvl>
    <w:lvl w:ilvl="8" w:tplc="06E0FDFA">
      <w:numFmt w:val="bullet"/>
      <w:lvlText w:val="•"/>
      <w:lvlJc w:val="left"/>
      <w:pPr>
        <w:ind w:left="4788" w:hanging="110"/>
      </w:pPr>
      <w:rPr>
        <w:rFonts w:hint="default"/>
        <w:lang w:val="es-ES" w:eastAsia="en-US" w:bidi="ar-SA"/>
      </w:rPr>
    </w:lvl>
  </w:abstractNum>
  <w:abstractNum w:abstractNumId="8" w15:restartNumberingAfterBreak="0">
    <w:nsid w:val="561E13DD"/>
    <w:multiLevelType w:val="hybridMultilevel"/>
    <w:tmpl w:val="686C98EC"/>
    <w:lvl w:ilvl="0" w:tplc="14FA4066">
      <w:numFmt w:val="bullet"/>
      <w:lvlText w:val="-"/>
      <w:lvlJc w:val="left"/>
      <w:pPr>
        <w:ind w:left="8" w:hanging="197"/>
      </w:pPr>
      <w:rPr>
        <w:rFonts w:hint="default" w:ascii="Arial MT" w:hAnsi="Arial MT" w:eastAsia="Arial MT" w:cs="Arial MT"/>
        <w:b w:val="0"/>
        <w:bCs w:val="0"/>
        <w:i w:val="0"/>
        <w:iCs w:val="0"/>
        <w:spacing w:val="0"/>
        <w:w w:val="101"/>
        <w:sz w:val="18"/>
        <w:szCs w:val="18"/>
        <w:lang w:val="es-ES" w:eastAsia="en-US" w:bidi="ar-SA"/>
      </w:rPr>
    </w:lvl>
    <w:lvl w:ilvl="1" w:tplc="E0469EF4">
      <w:numFmt w:val="bullet"/>
      <w:lvlText w:val="•"/>
      <w:lvlJc w:val="left"/>
      <w:pPr>
        <w:ind w:left="710" w:hanging="197"/>
      </w:pPr>
      <w:rPr>
        <w:rFonts w:hint="default"/>
        <w:lang w:val="es-ES" w:eastAsia="en-US" w:bidi="ar-SA"/>
      </w:rPr>
    </w:lvl>
    <w:lvl w:ilvl="2" w:tplc="81B0B376">
      <w:numFmt w:val="bullet"/>
      <w:lvlText w:val="•"/>
      <w:lvlJc w:val="left"/>
      <w:pPr>
        <w:ind w:left="1420" w:hanging="197"/>
      </w:pPr>
      <w:rPr>
        <w:rFonts w:hint="default"/>
        <w:lang w:val="es-ES" w:eastAsia="en-US" w:bidi="ar-SA"/>
      </w:rPr>
    </w:lvl>
    <w:lvl w:ilvl="3" w:tplc="457615FC">
      <w:numFmt w:val="bullet"/>
      <w:lvlText w:val="•"/>
      <w:lvlJc w:val="left"/>
      <w:pPr>
        <w:ind w:left="2130" w:hanging="197"/>
      </w:pPr>
      <w:rPr>
        <w:rFonts w:hint="default"/>
        <w:lang w:val="es-ES" w:eastAsia="en-US" w:bidi="ar-SA"/>
      </w:rPr>
    </w:lvl>
    <w:lvl w:ilvl="4" w:tplc="A3906D76">
      <w:numFmt w:val="bullet"/>
      <w:lvlText w:val="•"/>
      <w:lvlJc w:val="left"/>
      <w:pPr>
        <w:ind w:left="2841" w:hanging="197"/>
      </w:pPr>
      <w:rPr>
        <w:rFonts w:hint="default"/>
        <w:lang w:val="es-ES" w:eastAsia="en-US" w:bidi="ar-SA"/>
      </w:rPr>
    </w:lvl>
    <w:lvl w:ilvl="5" w:tplc="D02CB444">
      <w:numFmt w:val="bullet"/>
      <w:lvlText w:val="•"/>
      <w:lvlJc w:val="left"/>
      <w:pPr>
        <w:ind w:left="3551" w:hanging="197"/>
      </w:pPr>
      <w:rPr>
        <w:rFonts w:hint="default"/>
        <w:lang w:val="es-ES" w:eastAsia="en-US" w:bidi="ar-SA"/>
      </w:rPr>
    </w:lvl>
    <w:lvl w:ilvl="6" w:tplc="04743194">
      <w:numFmt w:val="bullet"/>
      <w:lvlText w:val="•"/>
      <w:lvlJc w:val="left"/>
      <w:pPr>
        <w:ind w:left="4261" w:hanging="197"/>
      </w:pPr>
      <w:rPr>
        <w:rFonts w:hint="default"/>
        <w:lang w:val="es-ES" w:eastAsia="en-US" w:bidi="ar-SA"/>
      </w:rPr>
    </w:lvl>
    <w:lvl w:ilvl="7" w:tplc="4FD29BAE">
      <w:numFmt w:val="bullet"/>
      <w:lvlText w:val="•"/>
      <w:lvlJc w:val="left"/>
      <w:pPr>
        <w:ind w:left="4972" w:hanging="197"/>
      </w:pPr>
      <w:rPr>
        <w:rFonts w:hint="default"/>
        <w:lang w:val="es-ES" w:eastAsia="en-US" w:bidi="ar-SA"/>
      </w:rPr>
    </w:lvl>
    <w:lvl w:ilvl="8" w:tplc="0B3C3C9C">
      <w:numFmt w:val="bullet"/>
      <w:lvlText w:val="•"/>
      <w:lvlJc w:val="left"/>
      <w:pPr>
        <w:ind w:left="5682" w:hanging="197"/>
      </w:pPr>
      <w:rPr>
        <w:rFonts w:hint="default"/>
        <w:lang w:val="es-ES" w:eastAsia="en-US" w:bidi="ar-SA"/>
      </w:rPr>
    </w:lvl>
  </w:abstractNum>
  <w:abstractNum w:abstractNumId="9" w15:restartNumberingAfterBreak="0">
    <w:nsid w:val="5B1F795F"/>
    <w:multiLevelType w:val="hybridMultilevel"/>
    <w:tmpl w:val="E3DE6344"/>
    <w:lvl w:ilvl="0" w:tplc="A7A03A64">
      <w:start w:val="3"/>
      <w:numFmt w:val="decimal"/>
      <w:lvlText w:val="%1"/>
      <w:lvlJc w:val="left"/>
      <w:pPr>
        <w:ind w:left="9" w:hanging="151"/>
      </w:pPr>
      <w:rPr>
        <w:rFonts w:hint="default" w:ascii="Arial MT" w:hAnsi="Arial MT" w:eastAsia="Arial MT" w:cs="Arial MT"/>
        <w:b w:val="0"/>
        <w:bCs w:val="0"/>
        <w:i w:val="0"/>
        <w:iCs w:val="0"/>
        <w:spacing w:val="0"/>
        <w:w w:val="101"/>
        <w:sz w:val="18"/>
        <w:szCs w:val="18"/>
        <w:lang w:val="es-ES" w:eastAsia="en-US" w:bidi="ar-SA"/>
      </w:rPr>
    </w:lvl>
    <w:lvl w:ilvl="1" w:tplc="946423B4">
      <w:numFmt w:val="bullet"/>
      <w:lvlText w:val="•"/>
      <w:lvlJc w:val="left"/>
      <w:pPr>
        <w:ind w:left="593" w:hanging="151"/>
      </w:pPr>
      <w:rPr>
        <w:rFonts w:hint="default"/>
        <w:lang w:val="es-ES" w:eastAsia="en-US" w:bidi="ar-SA"/>
      </w:rPr>
    </w:lvl>
    <w:lvl w:ilvl="2" w:tplc="FC24B5B4">
      <w:numFmt w:val="bullet"/>
      <w:lvlText w:val="•"/>
      <w:lvlJc w:val="left"/>
      <w:pPr>
        <w:ind w:left="1186" w:hanging="151"/>
      </w:pPr>
      <w:rPr>
        <w:rFonts w:hint="default"/>
        <w:lang w:val="es-ES" w:eastAsia="en-US" w:bidi="ar-SA"/>
      </w:rPr>
    </w:lvl>
    <w:lvl w:ilvl="3" w:tplc="70E21246">
      <w:numFmt w:val="bullet"/>
      <w:lvlText w:val="•"/>
      <w:lvlJc w:val="left"/>
      <w:pPr>
        <w:ind w:left="1779" w:hanging="151"/>
      </w:pPr>
      <w:rPr>
        <w:rFonts w:hint="default"/>
        <w:lang w:val="es-ES" w:eastAsia="en-US" w:bidi="ar-SA"/>
      </w:rPr>
    </w:lvl>
    <w:lvl w:ilvl="4" w:tplc="5858BEFE">
      <w:numFmt w:val="bullet"/>
      <w:lvlText w:val="•"/>
      <w:lvlJc w:val="left"/>
      <w:pPr>
        <w:ind w:left="2372" w:hanging="151"/>
      </w:pPr>
      <w:rPr>
        <w:rFonts w:hint="default"/>
        <w:lang w:val="es-ES" w:eastAsia="en-US" w:bidi="ar-SA"/>
      </w:rPr>
    </w:lvl>
    <w:lvl w:ilvl="5" w:tplc="9E326318">
      <w:numFmt w:val="bullet"/>
      <w:lvlText w:val="•"/>
      <w:lvlJc w:val="left"/>
      <w:pPr>
        <w:ind w:left="2966" w:hanging="151"/>
      </w:pPr>
      <w:rPr>
        <w:rFonts w:hint="default"/>
        <w:lang w:val="es-ES" w:eastAsia="en-US" w:bidi="ar-SA"/>
      </w:rPr>
    </w:lvl>
    <w:lvl w:ilvl="6" w:tplc="F5CE83A4">
      <w:numFmt w:val="bullet"/>
      <w:lvlText w:val="•"/>
      <w:lvlJc w:val="left"/>
      <w:pPr>
        <w:ind w:left="3559" w:hanging="151"/>
      </w:pPr>
      <w:rPr>
        <w:rFonts w:hint="default"/>
        <w:lang w:val="es-ES" w:eastAsia="en-US" w:bidi="ar-SA"/>
      </w:rPr>
    </w:lvl>
    <w:lvl w:ilvl="7" w:tplc="A07C418C">
      <w:numFmt w:val="bullet"/>
      <w:lvlText w:val="•"/>
      <w:lvlJc w:val="left"/>
      <w:pPr>
        <w:ind w:left="4152" w:hanging="151"/>
      </w:pPr>
      <w:rPr>
        <w:rFonts w:hint="default"/>
        <w:lang w:val="es-ES" w:eastAsia="en-US" w:bidi="ar-SA"/>
      </w:rPr>
    </w:lvl>
    <w:lvl w:ilvl="8" w:tplc="18083734">
      <w:numFmt w:val="bullet"/>
      <w:lvlText w:val="•"/>
      <w:lvlJc w:val="left"/>
      <w:pPr>
        <w:ind w:left="4745" w:hanging="151"/>
      </w:pPr>
      <w:rPr>
        <w:rFonts w:hint="default"/>
        <w:lang w:val="es-ES" w:eastAsia="en-US" w:bidi="ar-SA"/>
      </w:rPr>
    </w:lvl>
  </w:abstractNum>
  <w:abstractNum w:abstractNumId="10" w15:restartNumberingAfterBreak="0">
    <w:nsid w:val="5BF47511"/>
    <w:multiLevelType w:val="hybridMultilevel"/>
    <w:tmpl w:val="DDC44A76"/>
    <w:lvl w:ilvl="0" w:tplc="26FAB650">
      <w:numFmt w:val="bullet"/>
      <w:lvlText w:val="-"/>
      <w:lvlJc w:val="left"/>
      <w:pPr>
        <w:ind w:left="8" w:hanging="110"/>
      </w:pPr>
      <w:rPr>
        <w:rFonts w:hint="default" w:ascii="Arial MT" w:hAnsi="Arial MT" w:eastAsia="Arial MT" w:cs="Arial MT"/>
        <w:b w:val="0"/>
        <w:bCs w:val="0"/>
        <w:i w:val="0"/>
        <w:iCs w:val="0"/>
        <w:spacing w:val="0"/>
        <w:w w:val="101"/>
        <w:sz w:val="18"/>
        <w:szCs w:val="18"/>
        <w:lang w:val="es-ES" w:eastAsia="en-US" w:bidi="ar-SA"/>
      </w:rPr>
    </w:lvl>
    <w:lvl w:ilvl="1" w:tplc="9F700B7C">
      <w:numFmt w:val="bullet"/>
      <w:lvlText w:val="•"/>
      <w:lvlJc w:val="left"/>
      <w:pPr>
        <w:ind w:left="710" w:hanging="110"/>
      </w:pPr>
      <w:rPr>
        <w:rFonts w:hint="default"/>
        <w:lang w:val="es-ES" w:eastAsia="en-US" w:bidi="ar-SA"/>
      </w:rPr>
    </w:lvl>
    <w:lvl w:ilvl="2" w:tplc="ED4636B0">
      <w:numFmt w:val="bullet"/>
      <w:lvlText w:val="•"/>
      <w:lvlJc w:val="left"/>
      <w:pPr>
        <w:ind w:left="1420" w:hanging="110"/>
      </w:pPr>
      <w:rPr>
        <w:rFonts w:hint="default"/>
        <w:lang w:val="es-ES" w:eastAsia="en-US" w:bidi="ar-SA"/>
      </w:rPr>
    </w:lvl>
    <w:lvl w:ilvl="3" w:tplc="8C3ECA50">
      <w:numFmt w:val="bullet"/>
      <w:lvlText w:val="•"/>
      <w:lvlJc w:val="left"/>
      <w:pPr>
        <w:ind w:left="2130" w:hanging="110"/>
      </w:pPr>
      <w:rPr>
        <w:rFonts w:hint="default"/>
        <w:lang w:val="es-ES" w:eastAsia="en-US" w:bidi="ar-SA"/>
      </w:rPr>
    </w:lvl>
    <w:lvl w:ilvl="4" w:tplc="EE02803A">
      <w:numFmt w:val="bullet"/>
      <w:lvlText w:val="•"/>
      <w:lvlJc w:val="left"/>
      <w:pPr>
        <w:ind w:left="2841" w:hanging="110"/>
      </w:pPr>
      <w:rPr>
        <w:rFonts w:hint="default"/>
        <w:lang w:val="es-ES" w:eastAsia="en-US" w:bidi="ar-SA"/>
      </w:rPr>
    </w:lvl>
    <w:lvl w:ilvl="5" w:tplc="A468A3D0">
      <w:numFmt w:val="bullet"/>
      <w:lvlText w:val="•"/>
      <w:lvlJc w:val="left"/>
      <w:pPr>
        <w:ind w:left="3551" w:hanging="110"/>
      </w:pPr>
      <w:rPr>
        <w:rFonts w:hint="default"/>
        <w:lang w:val="es-ES" w:eastAsia="en-US" w:bidi="ar-SA"/>
      </w:rPr>
    </w:lvl>
    <w:lvl w:ilvl="6" w:tplc="D0EC9288">
      <w:numFmt w:val="bullet"/>
      <w:lvlText w:val="•"/>
      <w:lvlJc w:val="left"/>
      <w:pPr>
        <w:ind w:left="4261" w:hanging="110"/>
      </w:pPr>
      <w:rPr>
        <w:rFonts w:hint="default"/>
        <w:lang w:val="es-ES" w:eastAsia="en-US" w:bidi="ar-SA"/>
      </w:rPr>
    </w:lvl>
    <w:lvl w:ilvl="7" w:tplc="ECB6B836">
      <w:numFmt w:val="bullet"/>
      <w:lvlText w:val="•"/>
      <w:lvlJc w:val="left"/>
      <w:pPr>
        <w:ind w:left="4972" w:hanging="110"/>
      </w:pPr>
      <w:rPr>
        <w:rFonts w:hint="default"/>
        <w:lang w:val="es-ES" w:eastAsia="en-US" w:bidi="ar-SA"/>
      </w:rPr>
    </w:lvl>
    <w:lvl w:ilvl="8" w:tplc="634AAD3C">
      <w:numFmt w:val="bullet"/>
      <w:lvlText w:val="•"/>
      <w:lvlJc w:val="left"/>
      <w:pPr>
        <w:ind w:left="5682" w:hanging="110"/>
      </w:pPr>
      <w:rPr>
        <w:rFonts w:hint="default"/>
        <w:lang w:val="es-ES" w:eastAsia="en-US" w:bidi="ar-SA"/>
      </w:rPr>
    </w:lvl>
  </w:abstractNum>
  <w:abstractNum w:abstractNumId="11" w15:restartNumberingAfterBreak="0">
    <w:nsid w:val="67BD78A1"/>
    <w:multiLevelType w:val="hybridMultilevel"/>
    <w:tmpl w:val="2F3C7C00"/>
    <w:lvl w:ilvl="0" w:tplc="73BA2234">
      <w:numFmt w:val="bullet"/>
      <w:lvlText w:val="-"/>
      <w:lvlJc w:val="left"/>
      <w:pPr>
        <w:ind w:left="118" w:hanging="110"/>
      </w:pPr>
      <w:rPr>
        <w:rFonts w:hint="default" w:ascii="Arial MT" w:hAnsi="Arial MT" w:eastAsia="Arial MT" w:cs="Arial MT"/>
        <w:b w:val="0"/>
        <w:bCs w:val="0"/>
        <w:i w:val="0"/>
        <w:iCs w:val="0"/>
        <w:spacing w:val="0"/>
        <w:w w:val="101"/>
        <w:sz w:val="18"/>
        <w:szCs w:val="18"/>
        <w:lang w:val="es-ES" w:eastAsia="en-US" w:bidi="ar-SA"/>
      </w:rPr>
    </w:lvl>
    <w:lvl w:ilvl="1" w:tplc="669CDDC8">
      <w:numFmt w:val="bullet"/>
      <w:lvlText w:val="•"/>
      <w:lvlJc w:val="left"/>
      <w:pPr>
        <w:ind w:left="818" w:hanging="110"/>
      </w:pPr>
      <w:rPr>
        <w:rFonts w:hint="default"/>
        <w:lang w:val="es-ES" w:eastAsia="en-US" w:bidi="ar-SA"/>
      </w:rPr>
    </w:lvl>
    <w:lvl w:ilvl="2" w:tplc="D0003C3C">
      <w:numFmt w:val="bullet"/>
      <w:lvlText w:val="•"/>
      <w:lvlJc w:val="left"/>
      <w:pPr>
        <w:ind w:left="1516" w:hanging="110"/>
      </w:pPr>
      <w:rPr>
        <w:rFonts w:hint="default"/>
        <w:lang w:val="es-ES" w:eastAsia="en-US" w:bidi="ar-SA"/>
      </w:rPr>
    </w:lvl>
    <w:lvl w:ilvl="3" w:tplc="49D626F0">
      <w:numFmt w:val="bullet"/>
      <w:lvlText w:val="•"/>
      <w:lvlJc w:val="left"/>
      <w:pPr>
        <w:ind w:left="2214" w:hanging="110"/>
      </w:pPr>
      <w:rPr>
        <w:rFonts w:hint="default"/>
        <w:lang w:val="es-ES" w:eastAsia="en-US" w:bidi="ar-SA"/>
      </w:rPr>
    </w:lvl>
    <w:lvl w:ilvl="4" w:tplc="1952BBF4">
      <w:numFmt w:val="bullet"/>
      <w:lvlText w:val="•"/>
      <w:lvlJc w:val="left"/>
      <w:pPr>
        <w:ind w:left="2913" w:hanging="110"/>
      </w:pPr>
      <w:rPr>
        <w:rFonts w:hint="default"/>
        <w:lang w:val="es-ES" w:eastAsia="en-US" w:bidi="ar-SA"/>
      </w:rPr>
    </w:lvl>
    <w:lvl w:ilvl="5" w:tplc="1FD81110">
      <w:numFmt w:val="bullet"/>
      <w:lvlText w:val="•"/>
      <w:lvlJc w:val="left"/>
      <w:pPr>
        <w:ind w:left="3611" w:hanging="110"/>
      </w:pPr>
      <w:rPr>
        <w:rFonts w:hint="default"/>
        <w:lang w:val="es-ES" w:eastAsia="en-US" w:bidi="ar-SA"/>
      </w:rPr>
    </w:lvl>
    <w:lvl w:ilvl="6" w:tplc="FEC678B6">
      <w:numFmt w:val="bullet"/>
      <w:lvlText w:val="•"/>
      <w:lvlJc w:val="left"/>
      <w:pPr>
        <w:ind w:left="4309" w:hanging="110"/>
      </w:pPr>
      <w:rPr>
        <w:rFonts w:hint="default"/>
        <w:lang w:val="es-ES" w:eastAsia="en-US" w:bidi="ar-SA"/>
      </w:rPr>
    </w:lvl>
    <w:lvl w:ilvl="7" w:tplc="46F0F118">
      <w:numFmt w:val="bullet"/>
      <w:lvlText w:val="•"/>
      <w:lvlJc w:val="left"/>
      <w:pPr>
        <w:ind w:left="5008" w:hanging="110"/>
      </w:pPr>
      <w:rPr>
        <w:rFonts w:hint="default"/>
        <w:lang w:val="es-ES" w:eastAsia="en-US" w:bidi="ar-SA"/>
      </w:rPr>
    </w:lvl>
    <w:lvl w:ilvl="8" w:tplc="AA24C63A">
      <w:numFmt w:val="bullet"/>
      <w:lvlText w:val="•"/>
      <w:lvlJc w:val="left"/>
      <w:pPr>
        <w:ind w:left="5706" w:hanging="110"/>
      </w:pPr>
      <w:rPr>
        <w:rFonts w:hint="default"/>
        <w:lang w:val="es-ES" w:eastAsia="en-US" w:bidi="ar-SA"/>
      </w:rPr>
    </w:lvl>
  </w:abstractNum>
  <w:abstractNum w:abstractNumId="12" w15:restartNumberingAfterBreak="0">
    <w:nsid w:val="72416749"/>
    <w:multiLevelType w:val="hybridMultilevel"/>
    <w:tmpl w:val="5D062992"/>
    <w:lvl w:ilvl="0" w:tplc="29FE6750">
      <w:numFmt w:val="bullet"/>
      <w:lvlText w:val="-"/>
      <w:lvlJc w:val="left"/>
      <w:pPr>
        <w:ind w:left="118" w:hanging="110"/>
      </w:pPr>
      <w:rPr>
        <w:rFonts w:hint="default" w:ascii="Arial MT" w:hAnsi="Arial MT" w:eastAsia="Arial MT" w:cs="Arial MT"/>
        <w:b w:val="0"/>
        <w:bCs w:val="0"/>
        <w:i w:val="0"/>
        <w:iCs w:val="0"/>
        <w:spacing w:val="0"/>
        <w:w w:val="101"/>
        <w:sz w:val="18"/>
        <w:szCs w:val="18"/>
        <w:lang w:val="es-ES" w:eastAsia="en-US" w:bidi="ar-SA"/>
      </w:rPr>
    </w:lvl>
    <w:lvl w:ilvl="1" w:tplc="CFDE2368">
      <w:numFmt w:val="bullet"/>
      <w:lvlText w:val="•"/>
      <w:lvlJc w:val="left"/>
      <w:pPr>
        <w:ind w:left="701" w:hanging="110"/>
      </w:pPr>
      <w:rPr>
        <w:rFonts w:hint="default"/>
        <w:lang w:val="es-ES" w:eastAsia="en-US" w:bidi="ar-SA"/>
      </w:rPr>
    </w:lvl>
    <w:lvl w:ilvl="2" w:tplc="90FCB76E">
      <w:numFmt w:val="bullet"/>
      <w:lvlText w:val="•"/>
      <w:lvlJc w:val="left"/>
      <w:pPr>
        <w:ind w:left="1282" w:hanging="110"/>
      </w:pPr>
      <w:rPr>
        <w:rFonts w:hint="default"/>
        <w:lang w:val="es-ES" w:eastAsia="en-US" w:bidi="ar-SA"/>
      </w:rPr>
    </w:lvl>
    <w:lvl w:ilvl="3" w:tplc="9DF656EC">
      <w:numFmt w:val="bullet"/>
      <w:lvlText w:val="•"/>
      <w:lvlJc w:val="left"/>
      <w:pPr>
        <w:ind w:left="1863" w:hanging="110"/>
      </w:pPr>
      <w:rPr>
        <w:rFonts w:hint="default"/>
        <w:lang w:val="es-ES" w:eastAsia="en-US" w:bidi="ar-SA"/>
      </w:rPr>
    </w:lvl>
    <w:lvl w:ilvl="4" w:tplc="F38E17B8">
      <w:numFmt w:val="bullet"/>
      <w:lvlText w:val="•"/>
      <w:lvlJc w:val="left"/>
      <w:pPr>
        <w:ind w:left="2444" w:hanging="110"/>
      </w:pPr>
      <w:rPr>
        <w:rFonts w:hint="default"/>
        <w:lang w:val="es-ES" w:eastAsia="en-US" w:bidi="ar-SA"/>
      </w:rPr>
    </w:lvl>
    <w:lvl w:ilvl="5" w:tplc="51EAE040">
      <w:numFmt w:val="bullet"/>
      <w:lvlText w:val="•"/>
      <w:lvlJc w:val="left"/>
      <w:pPr>
        <w:ind w:left="3026" w:hanging="110"/>
      </w:pPr>
      <w:rPr>
        <w:rFonts w:hint="default"/>
        <w:lang w:val="es-ES" w:eastAsia="en-US" w:bidi="ar-SA"/>
      </w:rPr>
    </w:lvl>
    <w:lvl w:ilvl="6" w:tplc="BC4C3DD4">
      <w:numFmt w:val="bullet"/>
      <w:lvlText w:val="•"/>
      <w:lvlJc w:val="left"/>
      <w:pPr>
        <w:ind w:left="3607" w:hanging="110"/>
      </w:pPr>
      <w:rPr>
        <w:rFonts w:hint="default"/>
        <w:lang w:val="es-ES" w:eastAsia="en-US" w:bidi="ar-SA"/>
      </w:rPr>
    </w:lvl>
    <w:lvl w:ilvl="7" w:tplc="64E893BE">
      <w:numFmt w:val="bullet"/>
      <w:lvlText w:val="•"/>
      <w:lvlJc w:val="left"/>
      <w:pPr>
        <w:ind w:left="4188" w:hanging="110"/>
      </w:pPr>
      <w:rPr>
        <w:rFonts w:hint="default"/>
        <w:lang w:val="es-ES" w:eastAsia="en-US" w:bidi="ar-SA"/>
      </w:rPr>
    </w:lvl>
    <w:lvl w:ilvl="8" w:tplc="75E4342C">
      <w:numFmt w:val="bullet"/>
      <w:lvlText w:val="•"/>
      <w:lvlJc w:val="left"/>
      <w:pPr>
        <w:ind w:left="4769" w:hanging="110"/>
      </w:pPr>
      <w:rPr>
        <w:rFonts w:hint="default"/>
        <w:lang w:val="es-ES" w:eastAsia="en-US" w:bidi="ar-SA"/>
      </w:rPr>
    </w:lvl>
  </w:abstractNum>
  <w:abstractNum w:abstractNumId="13" w15:restartNumberingAfterBreak="0">
    <w:nsid w:val="78440CB8"/>
    <w:multiLevelType w:val="hybridMultilevel"/>
    <w:tmpl w:val="3E34A560"/>
    <w:lvl w:ilvl="0" w:tplc="E9ECA6D2">
      <w:numFmt w:val="bullet"/>
      <w:lvlText w:val=""/>
      <w:lvlJc w:val="left"/>
      <w:pPr>
        <w:ind w:left="729" w:hanging="360"/>
      </w:pPr>
      <w:rPr>
        <w:rFonts w:hint="default" w:ascii="Symbol" w:hAnsi="Symbol" w:eastAsia="Symbol" w:cs="Symbol"/>
        <w:b w:val="0"/>
        <w:bCs w:val="0"/>
        <w:i w:val="0"/>
        <w:iCs w:val="0"/>
        <w:spacing w:val="0"/>
        <w:w w:val="101"/>
        <w:sz w:val="18"/>
        <w:szCs w:val="18"/>
        <w:lang w:val="es-ES" w:eastAsia="en-US" w:bidi="ar-SA"/>
      </w:rPr>
    </w:lvl>
    <w:lvl w:ilvl="1" w:tplc="315631EE">
      <w:numFmt w:val="bullet"/>
      <w:lvlText w:val="•"/>
      <w:lvlJc w:val="left"/>
      <w:pPr>
        <w:ind w:left="1241" w:hanging="360"/>
      </w:pPr>
      <w:rPr>
        <w:rFonts w:hint="default"/>
        <w:lang w:val="es-ES" w:eastAsia="en-US" w:bidi="ar-SA"/>
      </w:rPr>
    </w:lvl>
    <w:lvl w:ilvl="2" w:tplc="EE2A7FE6">
      <w:numFmt w:val="bullet"/>
      <w:lvlText w:val="•"/>
      <w:lvlJc w:val="left"/>
      <w:pPr>
        <w:ind w:left="1762" w:hanging="360"/>
      </w:pPr>
      <w:rPr>
        <w:rFonts w:hint="default"/>
        <w:lang w:val="es-ES" w:eastAsia="en-US" w:bidi="ar-SA"/>
      </w:rPr>
    </w:lvl>
    <w:lvl w:ilvl="3" w:tplc="2022399E">
      <w:numFmt w:val="bullet"/>
      <w:lvlText w:val="•"/>
      <w:lvlJc w:val="left"/>
      <w:pPr>
        <w:ind w:left="2283" w:hanging="360"/>
      </w:pPr>
      <w:rPr>
        <w:rFonts w:hint="default"/>
        <w:lang w:val="es-ES" w:eastAsia="en-US" w:bidi="ar-SA"/>
      </w:rPr>
    </w:lvl>
    <w:lvl w:ilvl="4" w:tplc="DB5CFC70">
      <w:numFmt w:val="bullet"/>
      <w:lvlText w:val="•"/>
      <w:lvlJc w:val="left"/>
      <w:pPr>
        <w:ind w:left="2804" w:hanging="360"/>
      </w:pPr>
      <w:rPr>
        <w:rFonts w:hint="default"/>
        <w:lang w:val="es-ES" w:eastAsia="en-US" w:bidi="ar-SA"/>
      </w:rPr>
    </w:lvl>
    <w:lvl w:ilvl="5" w:tplc="F03A7186">
      <w:numFmt w:val="bullet"/>
      <w:lvlText w:val="•"/>
      <w:lvlJc w:val="left"/>
      <w:pPr>
        <w:ind w:left="3326" w:hanging="360"/>
      </w:pPr>
      <w:rPr>
        <w:rFonts w:hint="default"/>
        <w:lang w:val="es-ES" w:eastAsia="en-US" w:bidi="ar-SA"/>
      </w:rPr>
    </w:lvl>
    <w:lvl w:ilvl="6" w:tplc="B83E968E">
      <w:numFmt w:val="bullet"/>
      <w:lvlText w:val="•"/>
      <w:lvlJc w:val="left"/>
      <w:pPr>
        <w:ind w:left="3847" w:hanging="360"/>
      </w:pPr>
      <w:rPr>
        <w:rFonts w:hint="default"/>
        <w:lang w:val="es-ES" w:eastAsia="en-US" w:bidi="ar-SA"/>
      </w:rPr>
    </w:lvl>
    <w:lvl w:ilvl="7" w:tplc="63AC3B38">
      <w:numFmt w:val="bullet"/>
      <w:lvlText w:val="•"/>
      <w:lvlJc w:val="left"/>
      <w:pPr>
        <w:ind w:left="4368" w:hanging="360"/>
      </w:pPr>
      <w:rPr>
        <w:rFonts w:hint="default"/>
        <w:lang w:val="es-ES" w:eastAsia="en-US" w:bidi="ar-SA"/>
      </w:rPr>
    </w:lvl>
    <w:lvl w:ilvl="8" w:tplc="43440D4A">
      <w:numFmt w:val="bullet"/>
      <w:lvlText w:val="•"/>
      <w:lvlJc w:val="left"/>
      <w:pPr>
        <w:ind w:left="4889" w:hanging="360"/>
      </w:pPr>
      <w:rPr>
        <w:rFonts w:hint="default"/>
        <w:lang w:val="es-ES" w:eastAsia="en-US" w:bidi="ar-SA"/>
      </w:rPr>
    </w:lvl>
  </w:abstractNum>
  <w:num w:numId="1" w16cid:durableId="566309341">
    <w:abstractNumId w:val="5"/>
  </w:num>
  <w:num w:numId="2" w16cid:durableId="236718761">
    <w:abstractNumId w:val="11"/>
  </w:num>
  <w:num w:numId="3" w16cid:durableId="1652171134">
    <w:abstractNumId w:val="10"/>
  </w:num>
  <w:num w:numId="4" w16cid:durableId="524833928">
    <w:abstractNumId w:val="6"/>
  </w:num>
  <w:num w:numId="5" w16cid:durableId="2130006241">
    <w:abstractNumId w:val="3"/>
  </w:num>
  <w:num w:numId="6" w16cid:durableId="1293755852">
    <w:abstractNumId w:val="8"/>
  </w:num>
  <w:num w:numId="7" w16cid:durableId="877594165">
    <w:abstractNumId w:val="2"/>
  </w:num>
  <w:num w:numId="8" w16cid:durableId="736438961">
    <w:abstractNumId w:val="12"/>
  </w:num>
  <w:num w:numId="9" w16cid:durableId="1009020600">
    <w:abstractNumId w:val="9"/>
  </w:num>
  <w:num w:numId="10" w16cid:durableId="2137601817">
    <w:abstractNumId w:val="13"/>
  </w:num>
  <w:num w:numId="11" w16cid:durableId="272516091">
    <w:abstractNumId w:val="7"/>
  </w:num>
  <w:num w:numId="12" w16cid:durableId="1127624053">
    <w:abstractNumId w:val="4"/>
  </w:num>
  <w:num w:numId="13" w16cid:durableId="951472312">
    <w:abstractNumId w:val="0"/>
  </w:num>
  <w:num w:numId="14" w16cid:durableId="277294856">
    <w:abstractNumId w:val="1"/>
  </w:num>
</w:numbering>
</file>

<file path=word/people.xml><?xml version="1.0" encoding="utf-8"?>
<w15:people xmlns:mc="http://schemas.openxmlformats.org/markup-compatibility/2006" xmlns:w15="http://schemas.microsoft.com/office/word/2012/wordml" mc:Ignorable="w15">
  <w15:person w15:author="JUANITA MARIA ESCOBAR CARREÑO">
    <w15:presenceInfo w15:providerId="AD" w15:userId="S::jmescobar@minenergia.gov.co::44095d61-608a-41b2-8215-328a8ac1d85f"/>
  </w15:person>
  <w15:person w15:author="JOAN RENE CARVAJAL RAMIREZ">
    <w15:presenceInfo w15:providerId="AD" w15:userId="S::jrcarvajal@minenergia.gov.co::510c48a7-da08-4963-ba2c-f37cdd3e680f"/>
  </w15:person>
  <w15:person w15:author="MARIA CAMILA BARRAGAN RODRIGUEZ">
    <w15:presenceInfo w15:providerId="AD" w15:userId="S::mcbarragan@minenergia.gov.co::ad03921d-2e5b-4f5d-a41a-45da2025c750"/>
  </w15:person>
  <w15:person w15:author="PAOLA ANDREA RAMIREZ PEREIRA">
    <w15:presenceInfo w15:providerId="AD" w15:userId="S::paramirez@minenergia.gov.co::23ef9e63-243c-43f2-a3c0-bb44dcfb26a1"/>
  </w15:person>
  <w15:person w15:author="PAOLA ANDREA RAMIREZ PEREIRA">
    <w15:presenceInfo w15:providerId="AD" w15:userId="S::paramirez@minenergia.gov.co::23ef9e63-243c-43f2-a3c0-bb44dcfb26a1"/>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72"/>
  <w:trackRevisions w:val="true"/>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090F95"/>
    <w:rsid w:val="00011ED1"/>
    <w:rsid w:val="00040473"/>
    <w:rsid w:val="00045334"/>
    <w:rsid w:val="00045404"/>
    <w:rsid w:val="00065275"/>
    <w:rsid w:val="000669FC"/>
    <w:rsid w:val="000842A3"/>
    <w:rsid w:val="00090F95"/>
    <w:rsid w:val="000B1694"/>
    <w:rsid w:val="000E2652"/>
    <w:rsid w:val="00131698"/>
    <w:rsid w:val="00134557"/>
    <w:rsid w:val="00135B51"/>
    <w:rsid w:val="001361A9"/>
    <w:rsid w:val="00140062"/>
    <w:rsid w:val="0014A8BA"/>
    <w:rsid w:val="001756AB"/>
    <w:rsid w:val="00183AD3"/>
    <w:rsid w:val="001A6DF3"/>
    <w:rsid w:val="00200C6A"/>
    <w:rsid w:val="00213BCB"/>
    <w:rsid w:val="002155CF"/>
    <w:rsid w:val="00221E36"/>
    <w:rsid w:val="0026407E"/>
    <w:rsid w:val="00281EE0"/>
    <w:rsid w:val="00290AD8"/>
    <w:rsid w:val="002C263F"/>
    <w:rsid w:val="002C576C"/>
    <w:rsid w:val="00307498"/>
    <w:rsid w:val="00331BDA"/>
    <w:rsid w:val="00365983"/>
    <w:rsid w:val="00380262"/>
    <w:rsid w:val="003B3491"/>
    <w:rsid w:val="003C3321"/>
    <w:rsid w:val="003C6CC2"/>
    <w:rsid w:val="003E545B"/>
    <w:rsid w:val="003F6E69"/>
    <w:rsid w:val="00400960"/>
    <w:rsid w:val="00431584"/>
    <w:rsid w:val="0043451F"/>
    <w:rsid w:val="0043460E"/>
    <w:rsid w:val="004B29EE"/>
    <w:rsid w:val="004B75F9"/>
    <w:rsid w:val="004D2597"/>
    <w:rsid w:val="004F2581"/>
    <w:rsid w:val="004F2C4F"/>
    <w:rsid w:val="005230C8"/>
    <w:rsid w:val="00536C45"/>
    <w:rsid w:val="00547A7E"/>
    <w:rsid w:val="00550CAE"/>
    <w:rsid w:val="00555590"/>
    <w:rsid w:val="005767FD"/>
    <w:rsid w:val="00583CCF"/>
    <w:rsid w:val="005D4DCB"/>
    <w:rsid w:val="0062472F"/>
    <w:rsid w:val="0064008B"/>
    <w:rsid w:val="00640E72"/>
    <w:rsid w:val="007104B6"/>
    <w:rsid w:val="00721C73"/>
    <w:rsid w:val="007230DA"/>
    <w:rsid w:val="00761B2C"/>
    <w:rsid w:val="007A2323"/>
    <w:rsid w:val="007D6251"/>
    <w:rsid w:val="007D6342"/>
    <w:rsid w:val="007E762B"/>
    <w:rsid w:val="00835F9C"/>
    <w:rsid w:val="008603F3"/>
    <w:rsid w:val="008657EB"/>
    <w:rsid w:val="008C2303"/>
    <w:rsid w:val="008E69F1"/>
    <w:rsid w:val="008F7F4F"/>
    <w:rsid w:val="00904038"/>
    <w:rsid w:val="009050A7"/>
    <w:rsid w:val="00937FCB"/>
    <w:rsid w:val="00940D8F"/>
    <w:rsid w:val="00952FDB"/>
    <w:rsid w:val="0098528E"/>
    <w:rsid w:val="00987B67"/>
    <w:rsid w:val="009B4FE3"/>
    <w:rsid w:val="009C1D55"/>
    <w:rsid w:val="009E7CE0"/>
    <w:rsid w:val="009F390E"/>
    <w:rsid w:val="00A07043"/>
    <w:rsid w:val="00A136AF"/>
    <w:rsid w:val="00A43EA0"/>
    <w:rsid w:val="00A469D4"/>
    <w:rsid w:val="00A749FB"/>
    <w:rsid w:val="00A92EB8"/>
    <w:rsid w:val="00A945BC"/>
    <w:rsid w:val="00AA0E16"/>
    <w:rsid w:val="00B00393"/>
    <w:rsid w:val="00B0400D"/>
    <w:rsid w:val="00B06230"/>
    <w:rsid w:val="00B2622C"/>
    <w:rsid w:val="00B408AA"/>
    <w:rsid w:val="00B45789"/>
    <w:rsid w:val="00B65F1E"/>
    <w:rsid w:val="00BA1CD8"/>
    <w:rsid w:val="00BD13FC"/>
    <w:rsid w:val="00BE107C"/>
    <w:rsid w:val="00BE2CA2"/>
    <w:rsid w:val="00BF0568"/>
    <w:rsid w:val="00BF5615"/>
    <w:rsid w:val="00BF7381"/>
    <w:rsid w:val="00C05BDC"/>
    <w:rsid w:val="00C20A30"/>
    <w:rsid w:val="00C210EF"/>
    <w:rsid w:val="00C5228B"/>
    <w:rsid w:val="00C64220"/>
    <w:rsid w:val="00C82A2E"/>
    <w:rsid w:val="00C93986"/>
    <w:rsid w:val="00C94E2E"/>
    <w:rsid w:val="00CA3822"/>
    <w:rsid w:val="00CD19BF"/>
    <w:rsid w:val="00D63DFE"/>
    <w:rsid w:val="00D738F7"/>
    <w:rsid w:val="00D86837"/>
    <w:rsid w:val="00D9771B"/>
    <w:rsid w:val="00DC5BEF"/>
    <w:rsid w:val="00DD6399"/>
    <w:rsid w:val="00E05FEE"/>
    <w:rsid w:val="00E30BBB"/>
    <w:rsid w:val="00E372AB"/>
    <w:rsid w:val="00E74139"/>
    <w:rsid w:val="00F00629"/>
    <w:rsid w:val="00F24A11"/>
    <w:rsid w:val="00F277DD"/>
    <w:rsid w:val="00F4393F"/>
    <w:rsid w:val="00F449B9"/>
    <w:rsid w:val="00F44C64"/>
    <w:rsid w:val="00F60077"/>
    <w:rsid w:val="00FA2C30"/>
    <w:rsid w:val="0244C7A5"/>
    <w:rsid w:val="04FF4FBE"/>
    <w:rsid w:val="061B691D"/>
    <w:rsid w:val="07FFF3E4"/>
    <w:rsid w:val="095DFA1F"/>
    <w:rsid w:val="0CBDA4CF"/>
    <w:rsid w:val="0D1CDE4D"/>
    <w:rsid w:val="0E07D5BE"/>
    <w:rsid w:val="0F814709"/>
    <w:rsid w:val="0FCCA73C"/>
    <w:rsid w:val="107A55F2"/>
    <w:rsid w:val="116DAF9B"/>
    <w:rsid w:val="11884E4F"/>
    <w:rsid w:val="124673FD"/>
    <w:rsid w:val="12D90EA5"/>
    <w:rsid w:val="15668A39"/>
    <w:rsid w:val="180134A2"/>
    <w:rsid w:val="19018348"/>
    <w:rsid w:val="19BDAFAD"/>
    <w:rsid w:val="1BFE124A"/>
    <w:rsid w:val="1BFFD3C9"/>
    <w:rsid w:val="1C5E7F00"/>
    <w:rsid w:val="1C8C5D5F"/>
    <w:rsid w:val="1D0B0B69"/>
    <w:rsid w:val="1FAA43ED"/>
    <w:rsid w:val="2053D442"/>
    <w:rsid w:val="22245C46"/>
    <w:rsid w:val="24357B6A"/>
    <w:rsid w:val="2465F517"/>
    <w:rsid w:val="2525F63F"/>
    <w:rsid w:val="2799C84E"/>
    <w:rsid w:val="291BE672"/>
    <w:rsid w:val="29A0879D"/>
    <w:rsid w:val="2A6EC0CA"/>
    <w:rsid w:val="2B291147"/>
    <w:rsid w:val="2B406AC6"/>
    <w:rsid w:val="2D53D8D9"/>
    <w:rsid w:val="2DB3B565"/>
    <w:rsid w:val="2E7F2AEB"/>
    <w:rsid w:val="318C5F9E"/>
    <w:rsid w:val="3444DAA0"/>
    <w:rsid w:val="39461681"/>
    <w:rsid w:val="39FADDD9"/>
    <w:rsid w:val="3D5FD410"/>
    <w:rsid w:val="4446086D"/>
    <w:rsid w:val="46A676F0"/>
    <w:rsid w:val="48588254"/>
    <w:rsid w:val="486E58D5"/>
    <w:rsid w:val="49FBEC38"/>
    <w:rsid w:val="4B06D9C2"/>
    <w:rsid w:val="4B264D59"/>
    <w:rsid w:val="4C0CE0B9"/>
    <w:rsid w:val="4C23B8AE"/>
    <w:rsid w:val="4D8432D8"/>
    <w:rsid w:val="4E463443"/>
    <w:rsid w:val="50AF9526"/>
    <w:rsid w:val="510CB502"/>
    <w:rsid w:val="51FB50A8"/>
    <w:rsid w:val="568E6841"/>
    <w:rsid w:val="58682B74"/>
    <w:rsid w:val="58F8B179"/>
    <w:rsid w:val="59AB0488"/>
    <w:rsid w:val="5C617191"/>
    <w:rsid w:val="5D68CED6"/>
    <w:rsid w:val="5D8E1B74"/>
    <w:rsid w:val="5E160CFD"/>
    <w:rsid w:val="5EBB983C"/>
    <w:rsid w:val="5FD44891"/>
    <w:rsid w:val="600A3F66"/>
    <w:rsid w:val="60D613DF"/>
    <w:rsid w:val="60DCAA91"/>
    <w:rsid w:val="616697BE"/>
    <w:rsid w:val="625E7065"/>
    <w:rsid w:val="62BA471E"/>
    <w:rsid w:val="631AB41D"/>
    <w:rsid w:val="6396A608"/>
    <w:rsid w:val="63A5AE9E"/>
    <w:rsid w:val="65619EAC"/>
    <w:rsid w:val="65EBBF4A"/>
    <w:rsid w:val="6694BDC2"/>
    <w:rsid w:val="677ED960"/>
    <w:rsid w:val="67E06B98"/>
    <w:rsid w:val="68273250"/>
    <w:rsid w:val="6883C415"/>
    <w:rsid w:val="6C2139FD"/>
    <w:rsid w:val="6E5C8B65"/>
    <w:rsid w:val="6FEE0DF4"/>
    <w:rsid w:val="707C57B0"/>
    <w:rsid w:val="71618093"/>
    <w:rsid w:val="718F6A7F"/>
    <w:rsid w:val="724D114A"/>
    <w:rsid w:val="7267B9F6"/>
    <w:rsid w:val="72DFA25C"/>
    <w:rsid w:val="733ABD78"/>
    <w:rsid w:val="735A6972"/>
    <w:rsid w:val="7904B702"/>
    <w:rsid w:val="792B3D73"/>
    <w:rsid w:val="7959BD01"/>
    <w:rsid w:val="7A601327"/>
    <w:rsid w:val="7A902581"/>
    <w:rsid w:val="7B55DC9F"/>
    <w:rsid w:val="7D5E015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11E56"/>
  <w15:docId w15:val="{81FD6208-40BD-4C41-B9E4-A71BDD263A4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Arial MT" w:hAnsi="Arial MT" w:eastAsia="Arial MT" w:cs="Arial MT"/>
      <w:lang w:val="es-ES"/>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styleId="TableParagraph" w:customStyle="1">
    <w:name w:val="Table Paragraph"/>
    <w:basedOn w:val="Normal"/>
    <w:uiPriority w:val="1"/>
    <w:qFormat/>
  </w:style>
  <w:style w:type="character" w:styleId="Refdecomentario">
    <w:name w:val="annotation reference"/>
    <w:basedOn w:val="Fuentedeprrafopredeter"/>
    <w:uiPriority w:val="99"/>
    <w:semiHidden/>
    <w:unhideWhenUsed/>
    <w:rsid w:val="00281EE0"/>
    <w:rPr>
      <w:sz w:val="16"/>
      <w:szCs w:val="16"/>
    </w:rPr>
  </w:style>
  <w:style w:type="paragraph" w:styleId="Textocomentario">
    <w:name w:val="annotation text"/>
    <w:basedOn w:val="Normal"/>
    <w:link w:val="TextocomentarioCar"/>
    <w:uiPriority w:val="99"/>
    <w:unhideWhenUsed/>
    <w:rsid w:val="00281EE0"/>
    <w:rPr>
      <w:sz w:val="20"/>
      <w:szCs w:val="20"/>
    </w:rPr>
  </w:style>
  <w:style w:type="character" w:styleId="TextocomentarioCar" w:customStyle="1">
    <w:name w:val="Texto comentario Car"/>
    <w:basedOn w:val="Fuentedeprrafopredeter"/>
    <w:link w:val="Textocomentario"/>
    <w:uiPriority w:val="99"/>
    <w:rsid w:val="00281EE0"/>
    <w:rPr>
      <w:rFonts w:ascii="Arial MT" w:hAnsi="Arial MT" w:eastAsia="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281EE0"/>
    <w:rPr>
      <w:b/>
      <w:bCs/>
    </w:rPr>
  </w:style>
  <w:style w:type="character" w:styleId="AsuntodelcomentarioCar" w:customStyle="1">
    <w:name w:val="Asunto del comentario Car"/>
    <w:basedOn w:val="TextocomentarioCar"/>
    <w:link w:val="Asuntodelcomentario"/>
    <w:uiPriority w:val="99"/>
    <w:semiHidden/>
    <w:rsid w:val="00281EE0"/>
    <w:rPr>
      <w:rFonts w:ascii="Arial MT" w:hAnsi="Arial MT" w:eastAsia="Arial MT" w:cs="Arial MT"/>
      <w:b/>
      <w:bCs/>
      <w:sz w:val="20"/>
      <w:szCs w:val="20"/>
      <w:lang w:val="es-ES"/>
    </w:rPr>
  </w:style>
  <w:style w:type="paragraph" w:styleId="Revisin">
    <w:name w:val="Revision"/>
    <w:hidden/>
    <w:uiPriority w:val="99"/>
    <w:semiHidden/>
    <w:rsid w:val="009F390E"/>
    <w:pPr>
      <w:widowControl/>
      <w:autoSpaceDE/>
      <w:autoSpaceDN/>
    </w:pPr>
    <w:rPr>
      <w:rFonts w:ascii="Arial MT" w:hAnsi="Arial MT" w:eastAsia="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8b58c7-d0d8-41a0-a5a9-89958aa08203" xsi:nil="true"/>
    <lcf76f155ced4ddcb4097134ff3c332f xmlns="af450141-c3fd-4ad5-b615-7ccced2abfd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0FDEE2007E8774785A0BB559F4F0C1F" ma:contentTypeVersion="10" ma:contentTypeDescription="Crear nuevo documento." ma:contentTypeScope="" ma:versionID="3a99ddc267aac35b7739958ed5fe5ed2">
  <xsd:schema xmlns:xsd="http://www.w3.org/2001/XMLSchema" xmlns:xs="http://www.w3.org/2001/XMLSchema" xmlns:p="http://schemas.microsoft.com/office/2006/metadata/properties" xmlns:ns2="af450141-c3fd-4ad5-b615-7ccced2abfdd" xmlns:ns3="7a8b58c7-d0d8-41a0-a5a9-89958aa08203" targetNamespace="http://schemas.microsoft.com/office/2006/metadata/properties" ma:root="true" ma:fieldsID="7f19e0a599544049c36797a00c5159b7" ns2:_="" ns3:_="">
    <xsd:import namespace="af450141-c3fd-4ad5-b615-7ccced2abfdd"/>
    <xsd:import namespace="7a8b58c7-d0d8-41a0-a5a9-89958aa082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450141-c3fd-4ad5-b615-7ccced2ab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8b58c7-d0d8-41a0-a5a9-89958aa082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19c4ce8-bf18-43df-ae3b-d57b7e537f03}" ma:internalName="TaxCatchAll" ma:showField="CatchAllData" ma:web="7a8b58c7-d0d8-41a0-a5a9-89958aa082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D4E239-B633-42A4-9902-DFDDC98D1237}">
  <ds:schemaRefs>
    <ds:schemaRef ds:uri="http://schemas.microsoft.com/office/2006/metadata/properties"/>
    <ds:schemaRef ds:uri="http://schemas.microsoft.com/office/infopath/2007/PartnerControls"/>
    <ds:schemaRef ds:uri="7a8b58c7-d0d8-41a0-a5a9-89958aa08203"/>
    <ds:schemaRef ds:uri="af450141-c3fd-4ad5-b615-7ccced2abfdd"/>
  </ds:schemaRefs>
</ds:datastoreItem>
</file>

<file path=customXml/itemProps2.xml><?xml version="1.0" encoding="utf-8"?>
<ds:datastoreItem xmlns:ds="http://schemas.openxmlformats.org/officeDocument/2006/customXml" ds:itemID="{CB8407B0-2A59-4805-A47C-EAD42341F3B2}">
  <ds:schemaRefs>
    <ds:schemaRef ds:uri="http://schemas.microsoft.com/sharepoint/v3/contenttype/forms"/>
  </ds:schemaRefs>
</ds:datastoreItem>
</file>

<file path=customXml/itemProps3.xml><?xml version="1.0" encoding="utf-8"?>
<ds:datastoreItem xmlns:ds="http://schemas.openxmlformats.org/officeDocument/2006/customXml" ds:itemID="{CF68AA65-2A65-41BE-A4E2-788D13AFC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450141-c3fd-4ad5-b615-7ccced2abfdd"/>
    <ds:schemaRef ds:uri="7a8b58c7-d0d8-41a0-a5a9-89958aa082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ANEXO TÉCNICO CONECTIVIDAD No (1) V2</dc:title>
  <dc:creator>Paola  Ramirez </dc:creator>
  <lastModifiedBy>PAOLA ANDREA RAMIREZ PEREIRA</lastModifiedBy>
  <revision>40</revision>
  <lastPrinted>2026-03-03T21:38:00.0000000Z</lastPrinted>
  <dcterms:created xsi:type="dcterms:W3CDTF">2026-03-03T21:38:00.0000000Z</dcterms:created>
  <dcterms:modified xsi:type="dcterms:W3CDTF">2026-03-07T23:53:47.3572231Z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2025-12-16T00:00:00Z</vt:filetime>
  </property>
  <property fmtid="{D5CDD505-2E9C-101B-9397-08002B2CF9AE}" pid="3" name="Creator">
    <vt:lpwstr>Word</vt:lpwstr>
  </property>
  <property fmtid="{D5CDD505-2E9C-101B-9397-08002B2CF9AE}" pid="4" name="LastSaved">
    <vt:filetime>2026-02-17T00:00:00Z</vt:filetime>
  </property>
  <property fmtid="{D5CDD505-2E9C-101B-9397-08002B2CF9AE}" pid="5" name="Producer">
    <vt:lpwstr>macOS Versión 15.6.1 (Compilación 24G90) Quartz PDFContext</vt:lpwstr>
  </property>
  <property fmtid="{D5CDD505-2E9C-101B-9397-08002B2CF9AE}" pid="6" name="ContentTypeId">
    <vt:lpwstr>0x010100B0FDEE2007E8774785A0BB559F4F0C1F</vt:lpwstr>
  </property>
  <property fmtid="{D5CDD505-2E9C-101B-9397-08002B2CF9AE}" pid="7" name="MediaServiceImageTags">
    <vt:lpwstr/>
  </property>
</Properties>
</file>